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8E6568" w14:textId="211D29EB" w:rsidR="00D83A31" w:rsidRDefault="004D7461">
      <w:pPr>
        <w:tabs>
          <w:tab w:val="right" w:pos="9639"/>
        </w:tabs>
        <w:spacing w:after="0"/>
        <w:rPr>
          <w:rFonts w:eastAsia="Times New Roman"/>
          <w:b/>
          <w:bCs/>
          <w:sz w:val="24"/>
          <w:szCs w:val="24"/>
        </w:rPr>
      </w:pPr>
      <w:r>
        <w:rPr>
          <w:rFonts w:eastAsia="Times New Roman"/>
          <w:b/>
          <w:bCs/>
          <w:sz w:val="24"/>
          <w:szCs w:val="24"/>
        </w:rPr>
        <w:t>3GPP TSG RAN WG1 Meeting #10</w:t>
      </w:r>
      <w:r w:rsidR="00DF5FF6">
        <w:rPr>
          <w:rFonts w:eastAsia="Times New Roman"/>
          <w:b/>
          <w:bCs/>
          <w:sz w:val="24"/>
          <w:szCs w:val="24"/>
        </w:rPr>
        <w:t>7e</w:t>
      </w:r>
      <w:r>
        <w:tab/>
      </w:r>
      <w:r>
        <w:rPr>
          <w:rFonts w:eastAsia="Times New Roman"/>
          <w:b/>
          <w:bCs/>
          <w:sz w:val="24"/>
          <w:szCs w:val="24"/>
        </w:rPr>
        <w:t>R1-21</w:t>
      </w:r>
      <w:r w:rsidR="008C3E05">
        <w:rPr>
          <w:rFonts w:eastAsia="Times New Roman"/>
          <w:b/>
          <w:bCs/>
          <w:sz w:val="24"/>
          <w:szCs w:val="24"/>
        </w:rPr>
        <w:t>12460</w:t>
      </w:r>
    </w:p>
    <w:p w14:paraId="128E6569" w14:textId="6C3E31CF" w:rsidR="00D83A31" w:rsidRDefault="00DF5FF6">
      <w:pPr>
        <w:tabs>
          <w:tab w:val="right" w:pos="9639"/>
        </w:tabs>
        <w:spacing w:after="0"/>
        <w:rPr>
          <w:rFonts w:eastAsia="Times New Roman"/>
          <w:b/>
          <w:bCs/>
          <w:sz w:val="24"/>
          <w:szCs w:val="24"/>
        </w:rPr>
      </w:pPr>
      <w:r>
        <w:rPr>
          <w:rFonts w:eastAsia="Times New Roman"/>
          <w:b/>
          <w:bCs/>
          <w:sz w:val="24"/>
          <w:szCs w:val="24"/>
        </w:rPr>
        <w:t>November</w:t>
      </w:r>
      <w:r w:rsidR="004D7461">
        <w:rPr>
          <w:rFonts w:eastAsia="Times New Roman"/>
          <w:b/>
          <w:bCs/>
          <w:sz w:val="24"/>
          <w:szCs w:val="24"/>
        </w:rPr>
        <w:t xml:space="preserve"> 11</w:t>
      </w:r>
      <w:r w:rsidR="004D7461">
        <w:rPr>
          <w:rFonts w:eastAsia="Times New Roman"/>
          <w:b/>
          <w:bCs/>
          <w:sz w:val="24"/>
          <w:szCs w:val="24"/>
          <w:vertAlign w:val="superscript"/>
        </w:rPr>
        <w:t>th</w:t>
      </w:r>
      <w:r w:rsidR="004D7461">
        <w:rPr>
          <w:rFonts w:eastAsia="Times New Roman"/>
          <w:b/>
          <w:bCs/>
          <w:sz w:val="24"/>
          <w:szCs w:val="24"/>
        </w:rPr>
        <w:t xml:space="preserve"> – </w:t>
      </w:r>
      <w:r>
        <w:rPr>
          <w:rFonts w:eastAsia="Times New Roman"/>
          <w:b/>
          <w:bCs/>
          <w:sz w:val="24"/>
          <w:szCs w:val="24"/>
        </w:rPr>
        <w:t xml:space="preserve">November </w:t>
      </w:r>
      <w:r w:rsidR="004D7461">
        <w:rPr>
          <w:rFonts w:eastAsia="Times New Roman"/>
          <w:b/>
          <w:bCs/>
          <w:sz w:val="24"/>
          <w:szCs w:val="24"/>
        </w:rPr>
        <w:t>19</w:t>
      </w:r>
      <w:r w:rsidR="004D7461">
        <w:rPr>
          <w:rFonts w:eastAsia="Times New Roman"/>
          <w:b/>
          <w:bCs/>
          <w:sz w:val="24"/>
          <w:szCs w:val="24"/>
          <w:vertAlign w:val="superscript"/>
        </w:rPr>
        <w:t>th</w:t>
      </w:r>
      <w:r w:rsidR="004D7461">
        <w:rPr>
          <w:rFonts w:eastAsia="Times New Roman"/>
          <w:b/>
          <w:bCs/>
          <w:sz w:val="24"/>
          <w:szCs w:val="24"/>
        </w:rPr>
        <w:t>, 2021</w:t>
      </w:r>
    </w:p>
    <w:p w14:paraId="128E656A" w14:textId="77777777" w:rsidR="00D83A31" w:rsidRDefault="004D7461">
      <w:r>
        <w:tab/>
      </w:r>
    </w:p>
    <w:p w14:paraId="128E656B" w14:textId="77777777" w:rsidR="00D83A31" w:rsidRDefault="004D7461">
      <w:pPr>
        <w:rPr>
          <w:b/>
        </w:rPr>
      </w:pPr>
      <w:r>
        <w:rPr>
          <w:b/>
        </w:rPr>
        <w:t>Agenda item:    8.2.6</w:t>
      </w:r>
    </w:p>
    <w:p w14:paraId="128E656C" w14:textId="77777777" w:rsidR="00D83A31" w:rsidRDefault="004D7461">
      <w:pPr>
        <w:rPr>
          <w:b/>
        </w:rPr>
      </w:pPr>
      <w:r>
        <w:rPr>
          <w:b/>
        </w:rPr>
        <w:t>Source:              Moderator (Qualcomm</w:t>
      </w:r>
      <w:r>
        <w:rPr>
          <w:rFonts w:eastAsia="SimSun"/>
          <w:b/>
          <w:lang w:eastAsia="zh-CN"/>
        </w:rPr>
        <w:t xml:space="preserve"> </w:t>
      </w:r>
      <w:r>
        <w:rPr>
          <w:b/>
        </w:rPr>
        <w:t>Incorporated)</w:t>
      </w:r>
    </w:p>
    <w:p w14:paraId="128E656D" w14:textId="1C9C76A8" w:rsidR="00D83A31" w:rsidRDefault="004D7461">
      <w:pPr>
        <w:rPr>
          <w:b/>
        </w:rPr>
      </w:pPr>
      <w:r>
        <w:rPr>
          <w:b/>
        </w:rPr>
        <w:t xml:space="preserve">Title:                  </w:t>
      </w:r>
      <w:r>
        <w:rPr>
          <w:b/>
          <w:bCs/>
        </w:rPr>
        <w:t>FL</w:t>
      </w:r>
      <w:r>
        <w:rPr>
          <w:b/>
        </w:rPr>
        <w:t xml:space="preserve"> summary </w:t>
      </w:r>
      <w:r>
        <w:rPr>
          <w:b/>
          <w:bCs/>
        </w:rPr>
        <w:t>of</w:t>
      </w:r>
      <w:r>
        <w:rPr>
          <w:b/>
        </w:rPr>
        <w:t xml:space="preserve"> channel access mechanism for 52.6GHz-71GHz band</w:t>
      </w:r>
      <w:r w:rsidR="008C3E05">
        <w:rPr>
          <w:b/>
        </w:rPr>
        <w:t>, ver01</w:t>
      </w:r>
    </w:p>
    <w:p w14:paraId="128E656E" w14:textId="77777777" w:rsidR="00D83A31" w:rsidRDefault="004D7461">
      <w:pPr>
        <w:rPr>
          <w:b/>
        </w:rPr>
      </w:pPr>
      <w:r>
        <w:rPr>
          <w:b/>
        </w:rPr>
        <w:t>Document for:  Discussion</w:t>
      </w:r>
      <w:r>
        <w:rPr>
          <w:rFonts w:eastAsia="SimSun"/>
          <w:b/>
          <w:lang w:eastAsia="zh-CN"/>
        </w:rPr>
        <w:t xml:space="preserve"> and </w:t>
      </w:r>
      <w:r>
        <w:rPr>
          <w:b/>
        </w:rPr>
        <w:t>Decision</w:t>
      </w:r>
    </w:p>
    <w:p w14:paraId="128E656F" w14:textId="77777777" w:rsidR="00D83A31" w:rsidRDefault="004D7461">
      <w:pPr>
        <w:pStyle w:val="Heading1"/>
        <w:numPr>
          <w:ilvl w:val="0"/>
          <w:numId w:val="14"/>
        </w:numPr>
        <w:rPr>
          <w:rFonts w:ascii="Times New Roman" w:hAnsi="Times New Roman"/>
        </w:rPr>
      </w:pPr>
      <w:r>
        <w:rPr>
          <w:rFonts w:ascii="Times New Roman" w:hAnsi="Times New Roman"/>
        </w:rPr>
        <w:t>Introduction</w:t>
      </w:r>
    </w:p>
    <w:p w14:paraId="128E6570" w14:textId="70F462EF" w:rsidR="00D83A31" w:rsidRDefault="004D7461">
      <w:pPr>
        <w:tabs>
          <w:tab w:val="left" w:pos="425"/>
        </w:tabs>
      </w:pPr>
      <w:r>
        <w:t>This paper summarizes the channel access related proposals submitted to agenda item 8.2.6 in RAN1-</w:t>
      </w:r>
      <w:r w:rsidR="00DF5FF6">
        <w:t>107e</w:t>
      </w:r>
      <w:r>
        <w:t>.</w:t>
      </w:r>
    </w:p>
    <w:p w14:paraId="128E6571" w14:textId="77777777" w:rsidR="00D83A31" w:rsidRDefault="00D83A31"/>
    <w:p w14:paraId="128E6572" w14:textId="77777777" w:rsidR="00D83A31" w:rsidRDefault="004D7461">
      <w:pPr>
        <w:pStyle w:val="Heading1"/>
        <w:tabs>
          <w:tab w:val="left" w:pos="9090"/>
        </w:tabs>
        <w:rPr>
          <w:rFonts w:ascii="Times New Roman" w:hAnsi="Times New Roman"/>
        </w:rPr>
      </w:pPr>
      <w:r>
        <w:rPr>
          <w:rFonts w:ascii="Times New Roman" w:hAnsi="Times New Roman"/>
        </w:rPr>
        <w:t>Summary of contributions</w:t>
      </w:r>
    </w:p>
    <w:p w14:paraId="128E6573" w14:textId="77777777" w:rsidR="00D83A31" w:rsidRDefault="004D7461">
      <w:pPr>
        <w:rPr>
          <w:lang w:eastAsia="en-US"/>
        </w:rPr>
      </w:pPr>
      <w:r>
        <w:rPr>
          <w:lang w:eastAsia="en-US"/>
        </w:rPr>
        <w:t>The section summarises key proposals and observations from submitted contributions.  Discussion points arising from each group of topics are captured separately in subsections.</w:t>
      </w:r>
    </w:p>
    <w:p w14:paraId="128E6574" w14:textId="77777777" w:rsidR="00D83A31" w:rsidRDefault="004D7461">
      <w:pPr>
        <w:pStyle w:val="Heading2"/>
        <w:rPr>
          <w:rFonts w:ascii="Times New Roman" w:hAnsi="Times New Roman"/>
        </w:rPr>
      </w:pPr>
      <w:r>
        <w:rPr>
          <w:rFonts w:ascii="Times New Roman" w:hAnsi="Times New Roman"/>
          <w:noProof/>
          <w:lang w:val="en-US" w:eastAsia="zh-CN"/>
        </w:rPr>
        <mc:AlternateContent>
          <mc:Choice Requires="wps">
            <w:drawing>
              <wp:anchor distT="45720" distB="45720" distL="114300" distR="114300" simplePos="0" relativeHeight="251658244" behindDoc="0" locked="0" layoutInCell="1" allowOverlap="1" wp14:anchorId="128E78C7" wp14:editId="1BC9BE33">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128E78EF" w14:textId="77777777" w:rsidR="00B43918" w:rsidRDefault="00B43918">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28E78F0"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28E78F1"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28E78F2"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w:t>
                            </w:r>
                            <w:proofErr w:type="spellStart"/>
                            <w:r>
                              <w:rPr>
                                <w:rFonts w:ascii="Arial" w:eastAsia="SimSun" w:hAnsi="Arial" w:cs="Arial"/>
                                <w:snapToGrid/>
                                <w:kern w:val="0"/>
                                <w:sz w:val="16"/>
                                <w:szCs w:val="16"/>
                                <w:lang w:val="en-US" w:eastAsia="zh-CN"/>
                              </w:rPr>
                              <w:t>Pout≤Pmax</w:t>
                            </w:r>
                            <w:proofErr w:type="spellEnd"/>
                            <w:r>
                              <w:rPr>
                                <w:rFonts w:ascii="Arial" w:eastAsia="SimSun" w:hAnsi="Arial" w:cs="Arial"/>
                                <w:snapToGrid/>
                                <w:kern w:val="0"/>
                                <w:sz w:val="16"/>
                                <w:szCs w:val="16"/>
                                <w:lang w:val="en-US" w:eastAsia="zh-CN"/>
                              </w:rPr>
                              <w:t>.</w:t>
                            </w:r>
                          </w:p>
                          <w:p w14:paraId="128E78F3"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28E78F4"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28E78F5"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28E78F6"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w:t>
                            </w:r>
                            <w:proofErr w:type="spellStart"/>
                            <w:r>
                              <w:rPr>
                                <w:rFonts w:ascii="Arial" w:eastAsia="SimSun" w:hAnsi="Arial" w:cs="Arial"/>
                                <w:iCs/>
                                <w:snapToGrid/>
                                <w:kern w:val="0"/>
                                <w:sz w:val="16"/>
                                <w:szCs w:val="16"/>
                                <w:lang w:val="en-US" w:eastAsia="zh-CN"/>
                              </w:rPr>
                              <w:t>eg</w:t>
                            </w:r>
                            <w:proofErr w:type="spellEnd"/>
                            <w:r>
                              <w:rPr>
                                <w:rFonts w:ascii="Arial" w:eastAsia="SimSun" w:hAnsi="Arial" w:cs="Arial"/>
                                <w:iCs/>
                                <w:snapToGrid/>
                                <w:kern w:val="0"/>
                                <w:sz w:val="16"/>
                                <w:szCs w:val="16"/>
                                <w:lang w:val="en-US" w:eastAsia="zh-CN"/>
                              </w:rPr>
                              <w:t xml:space="preserve">,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28E78F7"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28E78F8" w14:textId="77777777" w:rsidR="00B43918" w:rsidRDefault="00B43918"/>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28E78C7"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128E78EF" w14:textId="77777777" w:rsidR="00B43918" w:rsidRDefault="00B43918">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28E78F0"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28E78F1"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28E78F2" w14:textId="77777777" w:rsidR="00B43918" w:rsidRDefault="00B43918">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28E78F3"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28E78F4"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28E78F5"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28E78F6"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28E78F7" w14:textId="77777777" w:rsidR="00B43918" w:rsidRDefault="00B43918">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28E78F8" w14:textId="77777777" w:rsidR="00B43918" w:rsidRDefault="00B43918"/>
                  </w:txbxContent>
                </v:textbox>
                <w10:wrap type="topAndBottom" anchorx="margin"/>
              </v:shape>
            </w:pict>
          </mc:Fallback>
        </mc:AlternateContent>
      </w:r>
      <w:r>
        <w:rPr>
          <w:rFonts w:ascii="Times New Roman" w:hAnsi="Times New Roman"/>
        </w:rPr>
        <w:t>ED Threshold computation FFS Items</w:t>
      </w:r>
    </w:p>
    <w:p w14:paraId="128E6575" w14:textId="77777777" w:rsidR="00D83A31" w:rsidRDefault="00D83A31">
      <w:pPr>
        <w:rPr>
          <w:lang w:eastAsia="en-US"/>
        </w:rPr>
      </w:pPr>
    </w:p>
    <w:tbl>
      <w:tblPr>
        <w:tblStyle w:val="TableGrid"/>
        <w:tblW w:w="9457" w:type="dxa"/>
        <w:tblLayout w:type="fixed"/>
        <w:tblLook w:val="04A0" w:firstRow="1" w:lastRow="0" w:firstColumn="1" w:lastColumn="0" w:noHBand="0" w:noVBand="1"/>
      </w:tblPr>
      <w:tblGrid>
        <w:gridCol w:w="2244"/>
        <w:gridCol w:w="7213"/>
      </w:tblGrid>
      <w:tr w:rsidR="00D83A31" w14:paraId="128E6578" w14:textId="77777777" w:rsidTr="0081385F">
        <w:trPr>
          <w:trHeight w:val="341"/>
        </w:trPr>
        <w:tc>
          <w:tcPr>
            <w:tcW w:w="2244" w:type="dxa"/>
          </w:tcPr>
          <w:p w14:paraId="128E6576"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128E6577"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D83A31" w14:paraId="128E6589" w14:textId="77777777" w:rsidTr="0081385F">
        <w:trPr>
          <w:trHeight w:val="4394"/>
        </w:trPr>
        <w:tc>
          <w:tcPr>
            <w:tcW w:w="2244" w:type="dxa"/>
            <w:noWrap/>
          </w:tcPr>
          <w:p w14:paraId="128E6579" w14:textId="77777777" w:rsidR="00D83A31" w:rsidRPr="00CE69B7"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E69B7">
              <w:rPr>
                <w:rFonts w:eastAsia="Times New Roman"/>
                <w:snapToGrid/>
                <w:color w:val="000000"/>
                <w:kern w:val="0"/>
                <w:sz w:val="22"/>
                <w:lang w:val="en-US" w:eastAsia="en-US"/>
              </w:rPr>
              <w:lastRenderedPageBreak/>
              <w:t xml:space="preserve">Huawei </w:t>
            </w:r>
            <w:proofErr w:type="spellStart"/>
            <w:r w:rsidRPr="00CE69B7">
              <w:rPr>
                <w:rFonts w:eastAsia="Times New Roman"/>
                <w:snapToGrid/>
                <w:color w:val="000000"/>
                <w:kern w:val="0"/>
                <w:sz w:val="22"/>
                <w:lang w:val="en-US" w:eastAsia="en-US"/>
              </w:rPr>
              <w:t>HiSilicon</w:t>
            </w:r>
            <w:proofErr w:type="spellEnd"/>
          </w:p>
        </w:tc>
        <w:tc>
          <w:tcPr>
            <w:tcW w:w="7213" w:type="dxa"/>
          </w:tcPr>
          <w:p w14:paraId="3AC1D8ED" w14:textId="347461A3" w:rsidR="00012E82" w:rsidRPr="00012E82" w:rsidRDefault="00193F9A" w:rsidP="00012E82">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sidRPr="00193F9A">
              <w:rPr>
                <w:rFonts w:eastAsia="Times New Roman"/>
                <w:b/>
                <w:bCs/>
                <w:i/>
                <w:iCs/>
                <w:snapToGrid/>
                <w:color w:val="000000"/>
                <w:kern w:val="0"/>
                <w:sz w:val="16"/>
                <w:szCs w:val="16"/>
                <w:lang w:val="en-US" w:eastAsia="en-US"/>
              </w:rPr>
              <w:t>Proposal 3: For operation in NR-U-60, the term ‘Operating Channel Bandwidth’ in the agreed baseline EDT formula is defined as the ‘LBT Bandwidth’ or the ‘bandwidth on which a channel access procedure is performed in shared spectrum’</w:t>
            </w:r>
          </w:p>
          <w:p w14:paraId="15EF2233" w14:textId="77777777" w:rsidR="00193F9A" w:rsidRDefault="00193F9A">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p>
          <w:p w14:paraId="128E657A" w14:textId="07860030"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4: For operation in NR-U-60, the agreed baseline EDT formula should be adjusted such that, for a given RF output power (EIRP), the EDT proportionally increases with the effective transmit beamforming gain of the potential following transmission(s) by the device.</w:t>
            </w:r>
          </w:p>
          <w:p w14:paraId="128E657B"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5: For operation in NR-U-60, when LBT is used, adopt the following formula to capture the potential adjustment to the baseline EDT formula based on the transmit beamforming gain:</w:t>
            </w:r>
          </w:p>
          <w:p w14:paraId="128E657C" w14:textId="77777777" w:rsidR="00D83A31" w:rsidRPr="00193F9A" w:rsidRDefault="004D7461">
            <w:pPr>
              <w:widowControl/>
              <w:kinsoku/>
              <w:overflowPunct/>
              <w:autoSpaceDE/>
              <w:autoSpaceDN/>
              <w:adjustRightInd/>
              <w:spacing w:after="0" w:line="240" w:lineRule="auto"/>
              <w:jc w:val="left"/>
              <w:textAlignment w:val="auto"/>
              <w:rPr>
                <w:rFonts w:eastAsia="Times New Roman"/>
                <w:b/>
                <w:i/>
                <w:snapToGrid/>
                <w:color w:val="000000"/>
                <w:kern w:val="0"/>
                <w:sz w:val="16"/>
                <w:szCs w:val="16"/>
                <w:lang w:val="en-US" w:eastAsia="en-US"/>
              </w:rPr>
            </w:pPr>
            <w:r w:rsidRPr="00193F9A">
              <w:rPr>
                <w:rFonts w:eastAsia="Times New Roman"/>
                <w:b/>
                <w:i/>
                <w:noProof/>
                <w:snapToGrid/>
                <w:color w:val="000000"/>
                <w:kern w:val="0"/>
                <w:sz w:val="16"/>
                <w:szCs w:val="16"/>
                <w:lang w:val="en-US" w:eastAsia="en-US"/>
              </w:rPr>
              <w:drawing>
                <wp:anchor distT="0" distB="0" distL="114300" distR="114300" simplePos="0" relativeHeight="251658240" behindDoc="0" locked="0" layoutInCell="1" allowOverlap="1" wp14:anchorId="128E78C9" wp14:editId="25925F47">
                  <wp:simplePos x="0" y="0"/>
                  <wp:positionH relativeFrom="column">
                    <wp:posOffset>-2540</wp:posOffset>
                  </wp:positionH>
                  <wp:positionV relativeFrom="paragraph">
                    <wp:posOffset>5080</wp:posOffset>
                  </wp:positionV>
                  <wp:extent cx="4447540" cy="297180"/>
                  <wp:effectExtent l="0" t="0" r="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72765" cy="298881"/>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D83A31" w14:paraId="128E657E" w14:textId="77777777">
              <w:trPr>
                <w:trHeight w:val="288"/>
                <w:tblCellSpacing w:w="0" w:type="dxa"/>
              </w:trPr>
              <w:tc>
                <w:tcPr>
                  <w:tcW w:w="12340" w:type="dxa"/>
                  <w:tcBorders>
                    <w:top w:val="nil"/>
                    <w:left w:val="nil"/>
                    <w:bottom w:val="nil"/>
                    <w:right w:val="nil"/>
                  </w:tcBorders>
                  <w:shd w:val="clear" w:color="auto" w:fill="auto"/>
                  <w:vAlign w:val="bottom"/>
                </w:tcPr>
                <w:p w14:paraId="128E657D" w14:textId="77777777" w:rsidR="00D83A31" w:rsidRPr="00193F9A" w:rsidRDefault="00D83A31">
                  <w:pPr>
                    <w:widowControl/>
                    <w:kinsoku/>
                    <w:overflowPunct/>
                    <w:autoSpaceDE/>
                    <w:autoSpaceDN/>
                    <w:adjustRightInd/>
                    <w:spacing w:after="0" w:line="240" w:lineRule="auto"/>
                    <w:jc w:val="left"/>
                    <w:textAlignment w:val="auto"/>
                    <w:rPr>
                      <w:rFonts w:eastAsia="Times New Roman"/>
                      <w:b/>
                      <w:i/>
                      <w:snapToGrid/>
                      <w:color w:val="000000"/>
                      <w:kern w:val="0"/>
                      <w:sz w:val="16"/>
                      <w:szCs w:val="16"/>
                      <w:lang w:val="en-US" w:eastAsia="en-US"/>
                    </w:rPr>
                  </w:pPr>
                </w:p>
              </w:tc>
            </w:tr>
          </w:tbl>
          <w:p w14:paraId="128E657F" w14:textId="77777777" w:rsidR="00D83A31" w:rsidRPr="00193F9A" w:rsidRDefault="00D83A31">
            <w:pPr>
              <w:widowControl/>
              <w:kinsoku/>
              <w:overflowPunct/>
              <w:autoSpaceDE/>
              <w:autoSpaceDN/>
              <w:adjustRightInd/>
              <w:spacing w:after="0" w:line="240" w:lineRule="auto"/>
              <w:jc w:val="left"/>
              <w:textAlignment w:val="auto"/>
              <w:rPr>
                <w:rFonts w:eastAsia="Times New Roman"/>
                <w:b/>
                <w:i/>
                <w:snapToGrid/>
                <w:color w:val="000000"/>
                <w:kern w:val="0"/>
                <w:sz w:val="16"/>
                <w:szCs w:val="16"/>
                <w:lang w:val="en-US" w:eastAsia="en-US"/>
              </w:rPr>
            </w:pPr>
          </w:p>
          <w:p w14:paraId="128E6580" w14:textId="77777777" w:rsidR="00D83A31" w:rsidRPr="00193F9A" w:rsidRDefault="004D7461">
            <w:pPr>
              <w:widowControl/>
              <w:kinsoku/>
              <w:overflowPunct/>
              <w:autoSpaceDE/>
              <w:autoSpaceDN/>
              <w:adjustRightInd/>
              <w:spacing w:after="0" w:line="240" w:lineRule="auto"/>
              <w:textAlignment w:val="auto"/>
              <w:rPr>
                <w:rFonts w:eastAsia="Times New Roman"/>
                <w:b/>
                <w:i/>
                <w:snapToGrid/>
                <w:color w:val="000000"/>
                <w:kern w:val="0"/>
                <w:sz w:val="16"/>
                <w:szCs w:val="16"/>
                <w:lang w:val="en-US" w:eastAsia="en-US"/>
              </w:rPr>
            </w:pPr>
            <w:r w:rsidRPr="00193F9A">
              <w:rPr>
                <w:rFonts w:eastAsia="Times New Roman"/>
                <w:b/>
                <w:i/>
                <w:snapToGrid/>
                <w:color w:val="000000"/>
                <w:kern w:val="0"/>
                <w:sz w:val="16"/>
                <w:szCs w:val="16"/>
                <w:lang w:val="en-US" w:eastAsia="en-US"/>
              </w:rPr>
              <w:t xml:space="preserve">•   </w:t>
            </w:r>
            <w:r>
              <w:rPr>
                <w:rFonts w:eastAsia="Times New Roman"/>
                <w:b/>
                <w:bCs/>
                <w:i/>
                <w:iCs/>
                <w:snapToGrid/>
                <w:color w:val="000000"/>
                <w:kern w:val="0"/>
                <w:sz w:val="16"/>
                <w:szCs w:val="16"/>
                <w:lang w:val="en-US" w:eastAsia="en-US"/>
              </w:rPr>
              <w:t>G</w:t>
            </w:r>
            <w:r w:rsidRPr="00193F9A">
              <w:rPr>
                <w:rFonts w:eastAsia="Times New Roman"/>
                <w:b/>
                <w:i/>
                <w:snapToGrid/>
                <w:color w:val="000000"/>
                <w:kern w:val="0"/>
                <w:sz w:val="16"/>
                <w:szCs w:val="16"/>
                <w:lang w:val="en-US" w:eastAsia="en-US"/>
              </w:rPr>
              <w:t>TX</w:t>
            </w:r>
            <w:r>
              <w:rPr>
                <w:rFonts w:eastAsia="Times New Roman"/>
                <w:b/>
                <w:bCs/>
                <w:i/>
                <w:iCs/>
                <w:snapToGrid/>
                <w:color w:val="000000"/>
                <w:kern w:val="0"/>
                <w:sz w:val="16"/>
                <w:szCs w:val="16"/>
                <w:lang w:val="en-US" w:eastAsia="en-US"/>
              </w:rPr>
              <w:t xml:space="preserve"> is the effective transmit antenna gain at the potential transmitter [</w:t>
            </w:r>
            <w:proofErr w:type="spellStart"/>
            <w:r>
              <w:rPr>
                <w:rFonts w:eastAsia="Times New Roman"/>
                <w:b/>
                <w:bCs/>
                <w:i/>
                <w:iCs/>
                <w:snapToGrid/>
                <w:color w:val="000000"/>
                <w:kern w:val="0"/>
                <w:sz w:val="16"/>
                <w:szCs w:val="16"/>
                <w:lang w:val="en-US" w:eastAsia="en-US"/>
              </w:rPr>
              <w:t>dBi</w:t>
            </w:r>
            <w:proofErr w:type="spellEnd"/>
            <w:r>
              <w:rPr>
                <w:rFonts w:eastAsia="Times New Roman"/>
                <w:b/>
                <w:bCs/>
                <w:i/>
                <w:iCs/>
                <w:snapToGrid/>
                <w:color w:val="000000"/>
                <w:kern w:val="0"/>
                <w:sz w:val="16"/>
                <w:szCs w:val="16"/>
                <w:lang w:val="en-US" w:eastAsia="en-US"/>
              </w:rPr>
              <w:t>]</w:t>
            </w:r>
          </w:p>
          <w:p w14:paraId="128E6581" w14:textId="77777777" w:rsidR="00D83A31" w:rsidRPr="00193F9A" w:rsidRDefault="004D7461">
            <w:pPr>
              <w:widowControl/>
              <w:kinsoku/>
              <w:overflowPunct/>
              <w:autoSpaceDE/>
              <w:autoSpaceDN/>
              <w:adjustRightInd/>
              <w:spacing w:after="0" w:line="240" w:lineRule="auto"/>
              <w:textAlignment w:val="auto"/>
              <w:rPr>
                <w:rFonts w:eastAsia="Times New Roman"/>
                <w:b/>
                <w:i/>
                <w:snapToGrid/>
                <w:color w:val="000000"/>
                <w:kern w:val="0"/>
                <w:sz w:val="16"/>
                <w:szCs w:val="16"/>
                <w:lang w:val="en-US" w:eastAsia="en-US"/>
              </w:rPr>
            </w:pPr>
            <w:r w:rsidRPr="00193F9A">
              <w:rPr>
                <w:rFonts w:eastAsia="Times New Roman"/>
                <w:b/>
                <w:i/>
                <w:snapToGrid/>
                <w:color w:val="000000"/>
                <w:kern w:val="0"/>
                <w:sz w:val="16"/>
                <w:szCs w:val="16"/>
                <w:lang w:val="en-US" w:eastAsia="en-US"/>
              </w:rPr>
              <w:t xml:space="preserve">•   </w:t>
            </w:r>
            <w:proofErr w:type="spellStart"/>
            <w:r>
              <w:rPr>
                <w:rFonts w:eastAsia="Times New Roman"/>
                <w:b/>
                <w:bCs/>
                <w:i/>
                <w:iCs/>
                <w:snapToGrid/>
                <w:color w:val="000000"/>
                <w:kern w:val="0"/>
                <w:sz w:val="16"/>
                <w:szCs w:val="16"/>
                <w:lang w:val="en-US" w:eastAsia="en-US"/>
              </w:rPr>
              <w:t>G</w:t>
            </w:r>
            <w:r w:rsidRPr="00193F9A">
              <w:rPr>
                <w:rFonts w:eastAsia="Times New Roman"/>
                <w:b/>
                <w:i/>
                <w:snapToGrid/>
                <w:color w:val="000000"/>
                <w:kern w:val="0"/>
                <w:sz w:val="16"/>
                <w:szCs w:val="16"/>
                <w:lang w:val="en-US" w:eastAsia="en-US"/>
              </w:rPr>
              <w:t>TX,max</w:t>
            </w:r>
            <w:proofErr w:type="spellEnd"/>
            <w:r>
              <w:rPr>
                <w:rFonts w:eastAsia="Times New Roman"/>
                <w:b/>
                <w:bCs/>
                <w:i/>
                <w:iCs/>
                <w:snapToGrid/>
                <w:color w:val="000000"/>
                <w:kern w:val="0"/>
                <w:sz w:val="16"/>
                <w:szCs w:val="16"/>
                <w:lang w:val="en-US" w:eastAsia="en-US"/>
              </w:rPr>
              <w:t xml:space="preserve"> is the maximum supported transmit antenna gain [</w:t>
            </w:r>
            <w:proofErr w:type="spellStart"/>
            <w:r>
              <w:rPr>
                <w:rFonts w:eastAsia="Times New Roman"/>
                <w:b/>
                <w:bCs/>
                <w:i/>
                <w:iCs/>
                <w:snapToGrid/>
                <w:color w:val="000000"/>
                <w:kern w:val="0"/>
                <w:sz w:val="16"/>
                <w:szCs w:val="16"/>
                <w:lang w:val="en-US" w:eastAsia="en-US"/>
              </w:rPr>
              <w:t>dBi</w:t>
            </w:r>
            <w:proofErr w:type="spellEnd"/>
            <w:r>
              <w:rPr>
                <w:rFonts w:eastAsia="Times New Roman"/>
                <w:b/>
                <w:bCs/>
                <w:i/>
                <w:iCs/>
                <w:snapToGrid/>
                <w:color w:val="000000"/>
                <w:kern w:val="0"/>
                <w:sz w:val="16"/>
                <w:szCs w:val="16"/>
                <w:lang w:val="en-US" w:eastAsia="en-US"/>
              </w:rPr>
              <w:t>]</w:t>
            </w:r>
          </w:p>
          <w:p w14:paraId="128E6582" w14:textId="77777777" w:rsidR="00D83A31" w:rsidRPr="00193F9A" w:rsidRDefault="004D7461">
            <w:pPr>
              <w:widowControl/>
              <w:kinsoku/>
              <w:overflowPunct/>
              <w:autoSpaceDE/>
              <w:autoSpaceDN/>
              <w:adjustRightInd/>
              <w:spacing w:after="0" w:line="240" w:lineRule="auto"/>
              <w:textAlignment w:val="auto"/>
              <w:rPr>
                <w:rFonts w:eastAsia="Times New Roman"/>
                <w:b/>
                <w:i/>
                <w:snapToGrid/>
                <w:color w:val="000000"/>
                <w:kern w:val="0"/>
                <w:sz w:val="16"/>
                <w:szCs w:val="16"/>
                <w:lang w:val="en-US" w:eastAsia="en-US"/>
              </w:rPr>
            </w:pPr>
            <w:r w:rsidRPr="00193F9A">
              <w:rPr>
                <w:rFonts w:eastAsia="Times New Roman"/>
                <w:b/>
                <w:i/>
                <w:snapToGrid/>
                <w:color w:val="000000"/>
                <w:kern w:val="0"/>
                <w:sz w:val="16"/>
                <w:szCs w:val="16"/>
                <w:lang w:val="en-US" w:eastAsia="en-US"/>
              </w:rPr>
              <w:t xml:space="preserve">•   </w:t>
            </w:r>
            <w:r>
              <w:rPr>
                <w:rFonts w:eastAsia="Times New Roman"/>
                <w:b/>
                <w:bCs/>
                <w:i/>
                <w:iCs/>
                <w:snapToGrid/>
                <w:color w:val="000000"/>
                <w:kern w:val="0"/>
                <w:sz w:val="16"/>
                <w:szCs w:val="16"/>
                <w:lang w:val="en-US" w:eastAsia="en-US"/>
              </w:rPr>
              <w:t>a is a scaling factor such that  0≤ a≤ 1</w:t>
            </w:r>
          </w:p>
          <w:p w14:paraId="128E658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6: For operation in NR-U-60, when LBT is used, the sensing beamforming gain of the LBT beam is deducted from the detected energy level before comparing it to the EDT.</w:t>
            </w:r>
          </w:p>
          <w:p w14:paraId="128E6584"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Proposal 7: The value of the adjustment to ED threshold based on the sensing beam and the transmission beam is zero if the transmit antenna gain reaches </w:t>
            </w:r>
          </w:p>
          <w:p w14:paraId="128E6585" w14:textId="77777777" w:rsidR="00D83A31" w:rsidRPr="00193F9A" w:rsidRDefault="004D7461">
            <w:pPr>
              <w:widowControl/>
              <w:kinsoku/>
              <w:overflowPunct/>
              <w:autoSpaceDE/>
              <w:autoSpaceDN/>
              <w:adjustRightInd/>
              <w:spacing w:after="0" w:line="240" w:lineRule="auto"/>
              <w:jc w:val="left"/>
              <w:textAlignment w:val="auto"/>
              <w:rPr>
                <w:rFonts w:eastAsia="Times New Roman"/>
                <w:b/>
                <w:i/>
                <w:snapToGrid/>
                <w:color w:val="000000"/>
                <w:kern w:val="0"/>
                <w:sz w:val="16"/>
                <w:szCs w:val="16"/>
                <w:lang w:val="en-US" w:eastAsia="en-US"/>
              </w:rPr>
            </w:pPr>
            <w:r w:rsidRPr="00193F9A">
              <w:rPr>
                <w:rFonts w:eastAsia="Times New Roman"/>
                <w:b/>
                <w:i/>
                <w:noProof/>
                <w:snapToGrid/>
                <w:color w:val="000000"/>
                <w:kern w:val="0"/>
                <w:sz w:val="16"/>
                <w:szCs w:val="16"/>
                <w:lang w:val="en-US" w:eastAsia="en-US"/>
              </w:rPr>
              <w:drawing>
                <wp:anchor distT="0" distB="0" distL="114300" distR="114300" simplePos="0" relativeHeight="251658241" behindDoc="0" locked="0" layoutInCell="1" allowOverlap="1" wp14:anchorId="128E78CB" wp14:editId="7B5DFBD5">
                  <wp:simplePos x="0" y="0"/>
                  <wp:positionH relativeFrom="column">
                    <wp:posOffset>0</wp:posOffset>
                  </wp:positionH>
                  <wp:positionV relativeFrom="paragraph">
                    <wp:posOffset>15240</wp:posOffset>
                  </wp:positionV>
                  <wp:extent cx="327660" cy="190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D83A31" w14:paraId="128E6587" w14:textId="77777777">
              <w:trPr>
                <w:trHeight w:val="288"/>
                <w:tblCellSpacing w:w="0" w:type="dxa"/>
              </w:trPr>
              <w:tc>
                <w:tcPr>
                  <w:tcW w:w="12340" w:type="dxa"/>
                  <w:tcBorders>
                    <w:top w:val="nil"/>
                    <w:left w:val="nil"/>
                    <w:bottom w:val="nil"/>
                    <w:right w:val="nil"/>
                  </w:tcBorders>
                  <w:shd w:val="clear" w:color="auto" w:fill="auto"/>
                  <w:vAlign w:val="center"/>
                </w:tcPr>
                <w:p w14:paraId="1AE81E82" w14:textId="77777777" w:rsidR="00425B32"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 which is the maximum supported transmit antenna gain.</w:t>
                  </w:r>
                  <w:r w:rsidR="00425B32">
                    <w:rPr>
                      <w:rFonts w:eastAsia="Times New Roman"/>
                      <w:b/>
                      <w:bCs/>
                      <w:i/>
                      <w:iCs/>
                      <w:snapToGrid/>
                      <w:color w:val="000000"/>
                      <w:kern w:val="0"/>
                      <w:sz w:val="16"/>
                      <w:szCs w:val="16"/>
                      <w:lang w:val="en-US" w:eastAsia="en-US"/>
                    </w:rPr>
                    <w:t xml:space="preserve"> </w:t>
                  </w:r>
                  <w:r w:rsidR="00425B32" w:rsidRPr="00425B32">
                    <w:rPr>
                      <w:rFonts w:eastAsia="Times New Roman"/>
                      <w:b/>
                      <w:bCs/>
                      <w:i/>
                      <w:iCs/>
                      <w:snapToGrid/>
                      <w:color w:val="000000"/>
                      <w:kern w:val="0"/>
                      <w:sz w:val="16"/>
                      <w:szCs w:val="16"/>
                      <w:lang w:val="en-US" w:eastAsia="en-US"/>
                    </w:rPr>
                    <w:t>Note:</w:t>
                  </w:r>
                </w:p>
                <w:p w14:paraId="763D2229" w14:textId="2254665F" w:rsidR="00D83A31" w:rsidRDefault="00425B32">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sidRPr="00425B32">
                    <w:rPr>
                      <w:rFonts w:eastAsia="Times New Roman"/>
                      <w:b/>
                      <w:bCs/>
                      <w:i/>
                      <w:iCs/>
                      <w:snapToGrid/>
                      <w:color w:val="000000"/>
                      <w:kern w:val="0"/>
                      <w:sz w:val="16"/>
                      <w:szCs w:val="16"/>
                      <w:lang w:val="en-US" w:eastAsia="en-US"/>
                    </w:rPr>
                    <w:t xml:space="preserve"> The effective transmit antenna gain includes the overall gain of the antenna element and the antenna array (beamforming gain).</w:t>
                  </w:r>
                </w:p>
                <w:p w14:paraId="128E6586" w14:textId="1262E022" w:rsidR="00425B32" w:rsidRDefault="00425B32">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p>
              </w:tc>
            </w:tr>
          </w:tbl>
          <w:p w14:paraId="128E6588" w14:textId="77777777" w:rsidR="00D83A31" w:rsidRDefault="00D83A31">
            <w:pPr>
              <w:spacing w:after="0" w:line="240" w:lineRule="auto"/>
              <w:jc w:val="left"/>
              <w:rPr>
                <w:rFonts w:eastAsia="Times New Roman"/>
                <w:b/>
                <w:bCs/>
                <w:i/>
                <w:iCs/>
                <w:snapToGrid/>
                <w:color w:val="000000"/>
                <w:kern w:val="0"/>
                <w:sz w:val="16"/>
                <w:szCs w:val="16"/>
                <w:lang w:val="en-US" w:eastAsia="en-US"/>
              </w:rPr>
            </w:pPr>
          </w:p>
        </w:tc>
      </w:tr>
      <w:tr w:rsidR="00D83A31" w14:paraId="128E658D" w14:textId="77777777" w:rsidTr="0081385F">
        <w:trPr>
          <w:trHeight w:val="1310"/>
        </w:trPr>
        <w:tc>
          <w:tcPr>
            <w:tcW w:w="2244" w:type="dxa"/>
            <w:noWrap/>
          </w:tcPr>
          <w:p w14:paraId="128E658A" w14:textId="77777777" w:rsidR="00D83A31" w:rsidRPr="0081385F"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E69B7">
              <w:rPr>
                <w:rFonts w:eastAsia="Times New Roman"/>
                <w:snapToGrid/>
                <w:color w:val="000000"/>
                <w:kern w:val="0"/>
                <w:sz w:val="22"/>
                <w:lang w:val="en-US" w:eastAsia="en-US"/>
              </w:rPr>
              <w:t>FUTUREWEI</w:t>
            </w:r>
          </w:p>
        </w:tc>
        <w:tc>
          <w:tcPr>
            <w:tcW w:w="7213" w:type="dxa"/>
          </w:tcPr>
          <w:p w14:paraId="128E658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Utilize a separate EDT for each sensing beam.</w:t>
            </w:r>
          </w:p>
          <w:p w14:paraId="128E658C"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3: Support additional adjustment to Energy Detection computation/threshold to include transmit beamforming and/or sensing beam. The value of the adjustment to ED threshold based on the sensing beam and the transmission beam should be zero if pseudo-omni (near 0dBi) gain sensing beam is used. </w:t>
            </w:r>
          </w:p>
        </w:tc>
      </w:tr>
      <w:tr w:rsidR="002C370A" w:rsidRPr="008E2362" w14:paraId="77667FDC" w14:textId="77777777" w:rsidTr="0081385F">
        <w:trPr>
          <w:trHeight w:val="1685"/>
        </w:trPr>
        <w:tc>
          <w:tcPr>
            <w:tcW w:w="2244" w:type="dxa"/>
            <w:noWrap/>
            <w:hideMark/>
          </w:tcPr>
          <w:p w14:paraId="383CA731"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vivo</w:t>
            </w:r>
          </w:p>
        </w:tc>
        <w:tc>
          <w:tcPr>
            <w:tcW w:w="7213" w:type="dxa"/>
            <w:hideMark/>
          </w:tcPr>
          <w:p w14:paraId="70A0B732" w14:textId="25C1BA91" w:rsidR="00193F9A" w:rsidRDefault="00421DA3" w:rsidP="008E2362">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7673E">
              <w:rPr>
                <w:rFonts w:eastAsia="Times New Roman"/>
                <w:b/>
                <w:bCs/>
                <w:snapToGrid/>
                <w:color w:val="000000"/>
                <w:kern w:val="0"/>
                <w:szCs w:val="20"/>
                <w:lang w:val="en-US" w:eastAsia="en-US"/>
              </w:rPr>
              <w:t>Proposal 5: The LBT bandwidth should be used as the operating channel bandwidth for EDT evaluation.</w:t>
            </w:r>
          </w:p>
          <w:p w14:paraId="192B4BED" w14:textId="5D787155" w:rsidR="002C370A" w:rsidRPr="008E2362" w:rsidRDefault="002C370A" w:rsidP="008E2362">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E2362">
              <w:rPr>
                <w:rFonts w:eastAsia="Times New Roman"/>
                <w:b/>
                <w:bCs/>
                <w:snapToGrid/>
                <w:color w:val="000000"/>
                <w:kern w:val="0"/>
                <w:szCs w:val="20"/>
                <w:lang w:val="en-US" w:eastAsia="en-US"/>
              </w:rPr>
              <w:t>Proposal 6: The EDT calculation equation is applicable for omni-directional sensing beam.</w:t>
            </w:r>
          </w:p>
          <w:p w14:paraId="09E6D42D" w14:textId="2D0C7D2B" w:rsidR="002C370A" w:rsidRPr="008E2362" w:rsidRDefault="002C370A" w:rsidP="008E2362">
            <w:pPr>
              <w:spacing w:after="0" w:line="240" w:lineRule="auto"/>
              <w:rPr>
                <w:rFonts w:eastAsia="Times New Roman"/>
                <w:b/>
                <w:bCs/>
                <w:snapToGrid/>
                <w:color w:val="000000"/>
                <w:kern w:val="0"/>
                <w:szCs w:val="20"/>
                <w:lang w:val="en-US" w:eastAsia="en-US"/>
              </w:rPr>
            </w:pPr>
            <w:r w:rsidRPr="008E2362">
              <w:rPr>
                <w:rFonts w:eastAsia="Times New Roman"/>
                <w:b/>
                <w:bCs/>
                <w:snapToGrid/>
                <w:color w:val="000000"/>
                <w:kern w:val="0"/>
                <w:szCs w:val="20"/>
                <w:lang w:val="en-US" w:eastAsia="en-US"/>
              </w:rPr>
              <w:t>Proposal 7: If UE is using a directional beam for sensing, either EDT is adjusted higher/looser by the antenna gain or the measurement energy is adjusted lower by the antenna gain before measured energy is compared with EDT.</w:t>
            </w:r>
          </w:p>
        </w:tc>
      </w:tr>
      <w:tr w:rsidR="008E2362" w:rsidRPr="008E2362" w14:paraId="389B4233" w14:textId="77777777" w:rsidTr="0081385F">
        <w:trPr>
          <w:trHeight w:val="540"/>
        </w:trPr>
        <w:tc>
          <w:tcPr>
            <w:tcW w:w="2244" w:type="dxa"/>
            <w:noWrap/>
            <w:hideMark/>
          </w:tcPr>
          <w:p w14:paraId="3873208E" w14:textId="77777777" w:rsidR="008E2362" w:rsidRPr="008E2362" w:rsidRDefault="008E2362"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 xml:space="preserve">ZTE </w:t>
            </w:r>
            <w:proofErr w:type="spellStart"/>
            <w:r w:rsidRPr="008E2362">
              <w:rPr>
                <w:rFonts w:ascii="Calibri" w:eastAsia="Times New Roman" w:hAnsi="Calibri" w:cs="Calibri"/>
                <w:snapToGrid/>
                <w:color w:val="000000"/>
                <w:kern w:val="0"/>
                <w:sz w:val="22"/>
                <w:lang w:val="en-US" w:eastAsia="en-US"/>
              </w:rPr>
              <w:t>Sanechips</w:t>
            </w:r>
            <w:proofErr w:type="spellEnd"/>
          </w:p>
        </w:tc>
        <w:tc>
          <w:tcPr>
            <w:tcW w:w="7213" w:type="dxa"/>
            <w:hideMark/>
          </w:tcPr>
          <w:p w14:paraId="33B4C2A0" w14:textId="77777777" w:rsidR="008E2362" w:rsidRPr="008E2362" w:rsidRDefault="008E2362" w:rsidP="008E2362">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8E2362">
              <w:rPr>
                <w:rFonts w:eastAsia="Times New Roman"/>
                <w:b/>
                <w:bCs/>
                <w:snapToGrid/>
                <w:color w:val="000000"/>
                <w:kern w:val="0"/>
                <w:sz w:val="21"/>
                <w:szCs w:val="21"/>
                <w:lang w:eastAsia="en-US"/>
              </w:rPr>
              <w:t>Proposal 5:</w:t>
            </w:r>
            <w:r w:rsidRPr="008E2362">
              <w:rPr>
                <w:rFonts w:eastAsia="Times New Roman"/>
                <w:i/>
                <w:iCs/>
                <w:snapToGrid/>
                <w:color w:val="000000"/>
                <w:kern w:val="0"/>
                <w:sz w:val="21"/>
                <w:szCs w:val="21"/>
                <w:lang w:eastAsia="en-US"/>
              </w:rPr>
              <w:t xml:space="preserve"> For NR-U and NR-U coexistence scenarios, ED threshold can be considered to be appropriately relaxed compared with the threshold of coexistence between NR-U and Wi-Fi.</w:t>
            </w:r>
            <w:r w:rsidRPr="008E2362">
              <w:rPr>
                <w:rFonts w:eastAsia="Times New Roman"/>
                <w:b/>
                <w:bCs/>
                <w:snapToGrid/>
                <w:color w:val="000000"/>
                <w:kern w:val="0"/>
                <w:szCs w:val="20"/>
                <w:lang w:eastAsia="en-US"/>
              </w:rPr>
              <w:t xml:space="preserve"> </w:t>
            </w:r>
          </w:p>
        </w:tc>
      </w:tr>
      <w:tr w:rsidR="002C370A" w:rsidRPr="008E2362" w14:paraId="16E68998" w14:textId="77777777" w:rsidTr="0081385F">
        <w:trPr>
          <w:trHeight w:val="1074"/>
        </w:trPr>
        <w:tc>
          <w:tcPr>
            <w:tcW w:w="2244" w:type="dxa"/>
            <w:noWrap/>
            <w:hideMark/>
          </w:tcPr>
          <w:p w14:paraId="374782B5"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 xml:space="preserve">Nokia </w:t>
            </w:r>
            <w:proofErr w:type="spellStart"/>
            <w:r w:rsidRPr="008E2362">
              <w:rPr>
                <w:rFonts w:ascii="Calibri" w:eastAsia="Times New Roman" w:hAnsi="Calibri" w:cs="Calibri"/>
                <w:snapToGrid/>
                <w:color w:val="000000"/>
                <w:kern w:val="0"/>
                <w:sz w:val="22"/>
                <w:lang w:val="en-US" w:eastAsia="en-US"/>
              </w:rPr>
              <w:t>Nokia</w:t>
            </w:r>
            <w:proofErr w:type="spellEnd"/>
            <w:r w:rsidRPr="008E2362">
              <w:rPr>
                <w:rFonts w:ascii="Calibri" w:eastAsia="Times New Roman" w:hAnsi="Calibri" w:cs="Calibri"/>
                <w:snapToGrid/>
                <w:color w:val="000000"/>
                <w:kern w:val="0"/>
                <w:sz w:val="22"/>
                <w:lang w:val="en-US" w:eastAsia="en-US"/>
              </w:rPr>
              <w:t xml:space="preserve"> Shanghai Bell</w:t>
            </w:r>
          </w:p>
        </w:tc>
        <w:tc>
          <w:tcPr>
            <w:tcW w:w="7213" w:type="dxa"/>
            <w:hideMark/>
          </w:tcPr>
          <w:p w14:paraId="2CF75D15" w14:textId="77777777" w:rsidR="002C370A" w:rsidRPr="008E2362" w:rsidRDefault="002C370A" w:rsidP="008E2362">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8E2362">
              <w:rPr>
                <w:rFonts w:ascii="Calibri" w:eastAsia="Times New Roman" w:hAnsi="Calibri" w:cs="Calibri"/>
                <w:b/>
                <w:bCs/>
                <w:i/>
                <w:iCs/>
                <w:snapToGrid/>
                <w:color w:val="000000"/>
                <w:kern w:val="0"/>
                <w:sz w:val="22"/>
                <w:lang w:val="en-US" w:eastAsia="en-US"/>
              </w:rPr>
              <w:t>Observation 2:</w:t>
            </w:r>
            <w:r w:rsidRPr="008E2362">
              <w:rPr>
                <w:rFonts w:ascii="Calibri" w:eastAsia="Times New Roman" w:hAnsi="Calibri" w:cs="Calibri"/>
                <w:snapToGrid/>
                <w:color w:val="000000"/>
                <w:kern w:val="0"/>
                <w:sz w:val="22"/>
                <w:lang w:val="en-US" w:eastAsia="en-US"/>
              </w:rPr>
              <w:t xml:space="preserve"> </w:t>
            </w:r>
            <w:r w:rsidRPr="008E2362">
              <w:rPr>
                <w:rFonts w:ascii="Calibri" w:eastAsia="Times New Roman" w:hAnsi="Calibri" w:cs="Calibri"/>
                <w:i/>
                <w:iCs/>
                <w:snapToGrid/>
                <w:color w:val="000000"/>
                <w:kern w:val="0"/>
                <w:sz w:val="22"/>
                <w:lang w:val="en-US" w:eastAsia="en-US"/>
              </w:rPr>
              <w:t>In LBT, energy is measured after antenna and antenna gain is included in the energy measurement.</w:t>
            </w:r>
          </w:p>
          <w:p w14:paraId="4D6E2DF9" w14:textId="28BACC4B" w:rsidR="002C370A" w:rsidRPr="008E2362" w:rsidRDefault="002C370A" w:rsidP="008E2362">
            <w:pPr>
              <w:spacing w:after="0" w:line="240" w:lineRule="auto"/>
              <w:rPr>
                <w:rFonts w:ascii="Calibri" w:eastAsia="Times New Roman" w:hAnsi="Calibri" w:cs="Calibri"/>
                <w:b/>
                <w:bCs/>
                <w:i/>
                <w:iCs/>
                <w:snapToGrid/>
                <w:color w:val="000000"/>
                <w:kern w:val="0"/>
                <w:sz w:val="22"/>
                <w:lang w:val="en-US" w:eastAsia="en-US"/>
              </w:rPr>
            </w:pPr>
            <w:r w:rsidRPr="008E2362">
              <w:rPr>
                <w:rFonts w:ascii="Calibri" w:eastAsia="Times New Roman" w:hAnsi="Calibri" w:cs="Calibri"/>
                <w:b/>
                <w:bCs/>
                <w:i/>
                <w:iCs/>
                <w:snapToGrid/>
                <w:color w:val="000000"/>
                <w:kern w:val="0"/>
                <w:sz w:val="22"/>
                <w:lang w:val="en-US" w:eastAsia="en-US"/>
              </w:rPr>
              <w:t xml:space="preserve">Proposal 4: </w:t>
            </w:r>
            <w:r w:rsidRPr="008E2362">
              <w:rPr>
                <w:rFonts w:ascii="Calibri" w:eastAsia="Times New Roman" w:hAnsi="Calibri" w:cs="Calibri"/>
                <w:i/>
                <w:iCs/>
                <w:snapToGrid/>
                <w:color w:val="000000"/>
                <w:kern w:val="0"/>
                <w:sz w:val="22"/>
                <w:lang w:val="en-US" w:eastAsia="en-US"/>
              </w:rPr>
              <w:t>Further adjustment of EDT based on the transmit or sensing beam gain is not specified.</w:t>
            </w:r>
          </w:p>
        </w:tc>
      </w:tr>
      <w:tr w:rsidR="002C370A" w:rsidRPr="008E2362" w14:paraId="5C4EA7CA" w14:textId="77777777" w:rsidTr="0081385F">
        <w:trPr>
          <w:trHeight w:val="1207"/>
        </w:trPr>
        <w:tc>
          <w:tcPr>
            <w:tcW w:w="2244" w:type="dxa"/>
            <w:noWrap/>
            <w:hideMark/>
          </w:tcPr>
          <w:p w14:paraId="6D9FBEBD"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CATT</w:t>
            </w:r>
          </w:p>
        </w:tc>
        <w:tc>
          <w:tcPr>
            <w:tcW w:w="7213" w:type="dxa"/>
            <w:hideMark/>
          </w:tcPr>
          <w:p w14:paraId="38E1DF95"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8E2362">
              <w:rPr>
                <w:rFonts w:eastAsia="Times New Roman"/>
                <w:b/>
                <w:bCs/>
                <w:i/>
                <w:iCs/>
                <w:snapToGrid/>
                <w:color w:val="000000"/>
                <w:kern w:val="0"/>
                <w:sz w:val="21"/>
                <w:szCs w:val="21"/>
                <w:lang w:val="en-US" w:eastAsia="en-US"/>
              </w:rPr>
              <w:t>Proposal 1: Adjustment value should be considered for the baseline ED threshold.</w:t>
            </w:r>
          </w:p>
          <w:p w14:paraId="24654682" w14:textId="4C4B3384" w:rsidR="002C370A" w:rsidRPr="008E2362" w:rsidRDefault="002C370A" w:rsidP="008E2362">
            <w:pPr>
              <w:spacing w:after="0" w:line="240" w:lineRule="auto"/>
              <w:rPr>
                <w:rFonts w:eastAsia="Times New Roman"/>
                <w:b/>
                <w:bCs/>
                <w:i/>
                <w:iCs/>
                <w:snapToGrid/>
                <w:color w:val="000000"/>
                <w:kern w:val="0"/>
                <w:sz w:val="21"/>
                <w:szCs w:val="21"/>
                <w:lang w:val="en-US" w:eastAsia="en-US"/>
              </w:rPr>
            </w:pPr>
            <w:r w:rsidRPr="008E2362">
              <w:rPr>
                <w:rFonts w:eastAsia="Times New Roman"/>
                <w:b/>
                <w:bCs/>
                <w:i/>
                <w:iCs/>
                <w:snapToGrid/>
                <w:color w:val="000000"/>
                <w:kern w:val="0"/>
                <w:sz w:val="21"/>
                <w:szCs w:val="21"/>
                <w:lang w:val="en-US" w:eastAsia="en-US"/>
              </w:rPr>
              <w:t>Proposal 2: For adjustment value on baseline EDT, at least beamforming gain difference between the transmission beam and sensing beam should be considered.</w:t>
            </w:r>
          </w:p>
        </w:tc>
      </w:tr>
      <w:tr w:rsidR="002C370A" w:rsidRPr="008E2362" w14:paraId="1055ACB0" w14:textId="77777777" w:rsidTr="0081385F">
        <w:trPr>
          <w:trHeight w:val="2686"/>
        </w:trPr>
        <w:tc>
          <w:tcPr>
            <w:tcW w:w="2244" w:type="dxa"/>
            <w:noWrap/>
            <w:hideMark/>
          </w:tcPr>
          <w:p w14:paraId="430B2C43"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Ericsson</w:t>
            </w:r>
          </w:p>
        </w:tc>
        <w:tc>
          <w:tcPr>
            <w:tcW w:w="7213" w:type="dxa"/>
            <w:hideMark/>
          </w:tcPr>
          <w:p w14:paraId="04AA6DF1"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Observation 3 ED threshold defined in EN 302 567 v2.2.0 is a function of the transmission’s EIRP Pout, which includes the transmission beamforming gain. It does not include the sensing beamforming gain.</w:t>
            </w:r>
          </w:p>
          <w:p w14:paraId="19487BA3"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Observation 4 Including the sensing beam’s beamforming gain in EDT would require complex and accurate calibration of the compensation between the device’s antenna and the reference horn antenna used in ETSI EN 302 567 v2.2.1 regulatory test</w:t>
            </w:r>
          </w:p>
          <w:p w14:paraId="1EADE5CD" w14:textId="0CBBE1D4" w:rsidR="002C370A" w:rsidRPr="008E2362" w:rsidRDefault="002C370A" w:rsidP="008E2362">
            <w:pPr>
              <w:spacing w:after="0" w:line="240" w:lineRule="auto"/>
              <w:jc w:val="left"/>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Proposal 3 Further adjustment on ED threshold based on the transmission and sensing beamforming gains could be up to implementation while not violating EDT requirements as per regulations.</w:t>
            </w:r>
          </w:p>
        </w:tc>
      </w:tr>
      <w:tr w:rsidR="002C370A" w:rsidRPr="008E2362" w14:paraId="7DBEB267" w14:textId="77777777" w:rsidTr="0081385F">
        <w:trPr>
          <w:trHeight w:val="2954"/>
        </w:trPr>
        <w:tc>
          <w:tcPr>
            <w:tcW w:w="2244" w:type="dxa"/>
            <w:noWrap/>
            <w:hideMark/>
          </w:tcPr>
          <w:p w14:paraId="02074E16"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lastRenderedPageBreak/>
              <w:t>Intel</w:t>
            </w:r>
          </w:p>
        </w:tc>
        <w:tc>
          <w:tcPr>
            <w:tcW w:w="7213" w:type="dxa"/>
            <w:hideMark/>
          </w:tcPr>
          <w:p w14:paraId="72981F33" w14:textId="77777777" w:rsidR="002C370A" w:rsidRPr="008E2362" w:rsidRDefault="002C370A" w:rsidP="008E2362">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8E2362">
              <w:rPr>
                <w:rFonts w:ascii="Calibri" w:eastAsia="Times New Roman" w:hAnsi="Calibri" w:cs="Calibri"/>
                <w:b/>
                <w:bCs/>
                <w:snapToGrid/>
                <w:color w:val="000000" w:themeColor="text1"/>
                <w:kern w:val="0"/>
                <w:sz w:val="22"/>
                <w:lang w:val="en-US" w:eastAsia="en-US"/>
              </w:rPr>
              <w:t>Proposal 3: In the EDT determination, define “Operating channel BW” as the LBT BW using what RAN1 has defined for both single and multi-carrier operation.</w:t>
            </w:r>
          </w:p>
          <w:p w14:paraId="50F1D945" w14:textId="77777777" w:rsidR="002C370A" w:rsidRPr="008E2362" w:rsidRDefault="002C370A" w:rsidP="008E2362">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8E2362">
              <w:rPr>
                <w:rFonts w:ascii="Calibri" w:eastAsia="Times New Roman" w:hAnsi="Calibri" w:cs="Calibri"/>
                <w:b/>
                <w:bCs/>
                <w:snapToGrid/>
                <w:color w:val="000000"/>
                <w:kern w:val="0"/>
                <w:sz w:val="22"/>
                <w:lang w:val="en-US" w:eastAsia="en-US"/>
              </w:rPr>
              <w:t xml:space="preserve">Proposal 4: When operating in unlicensed 60 GHz band, the ED threshold calculation shall account for the sensing beam used to perform the LBT procedure through an additional component which is added to the already agreed ED threshold formula. </w:t>
            </w:r>
          </w:p>
          <w:p w14:paraId="6D4B5311" w14:textId="6928FBB7" w:rsidR="002C370A" w:rsidRPr="008E2362" w:rsidRDefault="002C370A" w:rsidP="008E2362">
            <w:pPr>
              <w:spacing w:after="0" w:line="240" w:lineRule="auto"/>
              <w:rPr>
                <w:rFonts w:ascii="Calibri" w:eastAsia="Times New Roman" w:hAnsi="Calibri" w:cs="Calibri"/>
                <w:b/>
                <w:bCs/>
                <w:snapToGrid/>
                <w:color w:val="000000"/>
                <w:kern w:val="0"/>
                <w:sz w:val="22"/>
                <w:lang w:val="en-US" w:eastAsia="en-US"/>
              </w:rPr>
            </w:pPr>
            <w:r w:rsidRPr="008E2362">
              <w:rPr>
                <w:rFonts w:ascii="Calibri" w:eastAsia="Times New Roman" w:hAnsi="Calibri" w:cs="Calibri"/>
                <w:b/>
                <w:bCs/>
                <w:snapToGrid/>
                <w:color w:val="000000"/>
                <w:kern w:val="0"/>
                <w:sz w:val="22"/>
                <w:lang w:val="en-US" w:eastAsia="en-US"/>
              </w:rPr>
              <w:t>Proposal 5: In case the network is able to assess the absence of any other incumbent technology, the ED threshold value that a device may use during the LBT procedure is up to the gNB and may be configured via higher layer signaling.</w:t>
            </w:r>
          </w:p>
        </w:tc>
      </w:tr>
      <w:tr w:rsidR="008E2362" w:rsidRPr="008E2362" w14:paraId="6E534783" w14:textId="77777777" w:rsidTr="0081385F">
        <w:trPr>
          <w:trHeight w:val="560"/>
        </w:trPr>
        <w:tc>
          <w:tcPr>
            <w:tcW w:w="2244" w:type="dxa"/>
            <w:noWrap/>
            <w:hideMark/>
          </w:tcPr>
          <w:p w14:paraId="4B017DD7" w14:textId="77777777" w:rsidR="008E2362" w:rsidRPr="008E2362" w:rsidRDefault="008E2362"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NEC</w:t>
            </w:r>
          </w:p>
        </w:tc>
        <w:tc>
          <w:tcPr>
            <w:tcW w:w="7213" w:type="dxa"/>
            <w:hideMark/>
          </w:tcPr>
          <w:p w14:paraId="13458D88" w14:textId="77777777" w:rsidR="008E2362" w:rsidRPr="008E2362" w:rsidRDefault="008E2362" w:rsidP="008E2362">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8E2362">
              <w:rPr>
                <w:rFonts w:eastAsia="Times New Roman"/>
                <w:b/>
                <w:bCs/>
                <w:i/>
                <w:iCs/>
                <w:snapToGrid/>
                <w:color w:val="000000"/>
                <w:kern w:val="0"/>
                <w:sz w:val="22"/>
                <w:lang w:val="en-US" w:eastAsia="en-US"/>
              </w:rPr>
              <w:t>Proposal 1: The ED threshold for directional LBT based channel access procedure should consider additional adjustment reflecting sensing/transmitting beamforming gain and relationship between transmission beam(s) and sensing beam.</w:t>
            </w:r>
          </w:p>
        </w:tc>
      </w:tr>
      <w:tr w:rsidR="002C370A" w:rsidRPr="008E2362" w14:paraId="43988FA6" w14:textId="77777777" w:rsidTr="0081385F">
        <w:trPr>
          <w:trHeight w:val="1180"/>
        </w:trPr>
        <w:tc>
          <w:tcPr>
            <w:tcW w:w="2244" w:type="dxa"/>
            <w:noWrap/>
            <w:hideMark/>
          </w:tcPr>
          <w:p w14:paraId="0BEB53C5"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Samsung</w:t>
            </w:r>
          </w:p>
        </w:tc>
        <w:tc>
          <w:tcPr>
            <w:tcW w:w="7213" w:type="dxa"/>
            <w:hideMark/>
          </w:tcPr>
          <w:p w14:paraId="23E9B164"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8E2362">
              <w:rPr>
                <w:rFonts w:eastAsia="Times New Roman"/>
                <w:b/>
                <w:bCs/>
                <w:snapToGrid/>
                <w:color w:val="000000"/>
                <w:kern w:val="0"/>
                <w:szCs w:val="20"/>
                <w:u w:val="single"/>
                <w:lang w:eastAsia="en-US"/>
              </w:rPr>
              <w:t>Proposal 1: ED threshold should depend on:</w:t>
            </w:r>
          </w:p>
          <w:p w14:paraId="57470425" w14:textId="77777777" w:rsidR="002C370A" w:rsidRPr="008E2362" w:rsidRDefault="002C370A" w:rsidP="008E2362">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8E2362">
              <w:rPr>
                <w:rFonts w:ascii="Symbol" w:eastAsia="Times New Roman" w:hAnsi="Symbol" w:cs="Calibri"/>
                <w:snapToGrid/>
                <w:color w:val="000000"/>
                <w:kern w:val="0"/>
                <w:szCs w:val="20"/>
                <w:lang w:val="en-US" w:eastAsia="en-US"/>
              </w:rPr>
              <w:t>·</w:t>
            </w:r>
            <w:r w:rsidRPr="008E2362">
              <w:rPr>
                <w:rFonts w:eastAsia="Times New Roman"/>
                <w:snapToGrid/>
                <w:color w:val="000000"/>
                <w:kern w:val="0"/>
                <w:sz w:val="14"/>
                <w:szCs w:val="14"/>
                <w:lang w:val="en-US" w:eastAsia="en-US"/>
              </w:rPr>
              <w:t xml:space="preserve">        </w:t>
            </w:r>
            <w:r w:rsidRPr="008E2362">
              <w:rPr>
                <w:rFonts w:eastAsia="Times New Roman"/>
                <w:b/>
                <w:bCs/>
                <w:snapToGrid/>
                <w:color w:val="000000"/>
                <w:kern w:val="0"/>
                <w:szCs w:val="20"/>
                <w:u w:val="single"/>
                <w:lang w:val="en-US" w:eastAsia="en-US"/>
              </w:rPr>
              <w:t>Whether other technology sharing the channel is absent or not on a long-term basis;</w:t>
            </w:r>
          </w:p>
          <w:p w14:paraId="5DF964B0" w14:textId="5A76EFD5" w:rsidR="002C370A" w:rsidRPr="008E2362" w:rsidRDefault="002C370A" w:rsidP="008E2362">
            <w:pPr>
              <w:spacing w:after="0" w:line="240" w:lineRule="auto"/>
              <w:rPr>
                <w:rFonts w:eastAsia="Times New Roman"/>
                <w:b/>
                <w:bCs/>
                <w:snapToGrid/>
                <w:color w:val="000000"/>
                <w:kern w:val="0"/>
                <w:szCs w:val="20"/>
                <w:u w:val="single"/>
                <w:lang w:val="en-US" w:eastAsia="en-US"/>
              </w:rPr>
            </w:pPr>
            <w:r w:rsidRPr="008E2362">
              <w:rPr>
                <w:rFonts w:ascii="Symbol" w:eastAsia="Symbol" w:hAnsi="Symbol" w:cs="Symbol"/>
                <w:snapToGrid/>
                <w:color w:val="000000"/>
                <w:kern w:val="0"/>
                <w:szCs w:val="20"/>
                <w:lang w:eastAsia="en-US"/>
              </w:rPr>
              <w:t>·</w:t>
            </w:r>
            <w:r w:rsidRPr="008E2362">
              <w:rPr>
                <w:rFonts w:eastAsia="Symbol"/>
                <w:snapToGrid/>
                <w:color w:val="000000"/>
                <w:kern w:val="0"/>
                <w:sz w:val="14"/>
                <w:szCs w:val="14"/>
                <w:lang w:eastAsia="en-US"/>
              </w:rPr>
              <w:t xml:space="preserve">        </w:t>
            </w:r>
            <w:r w:rsidRPr="008E2362">
              <w:rPr>
                <w:rFonts w:eastAsia="Symbol"/>
                <w:b/>
                <w:bCs/>
                <w:snapToGrid/>
                <w:color w:val="000000"/>
                <w:kern w:val="0"/>
                <w:szCs w:val="20"/>
                <w:u w:val="single"/>
                <w:lang w:eastAsia="en-US"/>
              </w:rPr>
              <w:t>Beam parameters including beamforming gain and/or beam direction for transmission and/or receiving.</w:t>
            </w:r>
          </w:p>
        </w:tc>
      </w:tr>
      <w:tr w:rsidR="002C370A" w:rsidRPr="008E2362" w14:paraId="36BA5B87" w14:textId="77777777" w:rsidTr="0081385F">
        <w:trPr>
          <w:trHeight w:val="1150"/>
        </w:trPr>
        <w:tc>
          <w:tcPr>
            <w:tcW w:w="2244" w:type="dxa"/>
            <w:noWrap/>
            <w:hideMark/>
          </w:tcPr>
          <w:p w14:paraId="13886B17"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8E2362">
              <w:rPr>
                <w:rFonts w:ascii="Calibri" w:eastAsia="Times New Roman" w:hAnsi="Calibri" w:cs="Calibri"/>
                <w:snapToGrid/>
                <w:color w:val="000000"/>
                <w:kern w:val="0"/>
                <w:sz w:val="22"/>
                <w:lang w:val="en-US" w:eastAsia="en-US"/>
              </w:rPr>
              <w:t>InterDigital</w:t>
            </w:r>
            <w:proofErr w:type="spellEnd"/>
            <w:r w:rsidRPr="008E2362">
              <w:rPr>
                <w:rFonts w:ascii="Calibri" w:eastAsia="Times New Roman" w:hAnsi="Calibri" w:cs="Calibri"/>
                <w:snapToGrid/>
                <w:color w:val="000000"/>
                <w:kern w:val="0"/>
                <w:sz w:val="22"/>
                <w:lang w:val="en-US" w:eastAsia="en-US"/>
              </w:rPr>
              <w:t xml:space="preserve"> Inc.</w:t>
            </w:r>
          </w:p>
        </w:tc>
        <w:tc>
          <w:tcPr>
            <w:tcW w:w="7213" w:type="dxa"/>
            <w:hideMark/>
          </w:tcPr>
          <w:p w14:paraId="202D5D37"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8E2362">
              <w:rPr>
                <w:rFonts w:eastAsia="Times New Roman"/>
                <w:b/>
                <w:bCs/>
                <w:i/>
                <w:iCs/>
                <w:snapToGrid/>
                <w:color w:val="000000"/>
                <w:kern w:val="0"/>
                <w:szCs w:val="20"/>
                <w:lang w:eastAsia="en-US"/>
              </w:rPr>
              <w:t>Proposal 8</w:t>
            </w:r>
            <w:r w:rsidRPr="008E2362">
              <w:rPr>
                <w:rFonts w:eastAsia="Times New Roman"/>
                <w:i/>
                <w:iCs/>
                <w:snapToGrid/>
                <w:color w:val="000000"/>
                <w:kern w:val="0"/>
                <w:szCs w:val="20"/>
                <w:lang w:eastAsia="en-US"/>
              </w:rPr>
              <w:t>: Adapt EDT to account for beamforming gain of the sensing beam.</w:t>
            </w:r>
          </w:p>
          <w:p w14:paraId="075DD91B"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8E2362">
              <w:rPr>
                <w:rFonts w:eastAsia="Times New Roman"/>
                <w:b/>
                <w:bCs/>
                <w:i/>
                <w:iCs/>
                <w:snapToGrid/>
                <w:color w:val="000000"/>
                <w:kern w:val="0"/>
                <w:szCs w:val="20"/>
                <w:lang w:eastAsia="en-US"/>
              </w:rPr>
              <w:t>Proposal 9</w:t>
            </w:r>
            <w:r w:rsidRPr="008E2362">
              <w:rPr>
                <w:rFonts w:eastAsia="Times New Roman"/>
                <w:i/>
                <w:iCs/>
                <w:snapToGrid/>
                <w:color w:val="000000"/>
                <w:kern w:val="0"/>
                <w:szCs w:val="20"/>
                <w:lang w:eastAsia="en-US"/>
              </w:rPr>
              <w:t>: EDT of directional LBT is increased compared to EDT of omni-directional LBT.</w:t>
            </w:r>
          </w:p>
          <w:p w14:paraId="7380FEC2" w14:textId="365E9748" w:rsidR="002C370A" w:rsidRPr="008E2362" w:rsidRDefault="002C370A" w:rsidP="008E2362">
            <w:pPr>
              <w:spacing w:after="0" w:line="240" w:lineRule="auto"/>
              <w:rPr>
                <w:rFonts w:eastAsia="Times New Roman"/>
                <w:b/>
                <w:bCs/>
                <w:i/>
                <w:iCs/>
                <w:snapToGrid/>
                <w:color w:val="000000"/>
                <w:kern w:val="0"/>
                <w:szCs w:val="20"/>
                <w:lang w:val="en-US" w:eastAsia="en-US"/>
              </w:rPr>
            </w:pPr>
            <w:r w:rsidRPr="008E2362">
              <w:rPr>
                <w:rFonts w:eastAsia="Times New Roman"/>
                <w:b/>
                <w:bCs/>
                <w:i/>
                <w:iCs/>
                <w:snapToGrid/>
                <w:color w:val="000000"/>
                <w:kern w:val="0"/>
                <w:szCs w:val="20"/>
                <w:lang w:eastAsia="en-US"/>
              </w:rPr>
              <w:t>Proposal 10</w:t>
            </w:r>
            <w:r w:rsidRPr="008E2362">
              <w:rPr>
                <w:rFonts w:eastAsia="Times New Roman"/>
                <w:i/>
                <w:iCs/>
                <w:snapToGrid/>
                <w:color w:val="000000"/>
                <w:kern w:val="0"/>
                <w:szCs w:val="20"/>
                <w:lang w:eastAsia="en-US"/>
              </w:rPr>
              <w:t>: The Operating Channel BW used in the EDT formula is equivalent to the LBT BW.</w:t>
            </w:r>
          </w:p>
        </w:tc>
      </w:tr>
      <w:tr w:rsidR="002C370A" w:rsidRPr="008E2362" w14:paraId="06BA3181" w14:textId="77777777" w:rsidTr="0081385F">
        <w:trPr>
          <w:trHeight w:val="3542"/>
        </w:trPr>
        <w:tc>
          <w:tcPr>
            <w:tcW w:w="2244" w:type="dxa"/>
            <w:noWrap/>
            <w:hideMark/>
          </w:tcPr>
          <w:p w14:paraId="2CFF90EA" w14:textId="77777777" w:rsidR="002C370A" w:rsidRPr="008E2362" w:rsidRDefault="002C370A"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LG Electronics</w:t>
            </w:r>
          </w:p>
        </w:tc>
        <w:tc>
          <w:tcPr>
            <w:tcW w:w="7213" w:type="dxa"/>
            <w:hideMark/>
          </w:tcPr>
          <w:p w14:paraId="3E4C6826"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E2362">
              <w:rPr>
                <w:b/>
                <w:bCs/>
                <w:snapToGrid/>
                <w:color w:val="000000"/>
                <w:kern w:val="0"/>
                <w:sz w:val="22"/>
                <w:lang w:val="x-none"/>
              </w:rPr>
              <w:t>Proposal #14: The intended transmissions for WA in RAN1#106bis-e meeting is needed to be clarified and it is necessary to consider the case when the UE is scheduled for additional transmission with Pout, which was not considered in initial EDT calculation after COT initiation.</w:t>
            </w:r>
          </w:p>
          <w:p w14:paraId="144457C5"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E2362">
              <w:rPr>
                <w:rFonts w:eastAsia="Gulim"/>
                <w:b/>
                <w:bCs/>
                <w:color w:val="000000"/>
                <w:kern w:val="0"/>
                <w:sz w:val="22"/>
              </w:rPr>
              <w:t xml:space="preserve">Proposal #16: The additional ED threshold adjustment should be introduced if UE is using a directional beam for transmission/sensing with positive antenna gain (i.e., lowered ED threshold compare to omni beam) </w:t>
            </w:r>
          </w:p>
          <w:p w14:paraId="1CE7CB81" w14:textId="77777777" w:rsidR="002C370A" w:rsidRPr="008E2362" w:rsidRDefault="002C370A" w:rsidP="008E2362">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E2362">
              <w:rPr>
                <w:rFonts w:eastAsia="Gulim"/>
                <w:b/>
                <w:bCs/>
                <w:color w:val="000000"/>
                <w:kern w:val="0"/>
                <w:sz w:val="22"/>
              </w:rPr>
              <w:t xml:space="preserve">Proposal #17: The energy should be derived from the measurement after antenna and the energy sensing indicator (ESI) can be defined to decide the IDLE/BUSY of channel during CCA procedure considering the energy measurement can be performed by each of antennas, individually. </w:t>
            </w:r>
          </w:p>
          <w:p w14:paraId="63672318" w14:textId="0376CA6A" w:rsidR="002C370A" w:rsidRPr="008E2362" w:rsidRDefault="002C370A" w:rsidP="008E2362">
            <w:pPr>
              <w:spacing w:after="0" w:line="240" w:lineRule="auto"/>
              <w:rPr>
                <w:rFonts w:eastAsia="Times New Roman"/>
                <w:b/>
                <w:bCs/>
                <w:snapToGrid/>
                <w:color w:val="000000"/>
                <w:kern w:val="0"/>
                <w:sz w:val="22"/>
                <w:lang w:val="en-US" w:eastAsia="en-US"/>
              </w:rPr>
            </w:pPr>
            <w:r w:rsidRPr="008E2362">
              <w:rPr>
                <w:b/>
                <w:bCs/>
                <w:snapToGrid/>
                <w:color w:val="000000"/>
                <w:kern w:val="0"/>
                <w:sz w:val="22"/>
                <w:lang w:val="x-none"/>
              </w:rPr>
              <w:t xml:space="preserve">Proposal #18: Consider he additional ED threshold adjustment (e.g., 3 dB penalty) for a UE indicating </w:t>
            </w:r>
            <w:proofErr w:type="spellStart"/>
            <w:r w:rsidRPr="008E2362">
              <w:rPr>
                <w:b/>
                <w:bCs/>
                <w:i/>
                <w:iCs/>
                <w:snapToGrid/>
                <w:color w:val="000000"/>
                <w:kern w:val="0"/>
                <w:sz w:val="22"/>
                <w:lang w:val="x-none"/>
              </w:rPr>
              <w:t>beamCorrespondenceWithoutUL-BeamSweeping</w:t>
            </w:r>
            <w:proofErr w:type="spellEnd"/>
            <w:r w:rsidRPr="008E2362">
              <w:rPr>
                <w:b/>
                <w:bCs/>
                <w:snapToGrid/>
                <w:color w:val="000000"/>
                <w:kern w:val="0"/>
                <w:sz w:val="22"/>
                <w:lang w:val="x-none"/>
              </w:rPr>
              <w:t>={0} and before the beam management procedure.</w:t>
            </w:r>
          </w:p>
        </w:tc>
      </w:tr>
      <w:tr w:rsidR="008E2362" w:rsidRPr="008E2362" w14:paraId="2D1199BD" w14:textId="77777777" w:rsidTr="0081385F">
        <w:trPr>
          <w:trHeight w:val="520"/>
        </w:trPr>
        <w:tc>
          <w:tcPr>
            <w:tcW w:w="2244" w:type="dxa"/>
            <w:noWrap/>
            <w:hideMark/>
          </w:tcPr>
          <w:p w14:paraId="759BEE23" w14:textId="77777777" w:rsidR="008E2362" w:rsidRPr="008E2362" w:rsidRDefault="008E2362"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E2362">
              <w:rPr>
                <w:rFonts w:ascii="Calibri" w:eastAsia="Times New Roman" w:hAnsi="Calibri" w:cs="Calibri"/>
                <w:snapToGrid/>
                <w:color w:val="000000"/>
                <w:kern w:val="0"/>
                <w:sz w:val="22"/>
                <w:lang w:val="en-US" w:eastAsia="en-US"/>
              </w:rPr>
              <w:t>Qualcomm Incorporated</w:t>
            </w:r>
          </w:p>
        </w:tc>
        <w:tc>
          <w:tcPr>
            <w:tcW w:w="7213" w:type="dxa"/>
            <w:hideMark/>
          </w:tcPr>
          <w:p w14:paraId="7A0BADA5" w14:textId="77777777" w:rsidR="008E2362" w:rsidRPr="008E2362" w:rsidRDefault="008E2362" w:rsidP="008E2362">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E2362">
              <w:rPr>
                <w:rFonts w:eastAsia="Times New Roman"/>
                <w:b/>
                <w:bCs/>
                <w:snapToGrid/>
                <w:color w:val="000000"/>
                <w:kern w:val="0"/>
                <w:szCs w:val="20"/>
                <w:lang w:eastAsia="en-US"/>
              </w:rPr>
              <w:t>Proposal 2:  Support additional adjustment to Energy Detection computation/threshold whenever the sensing beam has a lower beamforming gain than the transmission beam.</w:t>
            </w:r>
          </w:p>
        </w:tc>
      </w:tr>
      <w:tr w:rsidR="008E2362" w:rsidRPr="008E2362" w14:paraId="067AFF10" w14:textId="77777777" w:rsidTr="0081385F">
        <w:trPr>
          <w:trHeight w:val="560"/>
        </w:trPr>
        <w:tc>
          <w:tcPr>
            <w:tcW w:w="2244" w:type="dxa"/>
            <w:noWrap/>
            <w:hideMark/>
          </w:tcPr>
          <w:p w14:paraId="1743B8CF" w14:textId="77777777" w:rsidR="008E2362" w:rsidRPr="008E2362" w:rsidRDefault="008E2362" w:rsidP="008E2362">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8E2362">
              <w:rPr>
                <w:rFonts w:ascii="Calibri" w:eastAsia="Times New Roman" w:hAnsi="Calibri" w:cs="Calibri"/>
                <w:snapToGrid/>
                <w:color w:val="000000"/>
                <w:kern w:val="0"/>
                <w:sz w:val="22"/>
                <w:lang w:eastAsia="en-US"/>
              </w:rPr>
              <w:t>TCL Communications</w:t>
            </w:r>
          </w:p>
        </w:tc>
        <w:tc>
          <w:tcPr>
            <w:tcW w:w="7213" w:type="dxa"/>
            <w:hideMark/>
          </w:tcPr>
          <w:p w14:paraId="1C15AC2D" w14:textId="77777777" w:rsidR="008E2362" w:rsidRPr="008E2362" w:rsidRDefault="008E2362" w:rsidP="008E2362">
            <w:pPr>
              <w:widowControl/>
              <w:kinsoku/>
              <w:overflowPunct/>
              <w:autoSpaceDE/>
              <w:autoSpaceDN/>
              <w:adjustRightInd/>
              <w:spacing w:after="0" w:line="240" w:lineRule="auto"/>
              <w:textAlignment w:val="auto"/>
              <w:rPr>
                <w:rFonts w:eastAsia="Times New Roman"/>
                <w:b/>
                <w:bCs/>
                <w:snapToGrid/>
                <w:color w:val="000000"/>
                <w:kern w:val="0"/>
                <w:sz w:val="22"/>
                <w:lang w:eastAsia="en-US"/>
              </w:rPr>
            </w:pPr>
            <w:r w:rsidRPr="008E2362">
              <w:rPr>
                <w:rFonts w:eastAsia="SimSun"/>
                <w:b/>
                <w:bCs/>
                <w:snapToGrid/>
                <w:color w:val="000000"/>
                <w:kern w:val="0"/>
                <w:sz w:val="22"/>
                <w:lang w:eastAsia="zh-CN"/>
              </w:rPr>
              <w:t xml:space="preserve">Observation 1: The threshold is adaptable for LBT in 60GHz unlicensed band. A </w:t>
            </w:r>
            <w:proofErr w:type="spellStart"/>
            <w:r w:rsidRPr="008E2362">
              <w:rPr>
                <w:rFonts w:eastAsia="SimSun"/>
                <w:b/>
                <w:bCs/>
                <w:snapToGrid/>
                <w:color w:val="000000"/>
                <w:kern w:val="0"/>
                <w:sz w:val="22"/>
                <w:lang w:eastAsia="zh-CN"/>
              </w:rPr>
              <w:t>signaling</w:t>
            </w:r>
            <w:proofErr w:type="spellEnd"/>
            <w:r w:rsidRPr="008E2362">
              <w:rPr>
                <w:rFonts w:eastAsia="SimSun"/>
                <w:b/>
                <w:bCs/>
                <w:snapToGrid/>
                <w:color w:val="000000"/>
                <w:kern w:val="0"/>
                <w:sz w:val="22"/>
                <w:lang w:eastAsia="zh-CN"/>
              </w:rPr>
              <w:t xml:space="preserve"> with the similar function of ul-toDL-COT-SharingED-Threshold-r16 is necessary.</w:t>
            </w:r>
          </w:p>
        </w:tc>
      </w:tr>
      <w:tr w:rsidR="0081385F" w:rsidRPr="0081385F" w14:paraId="3E26270D" w14:textId="77777777" w:rsidTr="0081385F">
        <w:trPr>
          <w:trHeight w:val="290"/>
        </w:trPr>
        <w:tc>
          <w:tcPr>
            <w:tcW w:w="2244" w:type="dxa"/>
            <w:noWrap/>
            <w:hideMark/>
          </w:tcPr>
          <w:p w14:paraId="5E8BE67C" w14:textId="77777777" w:rsidR="0081385F" w:rsidRPr="0081385F" w:rsidRDefault="0081385F" w:rsidP="0081385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1385F">
              <w:rPr>
                <w:rFonts w:ascii="Calibri" w:eastAsia="Times New Roman" w:hAnsi="Calibri" w:cs="Calibri"/>
                <w:snapToGrid/>
                <w:color w:val="000000"/>
                <w:kern w:val="0"/>
                <w:sz w:val="22"/>
                <w:lang w:val="en-US" w:eastAsia="en-US"/>
              </w:rPr>
              <w:t>Xiaomi</w:t>
            </w:r>
          </w:p>
        </w:tc>
        <w:tc>
          <w:tcPr>
            <w:tcW w:w="7213" w:type="dxa"/>
            <w:hideMark/>
          </w:tcPr>
          <w:p w14:paraId="3815FA0A" w14:textId="77777777" w:rsidR="0081385F" w:rsidRPr="0081385F" w:rsidRDefault="0081385F" w:rsidP="0081385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81385F">
              <w:rPr>
                <w:rFonts w:eastAsia="Times New Roman"/>
                <w:b/>
                <w:bCs/>
                <w:i/>
                <w:iCs/>
                <w:snapToGrid/>
                <w:color w:val="000000"/>
                <w:kern w:val="0"/>
                <w:szCs w:val="20"/>
                <w:lang w:val="en-US" w:eastAsia="zh-CN"/>
              </w:rPr>
              <w:t>Proposal 7:</w:t>
            </w:r>
            <w:r w:rsidRPr="0081385F">
              <w:rPr>
                <w:rFonts w:eastAsia="Times New Roman"/>
                <w:snapToGrid/>
                <w:color w:val="000000"/>
                <w:kern w:val="0"/>
                <w:szCs w:val="20"/>
                <w:lang w:val="en-US" w:eastAsia="zh-CN"/>
              </w:rPr>
              <w:t xml:space="preserve"> </w:t>
            </w:r>
            <w:r w:rsidRPr="0081385F">
              <w:rPr>
                <w:rFonts w:eastAsia="Times New Roman"/>
                <w:b/>
                <w:bCs/>
                <w:i/>
                <w:iCs/>
                <w:snapToGrid/>
                <w:color w:val="000000"/>
                <w:kern w:val="0"/>
                <w:szCs w:val="20"/>
                <w:lang w:val="en-US" w:eastAsia="zh-CN"/>
              </w:rPr>
              <w:t>Support</w:t>
            </w:r>
            <w:r w:rsidRPr="0081385F">
              <w:rPr>
                <w:rFonts w:eastAsia="Times New Roman"/>
                <w:snapToGrid/>
                <w:color w:val="000000"/>
                <w:kern w:val="0"/>
                <w:szCs w:val="20"/>
                <w:lang w:val="en-US" w:eastAsia="zh-CN"/>
              </w:rPr>
              <w:t xml:space="preserve"> </w:t>
            </w:r>
            <w:r w:rsidRPr="0081385F">
              <w:rPr>
                <w:rFonts w:eastAsia="Times New Roman"/>
                <w:b/>
                <w:bCs/>
                <w:i/>
                <w:iCs/>
                <w:snapToGrid/>
                <w:color w:val="000000"/>
                <w:kern w:val="0"/>
                <w:szCs w:val="20"/>
                <w:lang w:val="en-US" w:eastAsia="zh-CN"/>
              </w:rPr>
              <w:t>further adjustment on ED threshold based on the sensing and transmission beam.</w:t>
            </w:r>
          </w:p>
        </w:tc>
      </w:tr>
    </w:tbl>
    <w:p w14:paraId="128E65CC" w14:textId="77777777" w:rsidR="00D83A31" w:rsidRDefault="00D83A31">
      <w:pPr>
        <w:rPr>
          <w:lang w:eastAsia="en-US"/>
        </w:rPr>
      </w:pPr>
    </w:p>
    <w:p w14:paraId="128E65CD" w14:textId="5CD5C2CE" w:rsidR="00D83A31" w:rsidRDefault="004D7461">
      <w:pPr>
        <w:rPr>
          <w:lang w:eastAsia="en-US"/>
        </w:rPr>
      </w:pPr>
      <w:r>
        <w:rPr>
          <w:noProof/>
          <w:lang w:val="en-US" w:eastAsia="zh-CN"/>
        </w:rPr>
        <mc:AlternateContent>
          <mc:Choice Requires="wps">
            <w:drawing>
              <wp:anchor distT="45720" distB="45720" distL="114300" distR="114300" simplePos="0" relativeHeight="251658242" behindDoc="0" locked="0" layoutInCell="1" allowOverlap="1" wp14:anchorId="128E78CD" wp14:editId="5F9320CC">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128E78F9" w14:textId="77777777" w:rsidR="00B43918" w:rsidRDefault="00B43918">
                            <w:pPr>
                              <w:rPr>
                                <w:rFonts w:eastAsia="SimSun"/>
                                <w:snapToGrid/>
                                <w:kern w:val="0"/>
                                <w:lang w:val="en-US" w:eastAsia="zh-CN"/>
                              </w:rPr>
                            </w:pPr>
                            <w:r>
                              <w:rPr>
                                <w:highlight w:val="darkYellow"/>
                                <w:lang w:eastAsia="zh-CN"/>
                              </w:rPr>
                              <w:t>Working assumption:</w:t>
                            </w:r>
                          </w:p>
                          <w:p w14:paraId="128E78FA" w14:textId="77777777" w:rsidR="00B43918" w:rsidRDefault="00B43918">
                            <w:pPr>
                              <w:pStyle w:val="ListParagraph"/>
                              <w:numPr>
                                <w:ilvl w:val="0"/>
                                <w:numId w:val="16"/>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128E78CD" id="Text Box 4" o:spid="_x0000_s1027" type="#_x0000_t202" style="position:absolute;left:0;text-align:left;margin-left:0;margin-top:18.8pt;width:461.5pt;height:51.4pt;z-index:25165824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128E78F9" w14:textId="77777777" w:rsidR="00B43918" w:rsidRDefault="00B43918">
                      <w:pPr>
                        <w:rPr>
                          <w:rFonts w:eastAsia="SimSun"/>
                          <w:snapToGrid/>
                          <w:kern w:val="0"/>
                          <w:lang w:val="en-US" w:eastAsia="zh-CN"/>
                        </w:rPr>
                      </w:pPr>
                      <w:r>
                        <w:rPr>
                          <w:highlight w:val="darkYellow"/>
                          <w:lang w:eastAsia="zh-CN"/>
                        </w:rPr>
                        <w:t>Working assumption:</w:t>
                      </w:r>
                    </w:p>
                    <w:p w14:paraId="128E78FA" w14:textId="77777777" w:rsidR="00B43918" w:rsidRDefault="00B43918">
                      <w:pPr>
                        <w:pStyle w:val="ListParagraph"/>
                        <w:numPr>
                          <w:ilvl w:val="0"/>
                          <w:numId w:val="16"/>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2604"/>
        <w:gridCol w:w="6758"/>
      </w:tblGrid>
      <w:tr w:rsidR="00D83A31" w14:paraId="128E65D0" w14:textId="77777777" w:rsidTr="00F24761">
        <w:tc>
          <w:tcPr>
            <w:tcW w:w="2604" w:type="dxa"/>
          </w:tcPr>
          <w:p w14:paraId="128E65CE" w14:textId="77777777" w:rsidR="00D83A31" w:rsidRDefault="004D7461">
            <w:pPr>
              <w:rPr>
                <w:lang w:eastAsia="en-US"/>
              </w:rPr>
            </w:pPr>
            <w:r>
              <w:rPr>
                <w:lang w:eastAsia="en-US"/>
              </w:rPr>
              <w:lastRenderedPageBreak/>
              <w:t>Company</w:t>
            </w:r>
          </w:p>
        </w:tc>
        <w:tc>
          <w:tcPr>
            <w:tcW w:w="6758" w:type="dxa"/>
          </w:tcPr>
          <w:p w14:paraId="128E65CF" w14:textId="77777777" w:rsidR="00D83A31" w:rsidRDefault="004D7461">
            <w:pPr>
              <w:rPr>
                <w:lang w:eastAsia="en-US"/>
              </w:rPr>
            </w:pPr>
            <w:r>
              <w:rPr>
                <w:bCs/>
                <w:sz w:val="18"/>
                <w:szCs w:val="18"/>
              </w:rPr>
              <w:t>Key Proposals/Observations/Positions</w:t>
            </w:r>
          </w:p>
        </w:tc>
      </w:tr>
      <w:tr w:rsidR="004847DC" w:rsidRPr="00F24761" w14:paraId="60BC2993" w14:textId="77777777" w:rsidTr="00F97435">
        <w:trPr>
          <w:trHeight w:val="2024"/>
        </w:trPr>
        <w:tc>
          <w:tcPr>
            <w:tcW w:w="2604" w:type="dxa"/>
            <w:noWrap/>
            <w:hideMark/>
          </w:tcPr>
          <w:p w14:paraId="1FFE6070"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 xml:space="preserve">Huawei </w:t>
            </w:r>
            <w:proofErr w:type="spellStart"/>
            <w:r w:rsidRPr="00F24761">
              <w:rPr>
                <w:rFonts w:ascii="Calibri" w:eastAsia="Times New Roman" w:hAnsi="Calibri" w:cs="Calibri"/>
                <w:snapToGrid/>
                <w:color w:val="000000"/>
                <w:kern w:val="0"/>
                <w:sz w:val="22"/>
                <w:lang w:val="en-US" w:eastAsia="en-US"/>
              </w:rPr>
              <w:t>HiSilicon</w:t>
            </w:r>
            <w:proofErr w:type="spellEnd"/>
          </w:p>
        </w:tc>
        <w:tc>
          <w:tcPr>
            <w:tcW w:w="6758" w:type="dxa"/>
            <w:hideMark/>
          </w:tcPr>
          <w:p w14:paraId="4DD8135A"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F24761">
              <w:rPr>
                <w:rFonts w:eastAsia="Times New Roman"/>
                <w:b/>
                <w:bCs/>
                <w:i/>
                <w:iCs/>
                <w:snapToGrid/>
                <w:color w:val="000000"/>
                <w:kern w:val="0"/>
                <w:sz w:val="22"/>
                <w:lang w:val="en-US" w:eastAsia="en-US"/>
              </w:rPr>
              <w:t>Proposal 1: For operation in NR-U-60, confirm the working assumption on Pout definition in RAN1 #104bis-e in its original form with Pout defined as the maximum EIRP of the intended transmissions by the node determining EDT during a COT.</w:t>
            </w:r>
          </w:p>
          <w:p w14:paraId="756B3B35"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F24761">
              <w:rPr>
                <w:rFonts w:eastAsia="Times New Roman"/>
                <w:b/>
                <w:bCs/>
                <w:i/>
                <w:iCs/>
                <w:snapToGrid/>
                <w:color w:val="000000"/>
                <w:kern w:val="0"/>
                <w:sz w:val="22"/>
                <w:lang w:val="en-US" w:eastAsia="en-US"/>
              </w:rPr>
              <w:t xml:space="preserve">Proposal 2: For defining Pout, define the ‘transmission burst’ stated in the HS EN 302 567, if need be, as a set of transmissions from the node determining EDT without any gaps, or with gaps no greater than X </w:t>
            </w:r>
            <w:proofErr w:type="spellStart"/>
            <w:r w:rsidRPr="00F24761">
              <w:rPr>
                <w:rFonts w:eastAsia="Times New Roman"/>
                <w:b/>
                <w:bCs/>
                <w:i/>
                <w:iCs/>
                <w:snapToGrid/>
                <w:color w:val="000000"/>
                <w:kern w:val="0"/>
                <w:sz w:val="22"/>
                <w:lang w:val="en-US" w:eastAsia="en-US"/>
              </w:rPr>
              <w:t>μs</w:t>
            </w:r>
            <w:proofErr w:type="spellEnd"/>
            <w:r w:rsidRPr="00F24761">
              <w:rPr>
                <w:rFonts w:eastAsia="Times New Roman"/>
                <w:b/>
                <w:bCs/>
                <w:i/>
                <w:iCs/>
                <w:snapToGrid/>
                <w:color w:val="000000"/>
                <w:kern w:val="0"/>
                <w:sz w:val="22"/>
                <w:lang w:val="en-US" w:eastAsia="en-US"/>
              </w:rPr>
              <w:t>.</w:t>
            </w:r>
          </w:p>
          <w:p w14:paraId="7CC65BC9" w14:textId="2DCB6674" w:rsidR="004847DC" w:rsidRPr="00F24761" w:rsidRDefault="004847DC" w:rsidP="00F24761">
            <w:pPr>
              <w:spacing w:after="0" w:line="240" w:lineRule="auto"/>
              <w:jc w:val="left"/>
              <w:rPr>
                <w:rFonts w:eastAsia="Times New Roman"/>
                <w:b/>
                <w:bCs/>
                <w:i/>
                <w:iCs/>
                <w:snapToGrid/>
                <w:color w:val="000000"/>
                <w:kern w:val="0"/>
                <w:sz w:val="22"/>
                <w:lang w:val="en-US" w:eastAsia="en-US"/>
              </w:rPr>
            </w:pPr>
            <w:r w:rsidRPr="00F24761">
              <w:rPr>
                <w:rFonts w:eastAsia="Times New Roman"/>
                <w:snapToGrid/>
                <w:color w:val="000000"/>
                <w:kern w:val="0"/>
                <w:sz w:val="22"/>
                <w:lang w:val="en-US" w:eastAsia="en-US"/>
              </w:rPr>
              <w:t>-</w:t>
            </w:r>
            <w:r w:rsidRPr="00F24761">
              <w:rPr>
                <w:rFonts w:eastAsia="Times New Roman"/>
                <w:snapToGrid/>
                <w:color w:val="000000"/>
                <w:kern w:val="0"/>
                <w:sz w:val="14"/>
                <w:szCs w:val="14"/>
                <w:lang w:val="en-US" w:eastAsia="en-US"/>
              </w:rPr>
              <w:t xml:space="preserve">        </w:t>
            </w:r>
            <w:r w:rsidRPr="00F24761">
              <w:rPr>
                <w:rFonts w:eastAsia="Times New Roman"/>
                <w:b/>
                <w:bCs/>
                <w:i/>
                <w:iCs/>
                <w:snapToGrid/>
                <w:color w:val="000000"/>
                <w:kern w:val="0"/>
                <w:sz w:val="22"/>
                <w:lang w:val="en-US" w:eastAsia="en-US"/>
              </w:rPr>
              <w:t>Value of X is specified as one of 3us or 8us</w:t>
            </w:r>
          </w:p>
        </w:tc>
      </w:tr>
      <w:tr w:rsidR="004847DC" w:rsidRPr="00F24761" w14:paraId="585CB8CB" w14:textId="77777777" w:rsidTr="00F97435">
        <w:trPr>
          <w:trHeight w:val="2040"/>
        </w:trPr>
        <w:tc>
          <w:tcPr>
            <w:tcW w:w="2604" w:type="dxa"/>
            <w:noWrap/>
            <w:hideMark/>
          </w:tcPr>
          <w:p w14:paraId="666F4DF2"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FUTUREWEI</w:t>
            </w:r>
          </w:p>
        </w:tc>
        <w:tc>
          <w:tcPr>
            <w:tcW w:w="6758" w:type="dxa"/>
            <w:hideMark/>
          </w:tcPr>
          <w:p w14:paraId="17C56E25"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F24761">
              <w:rPr>
                <w:rFonts w:eastAsia="Times New Roman"/>
                <w:b/>
                <w:bCs/>
                <w:snapToGrid/>
                <w:color w:val="000000" w:themeColor="text1"/>
                <w:kern w:val="0"/>
                <w:sz w:val="22"/>
                <w:lang w:val="en-US" w:eastAsia="en-US"/>
              </w:rPr>
              <w:t xml:space="preserve">Proposal 1: </w:t>
            </w:r>
            <w:r w:rsidRPr="00F24761">
              <w:rPr>
                <w:rFonts w:eastAsia="Times New Roman"/>
                <w:b/>
                <w:bCs/>
                <w:snapToGrid/>
                <w:color w:val="000000"/>
                <w:kern w:val="0"/>
                <w:sz w:val="22"/>
                <w:lang w:val="en-US" w:eastAsia="en-US"/>
              </w:rPr>
              <w:t>For Pout in EDT determination, define Pout as the maximum EIRP of the intended transmissions by the node determining EDT during a COT.</w:t>
            </w:r>
          </w:p>
          <w:p w14:paraId="0C1F36DE" w14:textId="77777777" w:rsidR="004847DC" w:rsidRPr="00F24761" w:rsidRDefault="004847DC" w:rsidP="00F24761">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22"/>
                <w:lang w:val="en-US" w:eastAsia="en-US"/>
              </w:rPr>
            </w:pPr>
            <w:r w:rsidRPr="00F24761">
              <w:rPr>
                <w:rFonts w:ascii="Symbol" w:eastAsia="Times New Roman" w:hAnsi="Symbol" w:cs="Calibri"/>
                <w:snapToGrid/>
                <w:color w:val="000000"/>
                <w:kern w:val="0"/>
                <w:sz w:val="22"/>
                <w:lang w:eastAsia="en-US"/>
              </w:rPr>
              <w:t>·</w:t>
            </w:r>
            <w:r w:rsidRPr="00F24761">
              <w:rPr>
                <w:rFonts w:eastAsia="Times New Roman"/>
                <w:snapToGrid/>
                <w:color w:val="000000"/>
                <w:kern w:val="0"/>
                <w:sz w:val="14"/>
                <w:szCs w:val="14"/>
                <w:lang w:eastAsia="en-US"/>
              </w:rPr>
              <w:t xml:space="preserve">        </w:t>
            </w:r>
            <w:r w:rsidRPr="00F24761">
              <w:rPr>
                <w:rFonts w:eastAsia="Times New Roman"/>
                <w:b/>
                <w:bCs/>
                <w:snapToGrid/>
                <w:color w:val="000000"/>
                <w:kern w:val="0"/>
                <w:sz w:val="22"/>
                <w:lang w:eastAsia="en-US"/>
              </w:rPr>
              <w:t>EIRP of an intended transmission in a COT can be determined as the product of transmit power and beamforming gain estimated for that transmission.</w:t>
            </w:r>
          </w:p>
          <w:p w14:paraId="570E3D91" w14:textId="2488A9AF" w:rsidR="004847DC" w:rsidRPr="00F24761" w:rsidRDefault="004847DC" w:rsidP="00F24761">
            <w:pPr>
              <w:spacing w:after="0" w:line="240" w:lineRule="auto"/>
              <w:rPr>
                <w:rFonts w:eastAsia="Times New Roman"/>
                <w:b/>
                <w:bCs/>
                <w:snapToGrid/>
                <w:color w:val="000000"/>
                <w:kern w:val="0"/>
                <w:sz w:val="22"/>
                <w:lang w:val="en-US" w:eastAsia="en-US"/>
              </w:rPr>
            </w:pPr>
            <w:r w:rsidRPr="00F24761">
              <w:rPr>
                <w:rFonts w:eastAsia="Times New Roman"/>
                <w:b/>
                <w:bCs/>
                <w:snapToGrid/>
                <w:color w:val="000000"/>
                <w:kern w:val="0"/>
                <w:sz w:val="22"/>
                <w:lang w:val="en-US" w:eastAsia="en-US"/>
              </w:rPr>
              <w:t>Observation 1. Using common Pout (common EDT) for multiple sensing beams can limit spatial reuse.</w:t>
            </w:r>
          </w:p>
        </w:tc>
      </w:tr>
      <w:tr w:rsidR="004847DC" w:rsidRPr="00F24761" w14:paraId="32AB6C7D" w14:textId="77777777" w:rsidTr="00F97435">
        <w:trPr>
          <w:trHeight w:val="1380"/>
        </w:trPr>
        <w:tc>
          <w:tcPr>
            <w:tcW w:w="2604" w:type="dxa"/>
            <w:noWrap/>
            <w:hideMark/>
          </w:tcPr>
          <w:p w14:paraId="326D95D1"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vivo</w:t>
            </w:r>
          </w:p>
        </w:tc>
        <w:tc>
          <w:tcPr>
            <w:tcW w:w="6758" w:type="dxa"/>
            <w:hideMark/>
          </w:tcPr>
          <w:p w14:paraId="5C192390"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F24761">
              <w:rPr>
                <w:rFonts w:eastAsia="Times New Roman"/>
                <w:b/>
                <w:bCs/>
                <w:snapToGrid/>
                <w:color w:val="000000"/>
                <w:kern w:val="0"/>
                <w:szCs w:val="20"/>
                <w:lang w:val="en-US" w:eastAsia="en-US"/>
              </w:rPr>
              <w:t>Proposal 3: The transmission burst is a set of transmissions from gNB/UE from one or more transmission beams which are “covered” by a sensing beam without any gaps greater than [16us].</w:t>
            </w:r>
          </w:p>
          <w:p w14:paraId="31194CFE" w14:textId="4B762D05" w:rsidR="004847DC" w:rsidRPr="00F24761" w:rsidRDefault="004847DC" w:rsidP="00F24761">
            <w:pPr>
              <w:spacing w:after="0" w:line="240" w:lineRule="auto"/>
              <w:rPr>
                <w:rFonts w:eastAsia="Times New Roman"/>
                <w:b/>
                <w:bCs/>
                <w:snapToGrid/>
                <w:color w:val="000000"/>
                <w:kern w:val="0"/>
                <w:szCs w:val="20"/>
                <w:lang w:val="en-US" w:eastAsia="en-US"/>
              </w:rPr>
            </w:pPr>
            <w:r w:rsidRPr="00F24761">
              <w:rPr>
                <w:rFonts w:eastAsia="Times New Roman"/>
                <w:b/>
                <w:bCs/>
                <w:snapToGrid/>
                <w:color w:val="000000"/>
                <w:kern w:val="0"/>
                <w:szCs w:val="20"/>
                <w:lang w:val="en-US" w:eastAsia="en-US"/>
              </w:rPr>
              <w:t>Proposal 4:</w:t>
            </w:r>
            <w:r w:rsidRPr="00F24761">
              <w:rPr>
                <w:rFonts w:eastAsia="Times New Roman"/>
                <w:snapToGrid/>
                <w:color w:val="000000"/>
                <w:kern w:val="0"/>
                <w:szCs w:val="20"/>
                <w:lang w:val="en-US" w:eastAsia="en-US"/>
              </w:rPr>
              <w:t xml:space="preserve"> </w:t>
            </w:r>
            <w:r w:rsidRPr="00F24761">
              <w:rPr>
                <w:rFonts w:eastAsia="Times New Roman"/>
                <w:b/>
                <w:bCs/>
                <w:snapToGrid/>
                <w:color w:val="000000"/>
                <w:kern w:val="0"/>
                <w:szCs w:val="20"/>
                <w:lang w:val="en-US" w:eastAsia="en-US"/>
              </w:rPr>
              <w:t>For Pout in EDT determination, define Pout as the maximum of mean EIRP of transmission burst for the node determining EDT during a COT.</w:t>
            </w:r>
          </w:p>
        </w:tc>
      </w:tr>
      <w:tr w:rsidR="004847DC" w:rsidRPr="00F24761" w14:paraId="5A2F4C74" w14:textId="77777777" w:rsidTr="00F97435">
        <w:trPr>
          <w:trHeight w:val="1184"/>
        </w:trPr>
        <w:tc>
          <w:tcPr>
            <w:tcW w:w="2604" w:type="dxa"/>
            <w:noWrap/>
            <w:hideMark/>
          </w:tcPr>
          <w:p w14:paraId="6086DE88"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 xml:space="preserve">ZTE </w:t>
            </w:r>
            <w:proofErr w:type="spellStart"/>
            <w:r w:rsidRPr="00F24761">
              <w:rPr>
                <w:rFonts w:ascii="Calibri" w:eastAsia="Times New Roman" w:hAnsi="Calibri" w:cs="Calibri"/>
                <w:snapToGrid/>
                <w:color w:val="000000"/>
                <w:kern w:val="0"/>
                <w:sz w:val="22"/>
                <w:lang w:val="en-US" w:eastAsia="en-US"/>
              </w:rPr>
              <w:t>Sanechips</w:t>
            </w:r>
            <w:proofErr w:type="spellEnd"/>
          </w:p>
          <w:p w14:paraId="3113F34E"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bl>
            <w:tblPr>
              <w:tblW w:w="0" w:type="auto"/>
              <w:tblCellSpacing w:w="0" w:type="dxa"/>
              <w:tblLayout w:type="fixed"/>
              <w:tblCellMar>
                <w:left w:w="0" w:type="dxa"/>
                <w:right w:w="0" w:type="dxa"/>
              </w:tblCellMar>
              <w:tblLook w:val="04A0" w:firstRow="1" w:lastRow="0" w:firstColumn="1" w:lastColumn="0" w:noHBand="0" w:noVBand="1"/>
            </w:tblPr>
            <w:tblGrid>
              <w:gridCol w:w="3060"/>
            </w:tblGrid>
            <w:tr w:rsidR="004847DC" w:rsidRPr="00F24761" w14:paraId="250699FE" w14:textId="77777777">
              <w:trPr>
                <w:trHeight w:val="290"/>
                <w:tblCellSpacing w:w="0" w:type="dxa"/>
              </w:trPr>
              <w:tc>
                <w:tcPr>
                  <w:tcW w:w="3060" w:type="dxa"/>
                  <w:tcBorders>
                    <w:top w:val="nil"/>
                    <w:left w:val="nil"/>
                    <w:bottom w:val="nil"/>
                    <w:right w:val="nil"/>
                  </w:tcBorders>
                  <w:shd w:val="clear" w:color="auto" w:fill="auto"/>
                  <w:noWrap/>
                  <w:hideMark/>
                </w:tcPr>
                <w:p w14:paraId="6569C064"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r>
          </w:tbl>
          <w:p w14:paraId="30959F0D" w14:textId="77777777" w:rsidR="004847DC" w:rsidRPr="00F24761" w:rsidRDefault="004847DC" w:rsidP="00F24761">
            <w:pPr>
              <w:spacing w:after="0" w:line="240" w:lineRule="auto"/>
              <w:jc w:val="left"/>
              <w:rPr>
                <w:rFonts w:ascii="Calibri" w:eastAsia="Times New Roman" w:hAnsi="Calibri" w:cs="Calibri"/>
                <w:snapToGrid/>
                <w:color w:val="000000"/>
                <w:kern w:val="0"/>
                <w:sz w:val="22"/>
                <w:lang w:val="en-US" w:eastAsia="en-US"/>
              </w:rPr>
            </w:pPr>
          </w:p>
        </w:tc>
        <w:tc>
          <w:tcPr>
            <w:tcW w:w="6758" w:type="dxa"/>
            <w:hideMark/>
          </w:tcPr>
          <w:p w14:paraId="345A4ABA"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F24761">
              <w:rPr>
                <w:rFonts w:eastAsia="Times New Roman"/>
                <w:b/>
                <w:bCs/>
                <w:snapToGrid/>
                <w:color w:val="000000"/>
                <w:kern w:val="0"/>
                <w:sz w:val="21"/>
                <w:szCs w:val="21"/>
                <w:lang w:val="en-US" w:eastAsia="en-US"/>
              </w:rPr>
              <w:t>Proposal 3:</w:t>
            </w:r>
            <w:r w:rsidRPr="00F24761">
              <w:rPr>
                <w:rFonts w:eastAsia="Times New Roman"/>
                <w:snapToGrid/>
                <w:color w:val="000000"/>
                <w:kern w:val="0"/>
                <w:sz w:val="21"/>
                <w:szCs w:val="21"/>
                <w:lang w:val="en-US" w:eastAsia="en-US"/>
              </w:rPr>
              <w:t xml:space="preserve"> </w:t>
            </w:r>
            <w:r w:rsidRPr="00F24761">
              <w:rPr>
                <w:rFonts w:eastAsia="Times New Roman"/>
                <w:i/>
                <w:iCs/>
                <w:snapToGrid/>
                <w:color w:val="000000"/>
                <w:kern w:val="0"/>
                <w:sz w:val="21"/>
                <w:szCs w:val="21"/>
                <w:lang w:val="en-US" w:eastAsia="en-US"/>
              </w:rPr>
              <w:t>In order to align with the specification requirement of EN 302 567, the previous working assumption on the definition of Pout in EDT determination can be updated as follows:</w:t>
            </w:r>
          </w:p>
          <w:p w14:paraId="770371BD" w14:textId="06F17EA4" w:rsidR="004847DC" w:rsidRPr="00F24761" w:rsidRDefault="004847DC" w:rsidP="00F24761">
            <w:pPr>
              <w:spacing w:after="0" w:line="240" w:lineRule="auto"/>
              <w:rPr>
                <w:rFonts w:eastAsia="Times New Roman"/>
                <w:b/>
                <w:bCs/>
                <w:snapToGrid/>
                <w:color w:val="000000"/>
                <w:kern w:val="0"/>
                <w:sz w:val="21"/>
                <w:szCs w:val="21"/>
                <w:lang w:val="en-US" w:eastAsia="en-US"/>
              </w:rPr>
            </w:pPr>
            <w:r w:rsidRPr="00F24761">
              <w:rPr>
                <w:rFonts w:ascii="Wingdings" w:eastAsia="Times New Roman" w:hAnsi="Wingdings" w:cs="Calibri"/>
                <w:snapToGrid/>
                <w:color w:val="000000"/>
                <w:kern w:val="0"/>
                <w:sz w:val="16"/>
                <w:szCs w:val="16"/>
                <w:lang w:val="en-US" w:eastAsia="en-US"/>
              </w:rPr>
              <w:t>l</w:t>
            </w:r>
            <w:r w:rsidRPr="00F24761">
              <w:rPr>
                <w:rFonts w:eastAsia="Times New Roman"/>
                <w:snapToGrid/>
                <w:color w:val="000000"/>
                <w:kern w:val="0"/>
                <w:sz w:val="14"/>
                <w:szCs w:val="14"/>
                <w:lang w:val="en-US" w:eastAsia="en-US"/>
              </w:rPr>
              <w:t xml:space="preserve">   </w:t>
            </w:r>
            <w:r w:rsidRPr="00F24761">
              <w:rPr>
                <w:rFonts w:eastAsia="Times New Roman"/>
                <w:i/>
                <w:iCs/>
                <w:snapToGrid/>
                <w:color w:val="000000"/>
                <w:kern w:val="0"/>
                <w:szCs w:val="20"/>
                <w:lang w:val="en-US" w:eastAsia="en-US"/>
              </w:rPr>
              <w:t xml:space="preserve">For Pout in EDT determination, define Pout as the </w:t>
            </w:r>
            <w:proofErr w:type="spellStart"/>
            <w:r w:rsidRPr="00F24761">
              <w:rPr>
                <w:rFonts w:eastAsia="Times New Roman"/>
                <w:i/>
                <w:iCs/>
                <w:snapToGrid/>
                <w:color w:val="000000"/>
                <w:kern w:val="0"/>
                <w:szCs w:val="20"/>
                <w:lang w:val="en-US" w:eastAsia="en-US"/>
              </w:rPr>
              <w:t>the</w:t>
            </w:r>
            <w:proofErr w:type="spellEnd"/>
            <w:r w:rsidRPr="00F24761">
              <w:rPr>
                <w:rFonts w:eastAsia="Times New Roman"/>
                <w:i/>
                <w:iCs/>
                <w:snapToGrid/>
                <w:color w:val="000000"/>
                <w:kern w:val="0"/>
                <w:szCs w:val="20"/>
                <w:lang w:val="en-US" w:eastAsia="en-US"/>
              </w:rPr>
              <w:t xml:space="preserve"> maximum of mean EIRP of each transmission burst within the COT.</w:t>
            </w:r>
          </w:p>
        </w:tc>
      </w:tr>
      <w:tr w:rsidR="00F24761" w:rsidRPr="00F24761" w14:paraId="4A0A7C74" w14:textId="77777777" w:rsidTr="00F24761">
        <w:trPr>
          <w:trHeight w:val="580"/>
        </w:trPr>
        <w:tc>
          <w:tcPr>
            <w:tcW w:w="2604" w:type="dxa"/>
            <w:noWrap/>
            <w:hideMark/>
          </w:tcPr>
          <w:p w14:paraId="410C4A74" w14:textId="77777777" w:rsidR="00F24761" w:rsidRPr="00F24761" w:rsidRDefault="00F24761"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 xml:space="preserve">Nokia </w:t>
            </w:r>
            <w:proofErr w:type="spellStart"/>
            <w:r w:rsidRPr="00F24761">
              <w:rPr>
                <w:rFonts w:ascii="Calibri" w:eastAsia="Times New Roman" w:hAnsi="Calibri" w:cs="Calibri"/>
                <w:snapToGrid/>
                <w:color w:val="000000"/>
                <w:kern w:val="0"/>
                <w:sz w:val="22"/>
                <w:lang w:val="en-US" w:eastAsia="en-US"/>
              </w:rPr>
              <w:t>Nokia</w:t>
            </w:r>
            <w:proofErr w:type="spellEnd"/>
            <w:r w:rsidRPr="00F24761">
              <w:rPr>
                <w:rFonts w:ascii="Calibri" w:eastAsia="Times New Roman" w:hAnsi="Calibri" w:cs="Calibri"/>
                <w:snapToGrid/>
                <w:color w:val="000000"/>
                <w:kern w:val="0"/>
                <w:sz w:val="22"/>
                <w:lang w:val="en-US" w:eastAsia="en-US"/>
              </w:rPr>
              <w:t xml:space="preserve"> Shanghai Bell</w:t>
            </w:r>
          </w:p>
        </w:tc>
        <w:tc>
          <w:tcPr>
            <w:tcW w:w="6758" w:type="dxa"/>
            <w:hideMark/>
          </w:tcPr>
          <w:p w14:paraId="0F9108C7" w14:textId="77777777" w:rsidR="00F24761" w:rsidRPr="00F24761" w:rsidRDefault="00F24761" w:rsidP="00F24761">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F24761">
              <w:rPr>
                <w:rFonts w:ascii="Calibri" w:eastAsia="Times New Roman" w:hAnsi="Calibri" w:cs="Calibri"/>
                <w:b/>
                <w:bCs/>
                <w:i/>
                <w:iCs/>
                <w:snapToGrid/>
                <w:color w:val="000000"/>
                <w:kern w:val="0"/>
                <w:sz w:val="22"/>
                <w:lang w:val="en-US" w:eastAsia="en-US"/>
              </w:rPr>
              <w:t>Proposal 3:</w:t>
            </w:r>
            <w:r w:rsidRPr="00F24761">
              <w:rPr>
                <w:rFonts w:ascii="Calibri" w:eastAsia="Times New Roman" w:hAnsi="Calibri" w:cs="Calibri"/>
                <w:snapToGrid/>
                <w:color w:val="000000"/>
                <w:kern w:val="0"/>
                <w:sz w:val="22"/>
                <w:lang w:val="en-US" w:eastAsia="en-US"/>
              </w:rPr>
              <w:t xml:space="preserve"> </w:t>
            </w:r>
            <w:r w:rsidRPr="00F24761">
              <w:rPr>
                <w:rFonts w:ascii="Calibri" w:eastAsia="Times New Roman" w:hAnsi="Calibri" w:cs="Calibri"/>
                <w:i/>
                <w:iCs/>
                <w:snapToGrid/>
                <w:color w:val="000000"/>
                <w:kern w:val="0"/>
                <w:sz w:val="22"/>
                <w:lang w:val="en-US" w:eastAsia="en-US"/>
              </w:rPr>
              <w:t>For Pout in EDT determination, define Pout as the maximum EIRP of the intended transmissions by the node determining EDT during a COT.</w:t>
            </w:r>
            <w:r w:rsidRPr="00F24761">
              <w:rPr>
                <w:rFonts w:ascii="Calibri" w:eastAsia="Times New Roman" w:hAnsi="Calibri" w:cs="Calibri"/>
                <w:i/>
                <w:iCs/>
                <w:snapToGrid/>
                <w:color w:val="000000"/>
                <w:kern w:val="0"/>
                <w:sz w:val="18"/>
                <w:szCs w:val="18"/>
                <w:lang w:val="en-US" w:eastAsia="en-US"/>
              </w:rPr>
              <w:t xml:space="preserve"> </w:t>
            </w:r>
          </w:p>
        </w:tc>
      </w:tr>
      <w:tr w:rsidR="004847DC" w:rsidRPr="00F24761" w14:paraId="29EFB031" w14:textId="77777777" w:rsidTr="00F97435">
        <w:trPr>
          <w:trHeight w:val="3223"/>
        </w:trPr>
        <w:tc>
          <w:tcPr>
            <w:tcW w:w="2604" w:type="dxa"/>
            <w:noWrap/>
            <w:hideMark/>
          </w:tcPr>
          <w:p w14:paraId="0F5556E5"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Ericsson</w:t>
            </w:r>
          </w:p>
        </w:tc>
        <w:tc>
          <w:tcPr>
            <w:tcW w:w="6758" w:type="dxa"/>
            <w:hideMark/>
          </w:tcPr>
          <w:p w14:paraId="2CA01A9B"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Observation 1 According to the regulations it is sufficient to use only the initiating device’s Pout to determine EDT.</w:t>
            </w:r>
          </w:p>
          <w:p w14:paraId="15296EB3"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718879F4"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Proposal 1 Confirm that Pout corresponds to the maximum or the maximum of the mean output power EIRPs of the intended transmissions or transmission bursts in a COT. The exact method to estimate Pout is left for implementation.</w:t>
            </w:r>
          </w:p>
          <w:p w14:paraId="57F3401E" w14:textId="1BBB76EF" w:rsidR="004847DC" w:rsidRPr="00F24761" w:rsidRDefault="004847DC" w:rsidP="00F24761">
            <w:pPr>
              <w:spacing w:after="0" w:line="240" w:lineRule="auto"/>
              <w:jc w:val="left"/>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Proposal 2 Confirm that Pout is estimated only based on the node initiating the COT even for COT sharing cases.</w:t>
            </w:r>
          </w:p>
        </w:tc>
      </w:tr>
      <w:tr w:rsidR="00F24761" w:rsidRPr="00F24761" w14:paraId="1AA6C2A1" w14:textId="77777777" w:rsidTr="00F24761">
        <w:trPr>
          <w:trHeight w:val="290"/>
        </w:trPr>
        <w:tc>
          <w:tcPr>
            <w:tcW w:w="2604" w:type="dxa"/>
            <w:noWrap/>
            <w:hideMark/>
          </w:tcPr>
          <w:p w14:paraId="4D038420" w14:textId="77777777" w:rsidR="00F24761" w:rsidRPr="00F24761" w:rsidRDefault="00F24761"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Intel</w:t>
            </w:r>
          </w:p>
        </w:tc>
        <w:tc>
          <w:tcPr>
            <w:tcW w:w="6758" w:type="dxa"/>
            <w:hideMark/>
          </w:tcPr>
          <w:p w14:paraId="1AF09592" w14:textId="77777777" w:rsidR="00F24761" w:rsidRPr="00F24761" w:rsidRDefault="00F24761" w:rsidP="00F24761">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F24761">
              <w:rPr>
                <w:rFonts w:ascii="Calibri" w:eastAsia="Times New Roman" w:hAnsi="Calibri" w:cs="Calibri"/>
                <w:b/>
                <w:bCs/>
                <w:snapToGrid/>
                <w:color w:val="000000" w:themeColor="text1"/>
                <w:kern w:val="0"/>
                <w:sz w:val="22"/>
                <w:lang w:val="en-US" w:eastAsia="en-US"/>
              </w:rPr>
              <w:t>Proposal 2: For Pout in EDT determination, define Pout as the maximum EIRP of the node determining EDT during a COT.</w:t>
            </w:r>
          </w:p>
        </w:tc>
      </w:tr>
      <w:tr w:rsidR="004847DC" w:rsidRPr="00F24761" w14:paraId="2634BAAA" w14:textId="77777777" w:rsidTr="00F97435">
        <w:trPr>
          <w:trHeight w:val="1012"/>
        </w:trPr>
        <w:tc>
          <w:tcPr>
            <w:tcW w:w="2604" w:type="dxa"/>
            <w:noWrap/>
            <w:hideMark/>
          </w:tcPr>
          <w:p w14:paraId="0A8563FF"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NEC</w:t>
            </w:r>
          </w:p>
        </w:tc>
        <w:tc>
          <w:tcPr>
            <w:tcW w:w="6758" w:type="dxa"/>
            <w:hideMark/>
          </w:tcPr>
          <w:p w14:paraId="2738A9B7"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F24761">
              <w:rPr>
                <w:rFonts w:eastAsia="Times New Roman"/>
                <w:b/>
                <w:bCs/>
                <w:i/>
                <w:iCs/>
                <w:snapToGrid/>
                <w:color w:val="000000"/>
                <w:kern w:val="0"/>
                <w:sz w:val="22"/>
                <w:lang w:val="en-US" w:eastAsia="en-US"/>
              </w:rPr>
              <w:t xml:space="preserve">Proposal 2: Confirm the working assumption on Pout definition as following: </w:t>
            </w:r>
          </w:p>
          <w:p w14:paraId="3A59E862" w14:textId="43D398F6" w:rsidR="004847DC" w:rsidRPr="00F24761" w:rsidRDefault="004847DC" w:rsidP="00F24761">
            <w:pPr>
              <w:spacing w:after="0" w:line="240" w:lineRule="auto"/>
              <w:rPr>
                <w:rFonts w:eastAsia="Times New Roman"/>
                <w:b/>
                <w:bCs/>
                <w:i/>
                <w:iCs/>
                <w:snapToGrid/>
                <w:color w:val="000000"/>
                <w:kern w:val="0"/>
                <w:sz w:val="22"/>
                <w:lang w:val="en-US" w:eastAsia="en-US"/>
              </w:rPr>
            </w:pPr>
            <w:r w:rsidRPr="00F24761">
              <w:rPr>
                <w:rFonts w:eastAsia="Times New Roman"/>
                <w:b/>
                <w:bCs/>
                <w:i/>
                <w:iCs/>
                <w:snapToGrid/>
                <w:color w:val="000000"/>
                <w:kern w:val="0"/>
                <w:sz w:val="22"/>
                <w:lang w:val="en-US" w:eastAsia="en-US"/>
              </w:rPr>
              <w:t>For Pout in EDT determination, define Pout as the maximum EIRP of the node determining EDT during a COT.</w:t>
            </w:r>
          </w:p>
        </w:tc>
      </w:tr>
      <w:tr w:rsidR="004847DC" w:rsidRPr="00F24761" w14:paraId="04381D54" w14:textId="77777777" w:rsidTr="00F97435">
        <w:trPr>
          <w:trHeight w:val="920"/>
        </w:trPr>
        <w:tc>
          <w:tcPr>
            <w:tcW w:w="2604" w:type="dxa"/>
            <w:noWrap/>
            <w:hideMark/>
          </w:tcPr>
          <w:p w14:paraId="315802C7"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Apple</w:t>
            </w:r>
          </w:p>
        </w:tc>
        <w:tc>
          <w:tcPr>
            <w:tcW w:w="6758" w:type="dxa"/>
            <w:hideMark/>
          </w:tcPr>
          <w:p w14:paraId="61E966EE" w14:textId="77777777" w:rsidR="004847DC" w:rsidRPr="00F24761" w:rsidRDefault="004847DC" w:rsidP="00F247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F24761">
              <w:rPr>
                <w:rFonts w:eastAsia="Times New Roman"/>
                <w:b/>
                <w:bCs/>
                <w:i/>
                <w:iCs/>
                <w:snapToGrid/>
                <w:color w:val="000000"/>
                <w:kern w:val="0"/>
                <w:szCs w:val="20"/>
                <w:lang w:val="en-US" w:eastAsia="en-US"/>
              </w:rPr>
              <w:t xml:space="preserve">Proposal 1: Support Pout adjustment based on directional sensing, where no adjustment is needed with omni/quasi-omni sensing, similar as 802.11ad. </w:t>
            </w:r>
          </w:p>
          <w:p w14:paraId="186F6310" w14:textId="521EA9FA" w:rsidR="004847DC" w:rsidRPr="00F24761" w:rsidRDefault="004847DC" w:rsidP="00F24761">
            <w:pPr>
              <w:spacing w:after="0" w:line="240" w:lineRule="auto"/>
              <w:jc w:val="left"/>
              <w:rPr>
                <w:rFonts w:eastAsia="Times New Roman"/>
                <w:b/>
                <w:bCs/>
                <w:i/>
                <w:iCs/>
                <w:snapToGrid/>
                <w:color w:val="000000"/>
                <w:kern w:val="0"/>
                <w:szCs w:val="20"/>
                <w:lang w:val="en-US" w:eastAsia="en-US"/>
              </w:rPr>
            </w:pPr>
            <w:r w:rsidRPr="00F24761">
              <w:rPr>
                <w:rFonts w:eastAsia="Times New Roman" w:cs="Batang"/>
                <w:b/>
                <w:bCs/>
                <w:i/>
                <w:iCs/>
                <w:snapToGrid/>
                <w:color w:val="000000"/>
                <w:kern w:val="0"/>
                <w:szCs w:val="20"/>
                <w:lang w:val="en-US" w:eastAsia="en-US"/>
              </w:rPr>
              <w:t xml:space="preserve">Proposal 2: All transmission bursts within a COT should within the limitation of sensing EIRP and directivity.  </w:t>
            </w:r>
          </w:p>
        </w:tc>
      </w:tr>
      <w:tr w:rsidR="004847DC" w:rsidRPr="00F24761" w14:paraId="3C61AA8D" w14:textId="77777777" w:rsidTr="00F97435">
        <w:trPr>
          <w:trHeight w:val="2362"/>
        </w:trPr>
        <w:tc>
          <w:tcPr>
            <w:tcW w:w="2604" w:type="dxa"/>
            <w:noWrap/>
            <w:hideMark/>
          </w:tcPr>
          <w:p w14:paraId="403CA330"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lastRenderedPageBreak/>
              <w:t>LG Electronics</w:t>
            </w:r>
          </w:p>
        </w:tc>
        <w:tc>
          <w:tcPr>
            <w:tcW w:w="6758" w:type="dxa"/>
            <w:hideMark/>
          </w:tcPr>
          <w:p w14:paraId="6FE18C5F"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F24761">
              <w:rPr>
                <w:b/>
                <w:bCs/>
                <w:snapToGrid/>
                <w:color w:val="000000"/>
                <w:kern w:val="0"/>
                <w:sz w:val="22"/>
                <w:lang w:val="x-none"/>
              </w:rPr>
              <w:t>Proposal #15: When the COT is initiated at slot =</w:t>
            </w:r>
          </w:p>
          <w:p w14:paraId="3AD2FD24" w14:textId="77777777" w:rsidR="004847DC" w:rsidRPr="00F24761" w:rsidRDefault="004847DC" w:rsidP="00F24761">
            <w:pPr>
              <w:widowControl/>
              <w:kinsoku/>
              <w:overflowPunct/>
              <w:autoSpaceDE/>
              <w:autoSpaceDN/>
              <w:adjustRightInd/>
              <w:spacing w:after="0" w:line="240" w:lineRule="auto"/>
              <w:jc w:val="left"/>
              <w:textAlignment w:val="auto"/>
              <w:rPr>
                <w:rFonts w:ascii="Calibri" w:hAnsi="Calibri" w:cs="Calibri"/>
                <w:snapToGrid/>
                <w:color w:val="000000"/>
                <w:kern w:val="0"/>
                <w:sz w:val="22"/>
                <w:lang w:val="x-none"/>
              </w:rPr>
            </w:pPr>
            <w:r w:rsidRPr="00F24761">
              <w:rPr>
                <w:rFonts w:ascii="Calibri" w:hAnsi="Calibri" w:cs="Calibri"/>
                <w:noProof/>
                <w:snapToGrid/>
                <w:color w:val="000000"/>
                <w:kern w:val="0"/>
                <w:sz w:val="22"/>
                <w:lang w:val="x-none"/>
              </w:rPr>
              <w:drawing>
                <wp:anchor distT="0" distB="0" distL="114300" distR="114300" simplePos="0" relativeHeight="251658248" behindDoc="0" locked="0" layoutInCell="1" allowOverlap="1" wp14:anchorId="0FF2E43A" wp14:editId="2A5E2D38">
                  <wp:simplePos x="0" y="0"/>
                  <wp:positionH relativeFrom="column">
                    <wp:posOffset>0</wp:posOffset>
                  </wp:positionH>
                  <wp:positionV relativeFrom="paragraph">
                    <wp:posOffset>0</wp:posOffset>
                  </wp:positionV>
                  <wp:extent cx="120650" cy="438150"/>
                  <wp:effectExtent l="0" t="0" r="0" b="0"/>
                  <wp:wrapNone/>
                  <wp:docPr id="9" name="Picture 9">
                    <a:extLst xmlns:a="http://schemas.openxmlformats.org/drawingml/2006/main">
                      <a:ext uri="{FF2B5EF4-FFF2-40B4-BE49-F238E27FC236}">
                        <a16:creationId xmlns:a16="http://schemas.microsoft.com/office/drawing/2014/main" id="{9681B413-F4B6-449F-AEF3-34BDD636656A}"/>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681B413-F4B6-449F-AEF3-34BDD636656A}"/>
                              </a:ext>
                            </a:extLst>
                          </pic:cNvPr>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650" cy="2667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F24761">
              <w:rPr>
                <w:rFonts w:ascii="Calibri" w:hAnsi="Calibri" w:cs="Calibri"/>
                <w:noProof/>
                <w:snapToGrid/>
                <w:color w:val="000000"/>
                <w:kern w:val="0"/>
                <w:sz w:val="22"/>
                <w:lang w:val="x-none"/>
              </w:rPr>
              <w:drawing>
                <wp:anchor distT="0" distB="0" distL="114300" distR="114300" simplePos="0" relativeHeight="251658249" behindDoc="0" locked="0" layoutInCell="1" allowOverlap="1" wp14:anchorId="10EDD9E0" wp14:editId="79F98186">
                  <wp:simplePos x="0" y="0"/>
                  <wp:positionH relativeFrom="column">
                    <wp:posOffset>0</wp:posOffset>
                  </wp:positionH>
                  <wp:positionV relativeFrom="paragraph">
                    <wp:posOffset>355600</wp:posOffset>
                  </wp:positionV>
                  <wp:extent cx="444500" cy="266700"/>
                  <wp:effectExtent l="0" t="0" r="0" b="0"/>
                  <wp:wrapNone/>
                  <wp:docPr id="5" name="Picture 5">
                    <a:extLst xmlns:a="http://schemas.openxmlformats.org/drawingml/2006/main">
                      <a:ext uri="{FF2B5EF4-FFF2-40B4-BE49-F238E27FC236}">
                        <a16:creationId xmlns:a16="http://schemas.microsoft.com/office/drawing/2014/main" id="{AA3E6D0E-11CA-42B0-B0E4-D1ED3A6A242B}"/>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A3E6D0E-11CA-42B0-B0E4-D1ED3A6A242B}"/>
                              </a:ext>
                            </a:extLst>
                          </pic:cNvPr>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4500" cy="2667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560"/>
            </w:tblGrid>
            <w:tr w:rsidR="004847DC" w:rsidRPr="00F24761" w14:paraId="5D25B7AA" w14:textId="77777777">
              <w:trPr>
                <w:trHeight w:val="560"/>
                <w:tblCellSpacing w:w="0" w:type="dxa"/>
              </w:trPr>
              <w:tc>
                <w:tcPr>
                  <w:tcW w:w="12560" w:type="dxa"/>
                  <w:tcBorders>
                    <w:top w:val="nil"/>
                    <w:left w:val="nil"/>
                    <w:bottom w:val="nil"/>
                    <w:right w:val="nil"/>
                  </w:tcBorders>
                  <w:shd w:val="clear" w:color="auto" w:fill="auto"/>
                  <w:vAlign w:val="center"/>
                  <w:hideMark/>
                </w:tcPr>
                <w:p w14:paraId="4B4625D2"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F24761">
                    <w:rPr>
                      <w:rFonts w:eastAsia="Times New Roman"/>
                      <w:b/>
                      <w:bCs/>
                      <w:snapToGrid/>
                      <w:color w:val="000000"/>
                      <w:kern w:val="0"/>
                      <w:sz w:val="22"/>
                      <w:lang w:val="en-US" w:eastAsia="en-US"/>
                    </w:rPr>
                    <w:t xml:space="preserve"> and the additional UL transmission(s) with an EIRP larger than the Pout used for the initial EDT calculation are scheduled after slot </w:t>
                  </w:r>
                </w:p>
              </w:tc>
            </w:tr>
          </w:tbl>
          <w:p w14:paraId="0B03CE73" w14:textId="77777777" w:rsidR="004847DC" w:rsidRPr="00F24761" w:rsidRDefault="004847DC" w:rsidP="00F24761">
            <w:pPr>
              <w:widowControl/>
              <w:kinsoku/>
              <w:overflowPunct/>
              <w:autoSpaceDE/>
              <w:autoSpaceDN/>
              <w:adjustRightInd/>
              <w:spacing w:after="0" w:line="240" w:lineRule="auto"/>
              <w:jc w:val="left"/>
              <w:textAlignment w:val="auto"/>
              <w:rPr>
                <w:rFonts w:ascii="Calibri" w:hAnsi="Calibri" w:cs="Calibri"/>
                <w:snapToGrid/>
                <w:color w:val="000000"/>
                <w:kern w:val="0"/>
                <w:sz w:val="22"/>
                <w:lang w:val="x-none"/>
              </w:rPr>
            </w:pPr>
          </w:p>
          <w:p w14:paraId="714D451F" w14:textId="2C13D584" w:rsidR="004847DC" w:rsidRPr="00F24761" w:rsidRDefault="004847DC" w:rsidP="00F24761">
            <w:pPr>
              <w:spacing w:after="0" w:line="240" w:lineRule="auto"/>
              <w:rPr>
                <w:rFonts w:eastAsia="Times New Roman"/>
                <w:b/>
                <w:bCs/>
                <w:snapToGrid/>
                <w:color w:val="000000"/>
                <w:kern w:val="0"/>
                <w:sz w:val="22"/>
                <w:lang w:val="en-US" w:eastAsia="en-US"/>
              </w:rPr>
            </w:pPr>
            <w:r w:rsidRPr="00F24761">
              <w:rPr>
                <w:b/>
                <w:bCs/>
                <w:snapToGrid/>
                <w:color w:val="000000"/>
                <w:kern w:val="0"/>
                <w:sz w:val="22"/>
                <w:lang w:val="x-none"/>
              </w:rPr>
              <w:t xml:space="preserve"> symbols, the maximum transmission power of UL transmission transmitted within the remaining COT may be limited to the max EIRP, or alternatively, UE can simply drop the corresponding UL transmission.</w:t>
            </w:r>
          </w:p>
        </w:tc>
      </w:tr>
      <w:tr w:rsidR="004847DC" w:rsidRPr="00F24761" w14:paraId="619A1782" w14:textId="77777777" w:rsidTr="00F97435">
        <w:trPr>
          <w:trHeight w:val="1160"/>
        </w:trPr>
        <w:tc>
          <w:tcPr>
            <w:tcW w:w="2604" w:type="dxa"/>
            <w:noWrap/>
            <w:hideMark/>
          </w:tcPr>
          <w:p w14:paraId="6FADCEAB"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NTT DOCOMO INC.</w:t>
            </w:r>
          </w:p>
        </w:tc>
        <w:tc>
          <w:tcPr>
            <w:tcW w:w="6758" w:type="dxa"/>
            <w:hideMark/>
          </w:tcPr>
          <w:p w14:paraId="77E3FB04" w14:textId="77777777" w:rsidR="004847DC" w:rsidRPr="00F24761" w:rsidRDefault="004847DC" w:rsidP="00F24761">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F24761">
              <w:rPr>
                <w:rFonts w:eastAsia="Times New Roman"/>
                <w:b/>
                <w:bCs/>
                <w:snapToGrid/>
                <w:color w:val="000000"/>
                <w:kern w:val="0"/>
                <w:sz w:val="22"/>
                <w:u w:val="single"/>
                <w:lang w:val="en-US" w:eastAsia="en-US"/>
              </w:rPr>
              <w:t xml:space="preserve">Proposal 1: </w:t>
            </w:r>
            <w:r w:rsidRPr="00F24761">
              <w:rPr>
                <w:rFonts w:eastAsia="Times New Roman"/>
                <w:i/>
                <w:iCs/>
                <w:snapToGrid/>
                <w:color w:val="000000"/>
                <w:kern w:val="0"/>
                <w:sz w:val="22"/>
                <w:lang w:val="en-US" w:eastAsia="en-US"/>
              </w:rPr>
              <w:t>Revisit the definition of “A DL transmission burst” and “A UL transmission burst” by considering the following two aspects:</w:t>
            </w:r>
          </w:p>
          <w:p w14:paraId="0021C284" w14:textId="77777777" w:rsidR="004847DC" w:rsidRPr="00F24761" w:rsidRDefault="004847DC" w:rsidP="00F24761">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22"/>
                <w:lang w:val="en-US" w:eastAsia="en-US"/>
              </w:rPr>
            </w:pPr>
            <w:r w:rsidRPr="00F24761">
              <w:rPr>
                <w:rFonts w:ascii="Wingdings" w:eastAsia="Times New Roman" w:hAnsi="Wingdings" w:cs="Calibri"/>
                <w:snapToGrid/>
                <w:color w:val="000000"/>
                <w:kern w:val="0"/>
                <w:sz w:val="22"/>
                <w:lang w:val="en-US" w:eastAsia="en-US"/>
              </w:rPr>
              <w:t>l</w:t>
            </w:r>
            <w:r w:rsidRPr="00F24761">
              <w:rPr>
                <w:rFonts w:eastAsia="Times New Roman"/>
                <w:snapToGrid/>
                <w:color w:val="000000"/>
                <w:kern w:val="0"/>
                <w:sz w:val="14"/>
                <w:szCs w:val="14"/>
                <w:lang w:val="en-US" w:eastAsia="en-US"/>
              </w:rPr>
              <w:t xml:space="preserve">  </w:t>
            </w:r>
            <w:r w:rsidRPr="00F24761">
              <w:rPr>
                <w:rFonts w:eastAsia="Times New Roman"/>
                <w:i/>
                <w:iCs/>
                <w:snapToGrid/>
                <w:color w:val="000000"/>
                <w:kern w:val="0"/>
                <w:sz w:val="22"/>
                <w:lang w:val="en-US" w:eastAsia="en-US"/>
              </w:rPr>
              <w:t>A duration of sensing performed by Cat-2 LBT</w:t>
            </w:r>
          </w:p>
          <w:p w14:paraId="79DE561A" w14:textId="2A2FF162" w:rsidR="004847DC" w:rsidRPr="00F24761" w:rsidRDefault="004847DC" w:rsidP="00F24761">
            <w:pPr>
              <w:spacing w:after="0" w:line="240" w:lineRule="auto"/>
              <w:jc w:val="left"/>
              <w:rPr>
                <w:rFonts w:eastAsia="Times New Roman"/>
                <w:b/>
                <w:bCs/>
                <w:snapToGrid/>
                <w:color w:val="000000"/>
                <w:kern w:val="0"/>
                <w:sz w:val="22"/>
                <w:u w:val="single"/>
                <w:lang w:val="en-US" w:eastAsia="en-US"/>
              </w:rPr>
            </w:pPr>
            <w:r w:rsidRPr="00F24761">
              <w:rPr>
                <w:rFonts w:ascii="Wingdings" w:eastAsia="Times New Roman" w:hAnsi="Wingdings" w:cs="Calibri"/>
                <w:snapToGrid/>
                <w:color w:val="000000"/>
                <w:kern w:val="0"/>
                <w:sz w:val="22"/>
                <w:lang w:val="en-US" w:eastAsia="en-US"/>
              </w:rPr>
              <w:t>l</w:t>
            </w:r>
            <w:r w:rsidRPr="00F24761">
              <w:rPr>
                <w:rFonts w:eastAsia="Times New Roman"/>
                <w:snapToGrid/>
                <w:color w:val="000000"/>
                <w:kern w:val="0"/>
                <w:sz w:val="14"/>
                <w:szCs w:val="14"/>
                <w:lang w:val="en-US" w:eastAsia="en-US"/>
              </w:rPr>
              <w:t xml:space="preserve">  </w:t>
            </w:r>
            <w:r w:rsidRPr="00F24761">
              <w:rPr>
                <w:rFonts w:eastAsia="Times New Roman"/>
                <w:i/>
                <w:iCs/>
                <w:snapToGrid/>
                <w:color w:val="000000"/>
                <w:kern w:val="0"/>
                <w:sz w:val="22"/>
                <w:lang w:val="en-US" w:eastAsia="en-US"/>
              </w:rPr>
              <w:t>A duration of transient period</w:t>
            </w:r>
          </w:p>
        </w:tc>
      </w:tr>
      <w:tr w:rsidR="004847DC" w:rsidRPr="00F24761" w14:paraId="04329604" w14:textId="77777777" w:rsidTr="00F97435">
        <w:trPr>
          <w:trHeight w:val="1165"/>
        </w:trPr>
        <w:tc>
          <w:tcPr>
            <w:tcW w:w="2604" w:type="dxa"/>
            <w:noWrap/>
            <w:hideMark/>
          </w:tcPr>
          <w:p w14:paraId="50C18682"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Qualcomm Incorporated</w:t>
            </w:r>
          </w:p>
        </w:tc>
        <w:tc>
          <w:tcPr>
            <w:tcW w:w="6758" w:type="dxa"/>
            <w:hideMark/>
          </w:tcPr>
          <w:p w14:paraId="3E7E9354"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F24761">
              <w:rPr>
                <w:rFonts w:eastAsia="Times New Roman"/>
                <w:b/>
                <w:bCs/>
                <w:snapToGrid/>
                <w:color w:val="000000"/>
                <w:kern w:val="0"/>
                <w:szCs w:val="20"/>
                <w:lang w:eastAsia="en-US"/>
              </w:rPr>
              <w:t xml:space="preserve">Proposal 1:  Confirm the working assumption on Pout definition in RAN1 #104bis-e with the following updates: </w:t>
            </w:r>
          </w:p>
          <w:p w14:paraId="2B520265" w14:textId="18E6CAB2" w:rsidR="004847DC" w:rsidRPr="00F24761" w:rsidRDefault="004847DC" w:rsidP="00F24761">
            <w:pPr>
              <w:spacing w:after="0" w:line="240" w:lineRule="auto"/>
              <w:jc w:val="left"/>
              <w:rPr>
                <w:rFonts w:eastAsia="Times New Roman"/>
                <w:b/>
                <w:bCs/>
                <w:snapToGrid/>
                <w:color w:val="000000"/>
                <w:kern w:val="0"/>
                <w:szCs w:val="20"/>
                <w:lang w:val="en-US" w:eastAsia="en-US"/>
              </w:rPr>
            </w:pPr>
            <w:r w:rsidRPr="00F24761">
              <w:rPr>
                <w:rFonts w:ascii="Symbol" w:eastAsia="Times New Roman" w:hAnsi="Symbol" w:cs="Calibri"/>
                <w:snapToGrid/>
                <w:color w:val="000000"/>
                <w:kern w:val="0"/>
                <w:szCs w:val="20"/>
                <w:lang w:eastAsia="en-US"/>
              </w:rPr>
              <w:t>·</w:t>
            </w:r>
            <w:r w:rsidRPr="00F24761">
              <w:rPr>
                <w:rFonts w:eastAsia="Times New Roman"/>
                <w:snapToGrid/>
                <w:color w:val="000000"/>
                <w:kern w:val="0"/>
                <w:sz w:val="14"/>
                <w:szCs w:val="14"/>
                <w:lang w:eastAsia="en-US"/>
              </w:rPr>
              <w:t xml:space="preserve">        </w:t>
            </w:r>
            <w:r w:rsidRPr="00F24761">
              <w:rPr>
                <w:rFonts w:eastAsia="Times New Roman"/>
                <w:b/>
                <w:bCs/>
                <w:snapToGrid/>
                <w:color w:val="000000"/>
                <w:kern w:val="0"/>
                <w:szCs w:val="20"/>
                <w:lang w:eastAsia="en-US"/>
              </w:rPr>
              <w:t xml:space="preserve">For Pout in EDT determination, define Pout to be at least the maximum of mean EIRP of each transmission burst during the COT at the node initiating the COT. </w:t>
            </w:r>
          </w:p>
        </w:tc>
      </w:tr>
      <w:tr w:rsidR="004847DC" w:rsidRPr="00F24761" w14:paraId="56093804" w14:textId="77777777" w:rsidTr="00F97435">
        <w:trPr>
          <w:trHeight w:val="1150"/>
        </w:trPr>
        <w:tc>
          <w:tcPr>
            <w:tcW w:w="2604" w:type="dxa"/>
            <w:noWrap/>
            <w:hideMark/>
          </w:tcPr>
          <w:p w14:paraId="2697C43F" w14:textId="77777777" w:rsidR="004847DC" w:rsidRPr="00F24761" w:rsidRDefault="004847DC"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OPPO</w:t>
            </w:r>
          </w:p>
        </w:tc>
        <w:tc>
          <w:tcPr>
            <w:tcW w:w="6758" w:type="dxa"/>
            <w:hideMark/>
          </w:tcPr>
          <w:p w14:paraId="6BC7D8F8" w14:textId="77777777" w:rsidR="004847DC" w:rsidRPr="00F24761" w:rsidRDefault="004847DC" w:rsidP="00F247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F24761">
              <w:rPr>
                <w:rFonts w:eastAsia="SimSun"/>
                <w:b/>
                <w:bCs/>
                <w:snapToGrid/>
                <w:color w:val="000000"/>
                <w:kern w:val="0"/>
                <w:szCs w:val="20"/>
                <w:lang w:eastAsia="zh-CN"/>
              </w:rPr>
              <w:t xml:space="preserve">Proposal 4: When the measured energy with directional beam is larger than the measured energy with omni beam, the EDT value should be adjusted higher.   </w:t>
            </w:r>
          </w:p>
          <w:p w14:paraId="27507E47" w14:textId="6CDBA5F7" w:rsidR="004847DC" w:rsidRPr="00F24761" w:rsidRDefault="004847DC" w:rsidP="00F24761">
            <w:pPr>
              <w:spacing w:after="0" w:line="240" w:lineRule="auto"/>
              <w:jc w:val="left"/>
              <w:rPr>
                <w:rFonts w:eastAsia="Times New Roman"/>
                <w:b/>
                <w:bCs/>
                <w:snapToGrid/>
                <w:color w:val="000000"/>
                <w:kern w:val="0"/>
                <w:szCs w:val="20"/>
                <w:lang w:val="en-US" w:eastAsia="en-US"/>
              </w:rPr>
            </w:pPr>
            <w:r w:rsidRPr="00F24761">
              <w:rPr>
                <w:rFonts w:eastAsia="SimSun"/>
                <w:b/>
                <w:bCs/>
                <w:snapToGrid/>
                <w:color w:val="000000"/>
                <w:kern w:val="0"/>
                <w:szCs w:val="20"/>
                <w:lang w:eastAsia="zh-CN"/>
              </w:rPr>
              <w:t>Observation 1: The working assumption for Pout might limit the usage of the UE COT sharing.</w:t>
            </w:r>
          </w:p>
        </w:tc>
      </w:tr>
      <w:tr w:rsidR="00F24761" w:rsidRPr="00F24761" w14:paraId="4F47EB20" w14:textId="77777777" w:rsidTr="00F24761">
        <w:trPr>
          <w:trHeight w:val="520"/>
        </w:trPr>
        <w:tc>
          <w:tcPr>
            <w:tcW w:w="2604" w:type="dxa"/>
            <w:noWrap/>
            <w:hideMark/>
          </w:tcPr>
          <w:p w14:paraId="09F84DC4" w14:textId="77777777" w:rsidR="00F24761" w:rsidRPr="00F24761" w:rsidRDefault="00F24761" w:rsidP="00F24761">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F24761">
              <w:rPr>
                <w:rFonts w:ascii="Calibri" w:eastAsia="Times New Roman" w:hAnsi="Calibri" w:cs="Calibri"/>
                <w:snapToGrid/>
                <w:color w:val="000000"/>
                <w:kern w:val="0"/>
                <w:sz w:val="22"/>
                <w:lang w:val="en-US" w:eastAsia="en-US"/>
              </w:rPr>
              <w:t>Charter Communications</w:t>
            </w:r>
          </w:p>
        </w:tc>
        <w:tc>
          <w:tcPr>
            <w:tcW w:w="6758" w:type="dxa"/>
            <w:hideMark/>
          </w:tcPr>
          <w:p w14:paraId="15CC077C" w14:textId="77777777" w:rsidR="00F24761" w:rsidRPr="00F24761" w:rsidRDefault="00F24761" w:rsidP="00F247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F24761">
              <w:rPr>
                <w:rFonts w:eastAsia="Times New Roman"/>
                <w:b/>
                <w:bCs/>
                <w:snapToGrid/>
                <w:color w:val="000000"/>
                <w:kern w:val="0"/>
                <w:szCs w:val="20"/>
                <w:lang w:eastAsia="en-US"/>
              </w:rPr>
              <w:t>Proposal 1: Confirm the working assumption for the EDT definition: Pout is defined as the maximum EIRP of the node determining EDT during a COT.</w:t>
            </w:r>
          </w:p>
        </w:tc>
      </w:tr>
    </w:tbl>
    <w:p w14:paraId="128E65FD" w14:textId="77777777" w:rsidR="00D83A31" w:rsidRDefault="00D83A31">
      <w:pPr>
        <w:rPr>
          <w:lang w:eastAsia="en-US"/>
        </w:rPr>
      </w:pPr>
    </w:p>
    <w:p w14:paraId="128E65FE" w14:textId="77777777" w:rsidR="00D83A31" w:rsidRPr="00FA360E" w:rsidRDefault="004D7461">
      <w:pPr>
        <w:pStyle w:val="Heading3"/>
      </w:pPr>
      <w:r w:rsidRPr="00FA360E">
        <w:t>First round discussions</w:t>
      </w:r>
    </w:p>
    <w:p w14:paraId="5F7416A4" w14:textId="75DDB61D" w:rsidR="00BD0F38" w:rsidRPr="00BD0F38" w:rsidRDefault="008E386B" w:rsidP="00BD0F38">
      <w:pPr>
        <w:rPr>
          <w:lang w:eastAsia="en-US"/>
        </w:rPr>
      </w:pPr>
      <w:r>
        <w:rPr>
          <w:lang w:eastAsia="en-US"/>
        </w:rPr>
        <w:t>From discussion from RAN1-106bis-e there is strong support to introduce additional EDT adjustment (19 companies support vs 2 companies not support). The following discussion</w:t>
      </w:r>
      <w:r w:rsidR="00874EE4">
        <w:rPr>
          <w:lang w:eastAsia="en-US"/>
        </w:rPr>
        <w:t>s</w:t>
      </w:r>
      <w:r>
        <w:rPr>
          <w:lang w:eastAsia="en-US"/>
        </w:rPr>
        <w:t xml:space="preserve"> </w:t>
      </w:r>
      <w:r w:rsidR="00D416D7">
        <w:rPr>
          <w:lang w:eastAsia="en-US"/>
        </w:rPr>
        <w:t>are</w:t>
      </w:r>
      <w:r>
        <w:rPr>
          <w:lang w:eastAsia="en-US"/>
        </w:rPr>
        <w:t xml:space="preserve"> trying to further clarify the details</w:t>
      </w:r>
      <w:r w:rsidR="00A23823">
        <w:rPr>
          <w:lang w:eastAsia="en-US"/>
        </w:rPr>
        <w:t>.</w:t>
      </w:r>
    </w:p>
    <w:p w14:paraId="04D4CC6D" w14:textId="77777777" w:rsidR="00037DEB" w:rsidRPr="00037DEB" w:rsidRDefault="00037DEB" w:rsidP="00037DEB">
      <w:pPr>
        <w:rPr>
          <w:lang w:eastAsia="en-US"/>
        </w:rPr>
      </w:pPr>
    </w:p>
    <w:p w14:paraId="664C9AE5" w14:textId="594C41DA" w:rsidR="00EA0AB3" w:rsidRDefault="008E386B" w:rsidP="00EA0AB3">
      <w:pPr>
        <w:pStyle w:val="discussionpoint"/>
        <w:ind w:left="400" w:hanging="400"/>
      </w:pPr>
      <w:r>
        <w:t>Discussion 2.1.</w:t>
      </w:r>
      <w:r w:rsidR="0032730F">
        <w:t>1</w:t>
      </w:r>
      <w:r>
        <w:t>-1</w:t>
      </w:r>
    </w:p>
    <w:p w14:paraId="23DF3768" w14:textId="77777777" w:rsidR="00EA0AB3" w:rsidRDefault="00EA0AB3" w:rsidP="00EA0AB3">
      <w:pPr>
        <w:rPr>
          <w:lang w:eastAsia="zh-CN"/>
        </w:rPr>
      </w:pPr>
      <w:r>
        <w:rPr>
          <w:lang w:eastAsia="zh-CN"/>
        </w:rPr>
        <w:t>It seems that we don’t have common understanding on which measured energy is used to compare with EDT, even before we consider if additional EDT adjustment is needed. There are two views below. Please provide your understanding</w:t>
      </w:r>
    </w:p>
    <w:p w14:paraId="455D600E" w14:textId="77777777" w:rsidR="00EA0AB3" w:rsidRDefault="00EA0AB3" w:rsidP="00EA0AB3">
      <w:pPr>
        <w:pStyle w:val="ListParagraph"/>
        <w:numPr>
          <w:ilvl w:val="0"/>
          <w:numId w:val="20"/>
        </w:numPr>
        <w:rPr>
          <w:lang w:eastAsia="zh-CN"/>
        </w:rPr>
      </w:pPr>
      <w:r>
        <w:rPr>
          <w:lang w:eastAsia="zh-CN"/>
        </w:rPr>
        <w:t>View 1. The energy at gNB/UE is measured after antenna and antenna gain is included in the energy measurement. The energy measurement is directly compared with EDT</w:t>
      </w:r>
    </w:p>
    <w:p w14:paraId="2A3AD9AC" w14:textId="29DE0248" w:rsidR="00EA0AB3" w:rsidRDefault="00EA0AB3" w:rsidP="00EA0AB3">
      <w:pPr>
        <w:pStyle w:val="ListParagraph"/>
        <w:numPr>
          <w:ilvl w:val="1"/>
          <w:numId w:val="20"/>
        </w:numPr>
        <w:rPr>
          <w:lang w:eastAsia="zh-CN"/>
        </w:rPr>
      </w:pPr>
      <w:r>
        <w:rPr>
          <w:lang w:eastAsia="zh-CN"/>
        </w:rPr>
        <w:t>Support: Qualcomm</w:t>
      </w:r>
      <w:r w:rsidR="001666DA">
        <w:rPr>
          <w:lang w:eastAsia="zh-CN"/>
        </w:rPr>
        <w:t>,</w:t>
      </w:r>
      <w:r w:rsidR="003330E5">
        <w:rPr>
          <w:lang w:eastAsia="zh-CN"/>
        </w:rPr>
        <w:t xml:space="preserve"> </w:t>
      </w:r>
      <w:r w:rsidR="001666DA">
        <w:rPr>
          <w:lang w:eastAsia="zh-CN"/>
        </w:rPr>
        <w:t>Huawei,</w:t>
      </w:r>
      <w:r w:rsidR="003330E5">
        <w:rPr>
          <w:lang w:eastAsia="zh-CN"/>
        </w:rPr>
        <w:t xml:space="preserve"> </w:t>
      </w:r>
      <w:r w:rsidR="001666DA">
        <w:rPr>
          <w:lang w:eastAsia="zh-CN"/>
        </w:rPr>
        <w:t>OPPO,</w:t>
      </w:r>
      <w:r w:rsidR="003330E5">
        <w:rPr>
          <w:lang w:eastAsia="zh-CN"/>
        </w:rPr>
        <w:t xml:space="preserve"> </w:t>
      </w:r>
      <w:r w:rsidR="001666DA">
        <w:rPr>
          <w:lang w:eastAsia="zh-CN"/>
        </w:rPr>
        <w:t>ZTE,</w:t>
      </w:r>
      <w:r w:rsidR="003330E5">
        <w:rPr>
          <w:lang w:eastAsia="zh-CN"/>
        </w:rPr>
        <w:t xml:space="preserve"> DOCOMO</w:t>
      </w:r>
      <w:r w:rsidR="00222433">
        <w:rPr>
          <w:lang w:eastAsia="zh-CN"/>
        </w:rPr>
        <w:t>,</w:t>
      </w:r>
      <w:r w:rsidR="00222433" w:rsidRPr="00222433">
        <w:rPr>
          <w:lang w:eastAsia="zh-CN"/>
        </w:rPr>
        <w:t xml:space="preserve"> </w:t>
      </w:r>
      <w:proofErr w:type="spellStart"/>
      <w:r w:rsidR="00222433">
        <w:rPr>
          <w:lang w:eastAsia="zh-CN"/>
        </w:rPr>
        <w:t>Futurewei</w:t>
      </w:r>
      <w:proofErr w:type="spellEnd"/>
      <w:r w:rsidR="00E42F83">
        <w:rPr>
          <w:lang w:eastAsia="zh-CN"/>
        </w:rPr>
        <w:t>, Ericsson, Lenovo</w:t>
      </w:r>
      <w:r w:rsidR="005B516F">
        <w:rPr>
          <w:lang w:eastAsia="zh-CN"/>
        </w:rPr>
        <w:t>, Nokia</w:t>
      </w:r>
      <w:r w:rsidR="00273AD5">
        <w:rPr>
          <w:lang w:eastAsia="zh-CN"/>
        </w:rPr>
        <w:t>, Intel</w:t>
      </w:r>
    </w:p>
    <w:p w14:paraId="2EBD5422" w14:textId="77777777" w:rsidR="00EA0AB3" w:rsidRDefault="00EA0AB3" w:rsidP="00EA0AB3">
      <w:pPr>
        <w:pStyle w:val="ListParagraph"/>
        <w:numPr>
          <w:ilvl w:val="0"/>
          <w:numId w:val="20"/>
        </w:numPr>
        <w:rPr>
          <w:lang w:eastAsia="zh-CN"/>
        </w:rPr>
      </w:pPr>
      <w:r>
        <w:rPr>
          <w:lang w:eastAsia="zh-CN"/>
        </w:rPr>
        <w:t>View 2. The energy at gNB/UE is measured before antenna and does not include antenna gain. To come up with this measurement, the gNB/UE need to deduct the antenna gain from the energy measured. After deduction, the energy is compared with EDT.</w:t>
      </w:r>
    </w:p>
    <w:p w14:paraId="30515C1E" w14:textId="374CE3E6" w:rsidR="00EA0AB3" w:rsidRDefault="00EA0AB3" w:rsidP="00EA0AB3">
      <w:pPr>
        <w:pStyle w:val="ListParagraph"/>
        <w:numPr>
          <w:ilvl w:val="1"/>
          <w:numId w:val="20"/>
        </w:numPr>
        <w:rPr>
          <w:lang w:eastAsia="zh-CN"/>
        </w:rPr>
      </w:pPr>
      <w:r>
        <w:rPr>
          <w:lang w:eastAsia="zh-CN"/>
        </w:rPr>
        <w:t>Support:</w:t>
      </w:r>
      <w:r w:rsidR="001666DA">
        <w:rPr>
          <w:lang w:eastAsia="zh-CN"/>
        </w:rPr>
        <w:t xml:space="preserve"> </w:t>
      </w:r>
      <w:r w:rsidR="00294177">
        <w:rPr>
          <w:lang w:eastAsia="zh-CN"/>
        </w:rPr>
        <w:t>Apple</w:t>
      </w:r>
    </w:p>
    <w:p w14:paraId="1781B6C0" w14:textId="77777777" w:rsidR="00EA0AB3" w:rsidRDefault="00EA0AB3" w:rsidP="008E386B">
      <w:pPr>
        <w:rPr>
          <w:lang w:eastAsia="en-US"/>
        </w:rPr>
      </w:pPr>
    </w:p>
    <w:p w14:paraId="5C398BA7" w14:textId="77777777" w:rsidR="00A37018" w:rsidRDefault="00A37018" w:rsidP="00A37018">
      <w:pPr>
        <w:rPr>
          <w:rFonts w:eastAsia="Times New Roman"/>
        </w:rPr>
      </w:pPr>
    </w:p>
    <w:p w14:paraId="26AF7CCE" w14:textId="77777777" w:rsidR="00A37018" w:rsidRDefault="00A37018" w:rsidP="00A37018">
      <w:pPr>
        <w:rPr>
          <w:lang w:eastAsia="en-US"/>
        </w:rPr>
      </w:pPr>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A37018" w14:paraId="73EC286B" w14:textId="77777777" w:rsidTr="00803A4F">
        <w:tc>
          <w:tcPr>
            <w:tcW w:w="1525" w:type="dxa"/>
          </w:tcPr>
          <w:p w14:paraId="3553BD55" w14:textId="77777777" w:rsidR="00A37018" w:rsidRDefault="00A37018" w:rsidP="00803A4F">
            <w:pPr>
              <w:rPr>
                <w:lang w:eastAsia="en-US"/>
              </w:rPr>
            </w:pPr>
            <w:r>
              <w:rPr>
                <w:lang w:eastAsia="en-US"/>
              </w:rPr>
              <w:t>Company</w:t>
            </w:r>
          </w:p>
        </w:tc>
        <w:tc>
          <w:tcPr>
            <w:tcW w:w="7837" w:type="dxa"/>
          </w:tcPr>
          <w:p w14:paraId="68933F31" w14:textId="77777777" w:rsidR="00A37018" w:rsidRDefault="00A37018" w:rsidP="00803A4F">
            <w:pPr>
              <w:rPr>
                <w:lang w:eastAsia="en-US"/>
              </w:rPr>
            </w:pPr>
            <w:r>
              <w:rPr>
                <w:lang w:eastAsia="en-US"/>
              </w:rPr>
              <w:t>View</w:t>
            </w:r>
          </w:p>
        </w:tc>
      </w:tr>
      <w:tr w:rsidR="00A37018" w14:paraId="23CE3814" w14:textId="77777777" w:rsidTr="00803A4F">
        <w:tc>
          <w:tcPr>
            <w:tcW w:w="1525" w:type="dxa"/>
          </w:tcPr>
          <w:p w14:paraId="45D7871C" w14:textId="3900870E" w:rsidR="00A37018" w:rsidRDefault="00D26FA4" w:rsidP="00803A4F">
            <w:pPr>
              <w:rPr>
                <w:lang w:eastAsia="en-US"/>
              </w:rPr>
            </w:pPr>
            <w:r>
              <w:rPr>
                <w:lang w:eastAsia="en-US"/>
              </w:rPr>
              <w:t>Nokia, NSB</w:t>
            </w:r>
          </w:p>
        </w:tc>
        <w:tc>
          <w:tcPr>
            <w:tcW w:w="7837" w:type="dxa"/>
          </w:tcPr>
          <w:p w14:paraId="786708EC" w14:textId="4C47B6F2" w:rsidR="00A37018" w:rsidRDefault="003443B2" w:rsidP="00803A4F">
            <w:pPr>
              <w:rPr>
                <w:lang w:eastAsia="en-US"/>
              </w:rPr>
            </w:pPr>
            <w:r>
              <w:rPr>
                <w:lang w:eastAsia="en-US"/>
              </w:rPr>
              <w:t>Our understanding of the ETSI regulation is according to view</w:t>
            </w:r>
            <w:r w:rsidR="000336DF">
              <w:rPr>
                <w:lang w:eastAsia="en-US"/>
              </w:rPr>
              <w:t xml:space="preserve"> 1</w:t>
            </w:r>
          </w:p>
        </w:tc>
      </w:tr>
      <w:tr w:rsidR="00222433" w14:paraId="00A14153" w14:textId="77777777" w:rsidTr="00803A4F">
        <w:tc>
          <w:tcPr>
            <w:tcW w:w="1525" w:type="dxa"/>
          </w:tcPr>
          <w:p w14:paraId="1AD88F17" w14:textId="0266DC04" w:rsidR="00222433" w:rsidRDefault="00222433" w:rsidP="00803A4F">
            <w:pPr>
              <w:rPr>
                <w:lang w:eastAsia="en-US"/>
              </w:rPr>
            </w:pPr>
            <w:proofErr w:type="spellStart"/>
            <w:r>
              <w:rPr>
                <w:lang w:eastAsia="en-US"/>
              </w:rPr>
              <w:t>Futurewei</w:t>
            </w:r>
            <w:proofErr w:type="spellEnd"/>
          </w:p>
        </w:tc>
        <w:tc>
          <w:tcPr>
            <w:tcW w:w="7837" w:type="dxa"/>
          </w:tcPr>
          <w:p w14:paraId="00F636CF" w14:textId="5F8193E0" w:rsidR="00222433" w:rsidRDefault="00222433" w:rsidP="00803A4F">
            <w:pPr>
              <w:rPr>
                <w:lang w:eastAsia="en-US"/>
              </w:rPr>
            </w:pPr>
            <w:r>
              <w:rPr>
                <w:lang w:eastAsia="en-US"/>
              </w:rPr>
              <w:t>Our position was incorrectly captured. We fixed it.</w:t>
            </w:r>
          </w:p>
        </w:tc>
      </w:tr>
      <w:tr w:rsidR="00335FB3" w14:paraId="0E271A09" w14:textId="77777777" w:rsidTr="00335FB3">
        <w:tc>
          <w:tcPr>
            <w:tcW w:w="1525" w:type="dxa"/>
          </w:tcPr>
          <w:p w14:paraId="4A27E259" w14:textId="77777777" w:rsidR="00335FB3" w:rsidRDefault="00335FB3" w:rsidP="001F41AD">
            <w:pPr>
              <w:rPr>
                <w:lang w:eastAsia="en-US"/>
              </w:rPr>
            </w:pPr>
            <w:r>
              <w:rPr>
                <w:lang w:eastAsia="en-US"/>
              </w:rPr>
              <w:t>Ericsson</w:t>
            </w:r>
          </w:p>
        </w:tc>
        <w:tc>
          <w:tcPr>
            <w:tcW w:w="7837" w:type="dxa"/>
          </w:tcPr>
          <w:p w14:paraId="77233B7B" w14:textId="296AA220" w:rsidR="00335FB3" w:rsidRDefault="00335FB3" w:rsidP="001F41AD">
            <w:pPr>
              <w:rPr>
                <w:lang w:eastAsia="en-US"/>
              </w:rPr>
            </w:pPr>
            <w:r>
              <w:rPr>
                <w:lang w:eastAsia="en-US"/>
              </w:rPr>
              <w:t>Our understanding is View 1 in devices.</w:t>
            </w:r>
          </w:p>
          <w:p w14:paraId="1DADE502" w14:textId="77777777" w:rsidR="00335FB3" w:rsidRDefault="00335FB3" w:rsidP="001F41AD">
            <w:pPr>
              <w:rPr>
                <w:lang w:eastAsia="en-US"/>
              </w:rPr>
            </w:pPr>
            <w:r>
              <w:rPr>
                <w:lang w:eastAsia="en-US"/>
              </w:rPr>
              <w:lastRenderedPageBreak/>
              <w:t>However, for the adaptivity test in the ETSI regulations, the power of the interference at the receiver is calibrated using a reference antenna and the energy is measured after the “</w:t>
            </w:r>
            <w:r w:rsidRPr="00C5370B">
              <w:rPr>
                <w:i/>
                <w:iCs/>
                <w:lang w:eastAsia="en-US"/>
              </w:rPr>
              <w:t>reference antenna</w:t>
            </w:r>
            <w:r>
              <w:rPr>
                <w:lang w:eastAsia="en-US"/>
              </w:rPr>
              <w:t>” and only the “</w:t>
            </w:r>
            <w:r w:rsidRPr="00C5370B">
              <w:rPr>
                <w:i/>
                <w:iCs/>
                <w:lang w:eastAsia="en-US"/>
              </w:rPr>
              <w:t>reference antenna gain</w:t>
            </w:r>
            <w:r>
              <w:rPr>
                <w:lang w:eastAsia="en-US"/>
              </w:rPr>
              <w:t xml:space="preserve">”, which is non-zero and unknown, is included in the measurement. </w:t>
            </w:r>
          </w:p>
          <w:p w14:paraId="33373300" w14:textId="77777777" w:rsidR="00335FB3" w:rsidRPr="00335FB3" w:rsidRDefault="00335FB3" w:rsidP="001F41AD">
            <w:pPr>
              <w:rPr>
                <w:szCs w:val="20"/>
                <w:lang w:eastAsia="en-US"/>
              </w:rPr>
            </w:pPr>
            <w:r>
              <w:rPr>
                <w:lang w:eastAsia="en-US"/>
              </w:rPr>
              <w:br/>
            </w:r>
            <w:r w:rsidRPr="00335FB3">
              <w:rPr>
                <w:szCs w:val="20"/>
                <w:lang w:eastAsia="en-US"/>
              </w:rPr>
              <w:t xml:space="preserve">The following can be observed from EN 302 567 v2.2.1, testing clauses 5.3.7. and 5.3.8. </w:t>
            </w:r>
          </w:p>
          <w:p w14:paraId="67AC6675" w14:textId="77777777" w:rsidR="00335FB3" w:rsidRPr="00335FB3" w:rsidRDefault="00335FB3" w:rsidP="001F41AD">
            <w:pPr>
              <w:pStyle w:val="ListParagraph"/>
              <w:numPr>
                <w:ilvl w:val="0"/>
                <w:numId w:val="76"/>
              </w:numPr>
              <w:kinsoku/>
              <w:autoSpaceDE w:val="0"/>
              <w:autoSpaceDN w:val="0"/>
              <w:spacing w:after="0" w:line="240" w:lineRule="auto"/>
              <w:jc w:val="both"/>
              <w:rPr>
                <w:szCs w:val="20"/>
              </w:rPr>
            </w:pPr>
            <w:r w:rsidRPr="00335FB3">
              <w:rPr>
                <w:szCs w:val="20"/>
                <w:lang w:val="en-US"/>
              </w:rPr>
              <w:t>The tests in</w:t>
            </w:r>
            <w:r w:rsidRPr="00335FB3">
              <w:rPr>
                <w:szCs w:val="20"/>
              </w:rPr>
              <w:t xml:space="preserve"> EN 302 567</w:t>
            </w:r>
            <w:r w:rsidRPr="00335FB3">
              <w:rPr>
                <w:szCs w:val="20"/>
                <w:lang w:val="en-US"/>
              </w:rPr>
              <w:t xml:space="preserve"> use omni/quasi omni sensing for testing the adaptivity clause.</w:t>
            </w:r>
          </w:p>
          <w:p w14:paraId="5BE38014" w14:textId="77777777" w:rsidR="00335FB3" w:rsidRPr="00335FB3" w:rsidRDefault="00335FB3" w:rsidP="001F41AD">
            <w:pPr>
              <w:pStyle w:val="ListParagraph"/>
              <w:numPr>
                <w:ilvl w:val="0"/>
                <w:numId w:val="76"/>
              </w:numPr>
              <w:kinsoku/>
              <w:autoSpaceDE w:val="0"/>
              <w:autoSpaceDN w:val="0"/>
              <w:spacing w:after="0" w:line="240" w:lineRule="auto"/>
              <w:jc w:val="both"/>
              <w:rPr>
                <w:szCs w:val="20"/>
              </w:rPr>
            </w:pPr>
            <w:r w:rsidRPr="00335FB3">
              <w:rPr>
                <w:szCs w:val="20"/>
                <w:lang w:val="en-US"/>
              </w:rPr>
              <w:t xml:space="preserve">The interference power at the receiver is calibrated using a single standard reference antenna according to clause 5.3.7.2, which is different from the internal antennas of the device. This reference antenna is not as sophisticated as the antenna panel in the device, but a single omni/quasi-omni directional antenna, i.e., a horn antenna as stated in the Annex C.3 of </w:t>
            </w:r>
            <w:r w:rsidRPr="00335FB3">
              <w:rPr>
                <w:szCs w:val="20"/>
              </w:rPr>
              <w:t>EN 302 567</w:t>
            </w:r>
            <w:r w:rsidRPr="00335FB3">
              <w:rPr>
                <w:szCs w:val="20"/>
                <w:lang w:val="en-US"/>
              </w:rPr>
              <w:t xml:space="preserve"> v2.2.1.</w:t>
            </w:r>
          </w:p>
          <w:p w14:paraId="41B5567B" w14:textId="77777777" w:rsidR="00335FB3" w:rsidRPr="00335FB3" w:rsidRDefault="00335FB3" w:rsidP="001F41AD">
            <w:pPr>
              <w:pStyle w:val="ListParagraph"/>
              <w:numPr>
                <w:ilvl w:val="0"/>
                <w:numId w:val="76"/>
              </w:numPr>
              <w:kinsoku/>
              <w:autoSpaceDE w:val="0"/>
              <w:autoSpaceDN w:val="0"/>
              <w:spacing w:after="0" w:line="240" w:lineRule="auto"/>
              <w:jc w:val="both"/>
              <w:rPr>
                <w:szCs w:val="20"/>
              </w:rPr>
            </w:pPr>
            <w:r w:rsidRPr="00335FB3">
              <w:rPr>
                <w:szCs w:val="20"/>
              </w:rPr>
              <w:t xml:space="preserve">The reference RSSI value at the receiver compared with the EDT to determine whether channel is idle/busy is the RSSI </w:t>
            </w:r>
            <w:r w:rsidRPr="00335FB3">
              <w:rPr>
                <w:szCs w:val="20"/>
                <w:lang w:val="en-US"/>
              </w:rPr>
              <w:t xml:space="preserve">after the standard reference antenna. Therefore, the </w:t>
            </w:r>
            <w:r w:rsidRPr="00335FB3">
              <w:rPr>
                <w:szCs w:val="20"/>
              </w:rPr>
              <w:t xml:space="preserve">reference RSSI </w:t>
            </w:r>
            <w:proofErr w:type="spellStart"/>
            <w:r w:rsidRPr="00335FB3">
              <w:rPr>
                <w:szCs w:val="20"/>
              </w:rPr>
              <w:t>val</w:t>
            </w:r>
            <w:r w:rsidRPr="00335FB3">
              <w:rPr>
                <w:szCs w:val="20"/>
                <w:lang w:val="en-US"/>
              </w:rPr>
              <w:t>ue</w:t>
            </w:r>
            <w:proofErr w:type="spellEnd"/>
            <w:r w:rsidRPr="00335FB3">
              <w:rPr>
                <w:szCs w:val="20"/>
                <w:lang w:val="en-US"/>
              </w:rPr>
              <w:t xml:space="preserve"> already includes the physical antenna gains of the reference antenna, which is non-zero but not defined in </w:t>
            </w:r>
            <w:r w:rsidRPr="00335FB3">
              <w:rPr>
                <w:szCs w:val="20"/>
              </w:rPr>
              <w:t>EN 302 567</w:t>
            </w:r>
            <w:r w:rsidRPr="00335FB3">
              <w:rPr>
                <w:szCs w:val="20"/>
                <w:lang w:val="en-US"/>
              </w:rPr>
              <w:t xml:space="preserve"> v2.2.1</w:t>
            </w:r>
            <w:r w:rsidRPr="00335FB3">
              <w:rPr>
                <w:szCs w:val="20"/>
                <w:lang w:val="en-US"/>
              </w:rPr>
              <w:fldChar w:fldCharType="begin"/>
            </w:r>
            <w:r w:rsidRPr="00335FB3">
              <w:rPr>
                <w:szCs w:val="20"/>
                <w:lang w:val="en-US"/>
              </w:rPr>
              <w:instrText xml:space="preserve"> REF _Ref61886000 \r \h  \* MERGEFORMAT </w:instrText>
            </w:r>
            <w:r w:rsidRPr="00335FB3">
              <w:rPr>
                <w:szCs w:val="20"/>
                <w:lang w:val="en-US"/>
              </w:rPr>
            </w:r>
            <w:r w:rsidRPr="00335FB3">
              <w:rPr>
                <w:szCs w:val="20"/>
                <w:lang w:val="en-US"/>
              </w:rPr>
              <w:fldChar w:fldCharType="separate"/>
            </w:r>
            <w:r w:rsidRPr="00335FB3">
              <w:rPr>
                <w:szCs w:val="20"/>
                <w:lang w:val="en-US"/>
              </w:rPr>
              <w:t>[4]</w:t>
            </w:r>
            <w:r w:rsidRPr="00335FB3">
              <w:rPr>
                <w:szCs w:val="20"/>
                <w:lang w:val="en-US"/>
              </w:rPr>
              <w:fldChar w:fldCharType="end"/>
            </w:r>
            <w:r w:rsidRPr="00335FB3">
              <w:rPr>
                <w:szCs w:val="20"/>
                <w:lang w:val="en-US"/>
              </w:rPr>
              <w:t>.</w:t>
            </w:r>
          </w:p>
          <w:p w14:paraId="64C39701" w14:textId="77777777" w:rsidR="00335FB3" w:rsidRPr="00335FB3" w:rsidRDefault="00335FB3" w:rsidP="001F41AD">
            <w:pPr>
              <w:pStyle w:val="ListParagraph"/>
              <w:numPr>
                <w:ilvl w:val="0"/>
                <w:numId w:val="0"/>
              </w:numPr>
              <w:ind w:left="720"/>
              <w:rPr>
                <w:szCs w:val="20"/>
              </w:rPr>
            </w:pPr>
          </w:p>
          <w:p w14:paraId="3E84F7E6" w14:textId="77777777" w:rsidR="00335FB3" w:rsidRDefault="00335FB3" w:rsidP="001F41AD">
            <w:pPr>
              <w:rPr>
                <w:lang w:eastAsia="en-US"/>
              </w:rPr>
            </w:pPr>
            <w:r w:rsidRPr="00335FB3">
              <w:rPr>
                <w:szCs w:val="20"/>
              </w:rPr>
              <w:t xml:space="preserve">Therefore, if it is agreed to include sensing gain in the determination of EDT (or internal adjustment based on sensing beamforming gain), it requires an accuracy calibration of the compensation BF gain considering: </w:t>
            </w:r>
            <w:proofErr w:type="spellStart"/>
            <w:r w:rsidRPr="00335FB3">
              <w:rPr>
                <w:szCs w:val="20"/>
              </w:rPr>
              <w:t>i</w:t>
            </w:r>
            <w:proofErr w:type="spellEnd"/>
            <w:r w:rsidRPr="00335FB3">
              <w:rPr>
                <w:szCs w:val="20"/>
              </w:rPr>
              <w:t>) the offset of the narrow sensing beam (compared to the test interference direction or the transmission beam) and ii) the offset between the physical directional gains from the test device’s antenna panel and the reference antenna. Without an accuracy calibration of the compensation BF gain, the resulting EDT could be higher than the one in HS or the internal adjusted RSSI value at the receiver is lower than the reference RSSI value after the reference antenna, and hence violates the HS’s requirements.</w:t>
            </w:r>
          </w:p>
        </w:tc>
      </w:tr>
      <w:tr w:rsidR="00E33CFE" w14:paraId="4DFD1728" w14:textId="77777777" w:rsidTr="00335FB3">
        <w:tc>
          <w:tcPr>
            <w:tcW w:w="1525" w:type="dxa"/>
          </w:tcPr>
          <w:p w14:paraId="7F2BE17E" w14:textId="1CC21079" w:rsidR="00E33CFE" w:rsidRDefault="00E33CFE" w:rsidP="00E33CFE">
            <w:pPr>
              <w:rPr>
                <w:lang w:eastAsia="en-US"/>
              </w:rPr>
            </w:pPr>
            <w:r>
              <w:rPr>
                <w:lang w:eastAsia="en-US"/>
              </w:rPr>
              <w:lastRenderedPageBreak/>
              <w:t>Lenovo, Motorola Mobility</w:t>
            </w:r>
          </w:p>
        </w:tc>
        <w:tc>
          <w:tcPr>
            <w:tcW w:w="7837" w:type="dxa"/>
          </w:tcPr>
          <w:p w14:paraId="517699F4" w14:textId="5BFEAF2C" w:rsidR="00E33CFE" w:rsidRDefault="00E33CFE" w:rsidP="00E33CFE">
            <w:pPr>
              <w:rPr>
                <w:lang w:eastAsia="en-US"/>
              </w:rPr>
            </w:pPr>
            <w:r>
              <w:rPr>
                <w:lang w:eastAsia="en-US"/>
              </w:rPr>
              <w:t>In our understanding, the energy measurement that is directly compared with EDT is energy at gNB/UE includes the antenna gain – basically same understanding as view 1</w:t>
            </w:r>
          </w:p>
        </w:tc>
      </w:tr>
      <w:tr w:rsidR="007675BD" w14:paraId="435A1E88" w14:textId="77777777" w:rsidTr="00335FB3">
        <w:tc>
          <w:tcPr>
            <w:tcW w:w="1525" w:type="dxa"/>
          </w:tcPr>
          <w:p w14:paraId="4BCD2E31" w14:textId="08BD2651" w:rsidR="007675BD" w:rsidRDefault="007675BD" w:rsidP="007675BD">
            <w:pPr>
              <w:rPr>
                <w:lang w:eastAsia="en-US"/>
              </w:rPr>
            </w:pPr>
            <w:r>
              <w:rPr>
                <w:lang w:eastAsia="en-US"/>
              </w:rPr>
              <w:t>Intel</w:t>
            </w:r>
          </w:p>
        </w:tc>
        <w:tc>
          <w:tcPr>
            <w:tcW w:w="7837" w:type="dxa"/>
          </w:tcPr>
          <w:p w14:paraId="1971F1E8" w14:textId="5B73A487" w:rsidR="007675BD" w:rsidRDefault="007675BD" w:rsidP="007675BD">
            <w:pPr>
              <w:rPr>
                <w:lang w:eastAsia="en-US"/>
              </w:rPr>
            </w:pPr>
            <w:r>
              <w:rPr>
                <w:lang w:eastAsia="en-US"/>
              </w:rPr>
              <w:t>Our understanding is that View 1 correctly captures the procedure defined within the ETSI BRAN adaptivity test.</w:t>
            </w:r>
          </w:p>
        </w:tc>
      </w:tr>
    </w:tbl>
    <w:p w14:paraId="366D189F" w14:textId="77777777" w:rsidR="00EA0AB3" w:rsidRDefault="00EA0AB3" w:rsidP="008E386B">
      <w:pPr>
        <w:rPr>
          <w:lang w:eastAsia="en-US"/>
        </w:rPr>
      </w:pPr>
    </w:p>
    <w:p w14:paraId="03958220" w14:textId="25C3F2D6" w:rsidR="008E386B" w:rsidRDefault="008E386B" w:rsidP="008E386B">
      <w:pPr>
        <w:pStyle w:val="discussionpoint"/>
      </w:pPr>
      <w:r>
        <w:t>Discussion 2.1.</w:t>
      </w:r>
      <w:r w:rsidR="0032730F">
        <w:t>1</w:t>
      </w:r>
      <w:r>
        <w:t>-</w:t>
      </w:r>
      <w:r w:rsidR="00EA0AB3">
        <w:t>2</w:t>
      </w:r>
    </w:p>
    <w:p w14:paraId="19ADB25C" w14:textId="77777777" w:rsidR="008E386B" w:rsidRDefault="008E386B" w:rsidP="008E386B">
      <w:r>
        <w:t>On additional adjustment to EDT if introduced, at least at UE side, the following alternatives on how to adjust the EDT can be considered</w:t>
      </w:r>
    </w:p>
    <w:p w14:paraId="37A037C2" w14:textId="77777777" w:rsidR="008E386B" w:rsidRDefault="008E386B" w:rsidP="008E386B">
      <w:pPr>
        <w:pStyle w:val="ListParagraph"/>
        <w:numPr>
          <w:ilvl w:val="0"/>
          <w:numId w:val="20"/>
        </w:numPr>
        <w:rPr>
          <w:lang w:eastAsia="en-US"/>
        </w:rPr>
      </w:pPr>
      <w:r>
        <w:rPr>
          <w:lang w:eastAsia="en-US"/>
        </w:rPr>
        <w:t xml:space="preserve">Scenario 1. For </w:t>
      </w:r>
      <w:r>
        <w:rPr>
          <w:color w:val="000000"/>
        </w:rPr>
        <w:t xml:space="preserve">UE indicates a </w:t>
      </w:r>
      <w:r>
        <w:t xml:space="preserve">capability for beam correspondence with </w:t>
      </w:r>
      <w:proofErr w:type="spellStart"/>
      <w:r>
        <w:t>beamCorrespondenceWithoutUL-BeamSweeping</w:t>
      </w:r>
      <w:proofErr w:type="spellEnd"/>
      <w:r>
        <w:t xml:space="preserve"> ={1}</w:t>
      </w:r>
      <w:r>
        <w:rPr>
          <w:color w:val="000000"/>
        </w:rPr>
        <w:t xml:space="preserve"> and when the same TX beam is used for sensing, no additional EDT adjustment is introduced</w:t>
      </w:r>
    </w:p>
    <w:p w14:paraId="1887DA22" w14:textId="795782C2" w:rsidR="008E386B" w:rsidRPr="00E33CFE" w:rsidRDefault="008E386B" w:rsidP="008E386B">
      <w:pPr>
        <w:pStyle w:val="ListParagraph"/>
        <w:numPr>
          <w:ilvl w:val="1"/>
          <w:numId w:val="20"/>
        </w:numPr>
        <w:rPr>
          <w:lang w:val="de-DE" w:eastAsia="en-US"/>
        </w:rPr>
      </w:pPr>
      <w:r w:rsidRPr="00E33CFE">
        <w:rPr>
          <w:lang w:val="de-DE" w:eastAsia="en-US"/>
        </w:rPr>
        <w:t>Support:</w:t>
      </w:r>
      <w:r w:rsidR="007125CE" w:rsidRPr="00E33CFE">
        <w:rPr>
          <w:lang w:val="de-DE" w:eastAsia="en-US"/>
        </w:rPr>
        <w:t xml:space="preserve"> Ericsson</w:t>
      </w:r>
      <w:r w:rsidR="00F97166" w:rsidRPr="00E33CFE">
        <w:rPr>
          <w:lang w:val="de-DE" w:eastAsia="en-US"/>
        </w:rPr>
        <w:t>, Intel, TCL, ZTE,NEC, OPPO,</w:t>
      </w:r>
      <w:r w:rsidR="006C4024" w:rsidRPr="00E33CFE">
        <w:rPr>
          <w:lang w:val="de-DE" w:eastAsia="en-US"/>
        </w:rPr>
        <w:t xml:space="preserve"> Huawei, LGE, </w:t>
      </w:r>
      <w:r w:rsidR="006C4024" w:rsidRPr="00E33CFE">
        <w:rPr>
          <w:strike/>
          <w:lang w:val="de-DE" w:eastAsia="en-US"/>
        </w:rPr>
        <w:t>Futurewei</w:t>
      </w:r>
      <w:r w:rsidR="006C4024" w:rsidRPr="00E33CFE">
        <w:rPr>
          <w:lang w:val="de-DE" w:eastAsia="en-US"/>
        </w:rPr>
        <w:t>,InterDigital</w:t>
      </w:r>
      <w:r w:rsidR="00AB4F9A" w:rsidRPr="00E33CFE">
        <w:rPr>
          <w:lang w:val="de-DE" w:eastAsia="en-US"/>
        </w:rPr>
        <w:t>, DOCOMO</w:t>
      </w:r>
      <w:r w:rsidR="005B516F">
        <w:rPr>
          <w:lang w:val="de-DE" w:eastAsia="en-US"/>
        </w:rPr>
        <w:t>, Nokia</w:t>
      </w:r>
      <w:r w:rsidR="00753785">
        <w:rPr>
          <w:lang w:val="de-DE" w:eastAsia="en-US"/>
        </w:rPr>
        <w:t>, Lenovo</w:t>
      </w:r>
    </w:p>
    <w:p w14:paraId="2EC7F6DC" w14:textId="226C4181" w:rsidR="008E386B" w:rsidRDefault="008E386B" w:rsidP="008E386B">
      <w:pPr>
        <w:pStyle w:val="ListParagraph"/>
        <w:numPr>
          <w:ilvl w:val="0"/>
          <w:numId w:val="20"/>
        </w:numPr>
        <w:rPr>
          <w:lang w:eastAsia="en-US"/>
        </w:rPr>
      </w:pPr>
      <w:r>
        <w:rPr>
          <w:lang w:eastAsia="en-US"/>
        </w:rPr>
        <w:t xml:space="preserve">Scenario 2: For other cases (other than scenario 1) where sensing beam “covers” the transmission beam and has lower beamforming gain, the EDT is </w:t>
      </w:r>
      <w:r w:rsidRPr="00D37469">
        <w:rPr>
          <w:lang w:eastAsia="en-US"/>
        </w:rPr>
        <w:t xml:space="preserve">adjusted lower/tighter by </w:t>
      </w:r>
      <w:r>
        <w:rPr>
          <w:lang w:eastAsia="en-US"/>
        </w:rPr>
        <w:t>the difference between the antenna gains of the sensing beam and transmission beam</w:t>
      </w:r>
    </w:p>
    <w:p w14:paraId="48562BB7" w14:textId="77777777" w:rsidR="008E386B" w:rsidRDefault="008E386B" w:rsidP="008E386B">
      <w:pPr>
        <w:pStyle w:val="ListParagraph"/>
        <w:numPr>
          <w:ilvl w:val="1"/>
          <w:numId w:val="20"/>
        </w:numPr>
        <w:rPr>
          <w:lang w:eastAsia="en-US"/>
        </w:rPr>
      </w:pPr>
      <w:r>
        <w:rPr>
          <w:lang w:eastAsia="en-US"/>
        </w:rPr>
        <w:t>Note: This is to make sure the same jammer at the transmission beam direction can be detected with the lower gain sensing beam</w:t>
      </w:r>
    </w:p>
    <w:p w14:paraId="2CD7E47F" w14:textId="1A48440D" w:rsidR="009D4EBE" w:rsidRPr="009D4EBE" w:rsidRDefault="008E386B" w:rsidP="009D4EBE">
      <w:pPr>
        <w:pStyle w:val="ListParagraph"/>
        <w:numPr>
          <w:ilvl w:val="1"/>
          <w:numId w:val="20"/>
        </w:numPr>
        <w:rPr>
          <w:lang w:eastAsia="en-US"/>
        </w:rPr>
      </w:pPr>
      <w:r>
        <w:rPr>
          <w:lang w:eastAsia="en-US"/>
        </w:rPr>
        <w:t>Support:</w:t>
      </w:r>
      <w:r w:rsidR="00AB4F9A">
        <w:rPr>
          <w:lang w:eastAsia="en-US"/>
        </w:rPr>
        <w:t xml:space="preserve"> Intel, ZTE, TCL, NEC, OPPO</w:t>
      </w:r>
      <w:r w:rsidR="00753785">
        <w:rPr>
          <w:lang w:eastAsia="en-US"/>
        </w:rPr>
        <w:t>, Lenovo</w:t>
      </w:r>
    </w:p>
    <w:p w14:paraId="61258544" w14:textId="491F56E4" w:rsidR="001F121A" w:rsidRPr="001F121A" w:rsidRDefault="00AB4F9A" w:rsidP="001F121A">
      <w:pPr>
        <w:pStyle w:val="ListParagraph"/>
        <w:numPr>
          <w:ilvl w:val="1"/>
          <w:numId w:val="20"/>
        </w:numPr>
        <w:rPr>
          <w:lang w:eastAsia="en-US"/>
        </w:rPr>
      </w:pPr>
      <w:r>
        <w:rPr>
          <w:lang w:eastAsia="en-US"/>
        </w:rPr>
        <w:t>Oppose: Ericsson</w:t>
      </w:r>
      <w:r w:rsidR="00BB7DA9">
        <w:rPr>
          <w:lang w:eastAsia="en-US"/>
        </w:rPr>
        <w:t>, Nokia</w:t>
      </w:r>
    </w:p>
    <w:p w14:paraId="3580929C" w14:textId="689C142C" w:rsidR="00C81899" w:rsidRDefault="00C81899" w:rsidP="008E386B">
      <w:pPr>
        <w:pStyle w:val="ListParagraph"/>
        <w:numPr>
          <w:ilvl w:val="1"/>
          <w:numId w:val="20"/>
        </w:numPr>
        <w:rPr>
          <w:lang w:eastAsia="en-US"/>
        </w:rPr>
      </w:pPr>
      <w:r>
        <w:rPr>
          <w:lang w:eastAsia="en-US"/>
        </w:rPr>
        <w:t>Leave to Implementation: Docomo</w:t>
      </w:r>
    </w:p>
    <w:p w14:paraId="7165ADE1" w14:textId="77777777" w:rsidR="008E386B" w:rsidRPr="00D37469" w:rsidRDefault="008E386B" w:rsidP="008E386B">
      <w:pPr>
        <w:pStyle w:val="ListParagraph"/>
        <w:numPr>
          <w:ilvl w:val="0"/>
          <w:numId w:val="20"/>
        </w:numPr>
        <w:rPr>
          <w:lang w:eastAsia="en-US"/>
        </w:rPr>
      </w:pPr>
      <w:r w:rsidRPr="00D37469">
        <w:rPr>
          <w:lang w:eastAsia="en-US"/>
        </w:rPr>
        <w:t>Scenario 3: If UE uses omni beam for sensing, no additional EDT adjustment is introduced. If UE is using a directional beam for sensing (with positive antenna gain, so the UE will see higher energy level compared with omni sensing beam), either EDT is adjusted higher/looser by the antenna gain or the measurement energy is adjusted lower by the antenna gain before measured energy is compared with EDT</w:t>
      </w:r>
    </w:p>
    <w:p w14:paraId="64CC9775" w14:textId="20D618CE" w:rsidR="00CD19F1" w:rsidRPr="00D37469" w:rsidRDefault="008E386B" w:rsidP="00CD19F1">
      <w:pPr>
        <w:pStyle w:val="ListParagraph"/>
        <w:numPr>
          <w:ilvl w:val="1"/>
          <w:numId w:val="20"/>
        </w:numPr>
        <w:rPr>
          <w:lang w:eastAsia="en-US"/>
        </w:rPr>
      </w:pPr>
      <w:r w:rsidRPr="00D37469">
        <w:rPr>
          <w:lang w:eastAsia="en-US"/>
        </w:rPr>
        <w:t>Support:</w:t>
      </w:r>
      <w:r w:rsidR="00471D51" w:rsidRPr="00D37469">
        <w:rPr>
          <w:lang w:eastAsia="en-US"/>
        </w:rPr>
        <w:t xml:space="preserve"> Samsung</w:t>
      </w:r>
      <w:r w:rsidR="00C81899" w:rsidRPr="00D37469">
        <w:rPr>
          <w:lang w:eastAsia="en-US"/>
        </w:rPr>
        <w:t xml:space="preserve">, </w:t>
      </w:r>
      <w:proofErr w:type="spellStart"/>
      <w:r w:rsidR="00C81899" w:rsidRPr="00D37469">
        <w:rPr>
          <w:lang w:eastAsia="en-US"/>
        </w:rPr>
        <w:t>InterDigital</w:t>
      </w:r>
      <w:proofErr w:type="spellEnd"/>
      <w:r w:rsidR="00C81899" w:rsidRPr="00D37469">
        <w:rPr>
          <w:lang w:eastAsia="en-US"/>
        </w:rPr>
        <w:t xml:space="preserve">, </w:t>
      </w:r>
      <w:r w:rsidR="00C81899" w:rsidRPr="00590ABE">
        <w:rPr>
          <w:strike/>
          <w:lang w:eastAsia="en-US"/>
        </w:rPr>
        <w:t>Intel</w:t>
      </w:r>
      <w:r w:rsidR="00B97382">
        <w:rPr>
          <w:lang w:eastAsia="en-US"/>
        </w:rPr>
        <w:t xml:space="preserve">, </w:t>
      </w:r>
      <w:proofErr w:type="spellStart"/>
      <w:r w:rsidR="00B97382">
        <w:rPr>
          <w:lang w:eastAsia="en-US"/>
        </w:rPr>
        <w:t>Futurewei</w:t>
      </w:r>
      <w:proofErr w:type="spellEnd"/>
      <w:r w:rsidR="00753785">
        <w:rPr>
          <w:lang w:eastAsia="en-US"/>
        </w:rPr>
        <w:t>, Lenovo</w:t>
      </w:r>
    </w:p>
    <w:p w14:paraId="277215A3" w14:textId="0B508CAB" w:rsidR="00471D51" w:rsidRPr="00D37469" w:rsidRDefault="00471D51" w:rsidP="008E386B">
      <w:pPr>
        <w:pStyle w:val="ListParagraph"/>
        <w:numPr>
          <w:ilvl w:val="1"/>
          <w:numId w:val="20"/>
        </w:numPr>
        <w:rPr>
          <w:lang w:eastAsia="en-US"/>
        </w:rPr>
      </w:pPr>
      <w:r w:rsidRPr="00D37469">
        <w:rPr>
          <w:lang w:eastAsia="en-US"/>
        </w:rPr>
        <w:lastRenderedPageBreak/>
        <w:t>Oppose: LGE</w:t>
      </w:r>
      <w:r w:rsidR="00BB7DA9">
        <w:rPr>
          <w:lang w:eastAsia="en-US"/>
        </w:rPr>
        <w:t>, Nokia</w:t>
      </w:r>
      <w:r w:rsidR="00B97382">
        <w:rPr>
          <w:lang w:eastAsia="en-US"/>
        </w:rPr>
        <w:t>, Ericsson</w:t>
      </w:r>
      <w:r w:rsidR="00273AD5">
        <w:rPr>
          <w:lang w:eastAsia="en-US"/>
        </w:rPr>
        <w:t>, Intel</w:t>
      </w:r>
    </w:p>
    <w:p w14:paraId="17DB5420" w14:textId="77777777" w:rsidR="008E386B" w:rsidRDefault="008E386B" w:rsidP="008E386B">
      <w:pPr>
        <w:pStyle w:val="ListParagraph"/>
        <w:numPr>
          <w:ilvl w:val="0"/>
          <w:numId w:val="20"/>
        </w:numPr>
        <w:rPr>
          <w:lang w:eastAsia="en-US"/>
        </w:rPr>
      </w:pPr>
      <w:r>
        <w:rPr>
          <w:lang w:eastAsia="en-US"/>
        </w:rPr>
        <w:t>Other scenarios?</w:t>
      </w:r>
    </w:p>
    <w:p w14:paraId="54370353" w14:textId="77777777" w:rsidR="008E386B" w:rsidRDefault="008E386B" w:rsidP="008E386B">
      <w:pPr>
        <w:pStyle w:val="ListParagraph"/>
        <w:numPr>
          <w:ilvl w:val="0"/>
          <w:numId w:val="20"/>
        </w:numPr>
        <w:rPr>
          <w:lang w:eastAsia="en-US"/>
        </w:rPr>
      </w:pPr>
      <w:r>
        <w:rPr>
          <w:lang w:eastAsia="en-US"/>
        </w:rPr>
        <w:t>Note: This does not rule out extra backoff (conservative) EDT being applied as UE implementation</w:t>
      </w:r>
    </w:p>
    <w:p w14:paraId="779FD307" w14:textId="77777777" w:rsidR="008E386B" w:rsidRDefault="008E386B" w:rsidP="008E386B">
      <w:pPr>
        <w:rPr>
          <w:rFonts w:eastAsia="Times New Roman"/>
        </w:rPr>
      </w:pPr>
    </w:p>
    <w:p w14:paraId="496FB4CB" w14:textId="77777777" w:rsidR="008E386B" w:rsidRDefault="008E386B" w:rsidP="008E386B">
      <w:pPr>
        <w:rPr>
          <w:lang w:eastAsia="en-US"/>
        </w:rPr>
      </w:pPr>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8E386B" w14:paraId="40A8C30F" w14:textId="77777777" w:rsidTr="00F97435">
        <w:tc>
          <w:tcPr>
            <w:tcW w:w="1525" w:type="dxa"/>
          </w:tcPr>
          <w:p w14:paraId="5D77B652" w14:textId="77777777" w:rsidR="008E386B" w:rsidRDefault="008E386B" w:rsidP="00F97435">
            <w:pPr>
              <w:rPr>
                <w:lang w:eastAsia="en-US"/>
              </w:rPr>
            </w:pPr>
            <w:r>
              <w:rPr>
                <w:lang w:eastAsia="en-US"/>
              </w:rPr>
              <w:t>Company</w:t>
            </w:r>
          </w:p>
        </w:tc>
        <w:tc>
          <w:tcPr>
            <w:tcW w:w="7837" w:type="dxa"/>
          </w:tcPr>
          <w:p w14:paraId="549A5B2D" w14:textId="77777777" w:rsidR="008E386B" w:rsidRDefault="008E386B" w:rsidP="00F97435">
            <w:pPr>
              <w:rPr>
                <w:lang w:eastAsia="en-US"/>
              </w:rPr>
            </w:pPr>
            <w:r>
              <w:rPr>
                <w:lang w:eastAsia="en-US"/>
              </w:rPr>
              <w:t>View</w:t>
            </w:r>
          </w:p>
        </w:tc>
      </w:tr>
      <w:tr w:rsidR="008E386B" w14:paraId="338A8AF8" w14:textId="77777777" w:rsidTr="00F97435">
        <w:tc>
          <w:tcPr>
            <w:tcW w:w="1525" w:type="dxa"/>
          </w:tcPr>
          <w:p w14:paraId="254FFE01" w14:textId="78EFE0E5" w:rsidR="008E386B" w:rsidRDefault="00D26FA4" w:rsidP="00F97435">
            <w:pPr>
              <w:rPr>
                <w:lang w:eastAsia="en-US"/>
              </w:rPr>
            </w:pPr>
            <w:r>
              <w:rPr>
                <w:lang w:eastAsia="en-US"/>
              </w:rPr>
              <w:t>Nokia, NSB</w:t>
            </w:r>
          </w:p>
        </w:tc>
        <w:tc>
          <w:tcPr>
            <w:tcW w:w="7837" w:type="dxa"/>
          </w:tcPr>
          <w:p w14:paraId="22DF475F" w14:textId="52F8A8B2" w:rsidR="008E386B" w:rsidRDefault="00320BFB" w:rsidP="00F97435">
            <w:pPr>
              <w:rPr>
                <w:lang w:eastAsia="en-US"/>
              </w:rPr>
            </w:pPr>
            <w:r>
              <w:rPr>
                <w:lang w:eastAsia="en-US"/>
              </w:rPr>
              <w:t>Scenario 1:</w:t>
            </w:r>
            <w:r w:rsidR="00A22F84">
              <w:rPr>
                <w:lang w:eastAsia="en-US"/>
              </w:rPr>
              <w:t xml:space="preserve"> support</w:t>
            </w:r>
          </w:p>
          <w:p w14:paraId="4E39ADB9" w14:textId="197D78D8" w:rsidR="00320BFB" w:rsidRDefault="00320BFB" w:rsidP="00F97435">
            <w:pPr>
              <w:rPr>
                <w:lang w:eastAsia="en-US"/>
              </w:rPr>
            </w:pPr>
            <w:r>
              <w:rPr>
                <w:lang w:eastAsia="en-US"/>
              </w:rPr>
              <w:t>Scenario 2:</w:t>
            </w:r>
            <w:r w:rsidR="00A22F84">
              <w:rPr>
                <w:lang w:eastAsia="en-US"/>
              </w:rPr>
              <w:t xml:space="preserve"> oppose</w:t>
            </w:r>
            <w:r w:rsidR="00B134C3">
              <w:rPr>
                <w:lang w:eastAsia="en-US"/>
              </w:rPr>
              <w:t xml:space="preserve"> (lowering based on implementation is always possible)</w:t>
            </w:r>
          </w:p>
          <w:p w14:paraId="08D020E4" w14:textId="4A9BB842" w:rsidR="00320BFB" w:rsidRDefault="00320BFB" w:rsidP="00F97435">
            <w:pPr>
              <w:rPr>
                <w:lang w:eastAsia="en-US"/>
              </w:rPr>
            </w:pPr>
            <w:r>
              <w:rPr>
                <w:lang w:eastAsia="en-US"/>
              </w:rPr>
              <w:t>Scenario 3:</w:t>
            </w:r>
            <w:r w:rsidR="00A22F84">
              <w:rPr>
                <w:lang w:eastAsia="en-US"/>
              </w:rPr>
              <w:t xml:space="preserve"> oppose</w:t>
            </w:r>
          </w:p>
        </w:tc>
      </w:tr>
      <w:tr w:rsidR="008E22E9" w14:paraId="2F09CE56" w14:textId="77777777" w:rsidTr="00F97435">
        <w:tc>
          <w:tcPr>
            <w:tcW w:w="1525" w:type="dxa"/>
          </w:tcPr>
          <w:p w14:paraId="748F240C" w14:textId="5FC20CD9" w:rsidR="008E22E9" w:rsidRDefault="008E22E9" w:rsidP="00F97435">
            <w:pPr>
              <w:rPr>
                <w:lang w:eastAsia="en-US"/>
              </w:rPr>
            </w:pPr>
            <w:proofErr w:type="spellStart"/>
            <w:r>
              <w:rPr>
                <w:lang w:eastAsia="zh-CN"/>
              </w:rPr>
              <w:t>Futurewei</w:t>
            </w:r>
            <w:proofErr w:type="spellEnd"/>
          </w:p>
        </w:tc>
        <w:tc>
          <w:tcPr>
            <w:tcW w:w="7837" w:type="dxa"/>
          </w:tcPr>
          <w:p w14:paraId="3266DBC4" w14:textId="2C8CF1F1" w:rsidR="008E22E9" w:rsidRDefault="008E22E9" w:rsidP="00F97435">
            <w:pPr>
              <w:rPr>
                <w:lang w:eastAsia="en-US"/>
              </w:rPr>
            </w:pPr>
            <w:r>
              <w:rPr>
                <w:lang w:eastAsia="en-US"/>
              </w:rPr>
              <w:t>We slightly prefer Scenario 3 provided there is consensus on its validity. This is because there is uncertainty on the sensing gain assumed in ETSI BRAN</w:t>
            </w:r>
            <w:r w:rsidR="006876BD">
              <w:rPr>
                <w:lang w:eastAsia="en-US"/>
              </w:rPr>
              <w:t xml:space="preserve"> and </w:t>
            </w:r>
            <w:r w:rsidR="002A29EE">
              <w:rPr>
                <w:lang w:eastAsia="en-US"/>
              </w:rPr>
              <w:t xml:space="preserve">at the same time </w:t>
            </w:r>
            <w:r w:rsidR="006876BD">
              <w:rPr>
                <w:lang w:eastAsia="en-US"/>
              </w:rPr>
              <w:t xml:space="preserve">we do not wish to make </w:t>
            </w:r>
            <w:r w:rsidR="002A29EE">
              <w:rPr>
                <w:lang w:eastAsia="en-US"/>
              </w:rPr>
              <w:t>channel access</w:t>
            </w:r>
            <w:r w:rsidR="006876BD">
              <w:rPr>
                <w:lang w:eastAsia="en-US"/>
              </w:rPr>
              <w:t xml:space="preserve"> overly conservative</w:t>
            </w:r>
            <w:r>
              <w:rPr>
                <w:lang w:eastAsia="en-US"/>
              </w:rPr>
              <w:t>.</w:t>
            </w:r>
            <w:r w:rsidR="002A29EE">
              <w:rPr>
                <w:lang w:eastAsia="en-US"/>
              </w:rPr>
              <w:t xml:space="preserve"> If such consensus cannot be achieved,</w:t>
            </w:r>
            <w:r>
              <w:rPr>
                <w:lang w:eastAsia="en-US"/>
              </w:rPr>
              <w:t xml:space="preserve"> we are ok to support Scenarios 1&amp;2.</w:t>
            </w:r>
          </w:p>
        </w:tc>
      </w:tr>
      <w:tr w:rsidR="000F3018" w14:paraId="1BDC358A" w14:textId="77777777" w:rsidTr="000F3018">
        <w:tc>
          <w:tcPr>
            <w:tcW w:w="1525" w:type="dxa"/>
          </w:tcPr>
          <w:p w14:paraId="5F24F384" w14:textId="77777777" w:rsidR="000F3018" w:rsidRDefault="000F3018" w:rsidP="001F41AD">
            <w:pPr>
              <w:rPr>
                <w:lang w:eastAsia="en-US"/>
              </w:rPr>
            </w:pPr>
            <w:r>
              <w:rPr>
                <w:lang w:eastAsia="en-US"/>
              </w:rPr>
              <w:t>Ericsson</w:t>
            </w:r>
          </w:p>
        </w:tc>
        <w:tc>
          <w:tcPr>
            <w:tcW w:w="7837" w:type="dxa"/>
          </w:tcPr>
          <w:p w14:paraId="279F0890" w14:textId="77777777" w:rsidR="000F3018" w:rsidRDefault="000F3018" w:rsidP="001F41AD">
            <w:pPr>
              <w:rPr>
                <w:lang w:eastAsia="en-US"/>
              </w:rPr>
            </w:pPr>
            <w:r>
              <w:rPr>
                <w:lang w:eastAsia="en-US"/>
              </w:rPr>
              <w:t>Scenario 1: support</w:t>
            </w:r>
          </w:p>
          <w:p w14:paraId="1B184E96" w14:textId="77777777" w:rsidR="000F3018" w:rsidRDefault="000F3018" w:rsidP="001F41AD">
            <w:pPr>
              <w:rPr>
                <w:lang w:eastAsia="en-US"/>
              </w:rPr>
            </w:pPr>
            <w:r>
              <w:rPr>
                <w:lang w:eastAsia="en-US"/>
              </w:rPr>
              <w:t xml:space="preserve">Scenario 2: oppose (lowering based on implementation is always possible, increasing the EDT above the threshold violates ETSI regulations), we do not support </w:t>
            </w:r>
            <w:r>
              <w:t>adjustment to EDT based on sensing beam,</w:t>
            </w:r>
            <w:r>
              <w:rPr>
                <w:lang w:eastAsia="en-US"/>
              </w:rPr>
              <w:t xml:space="preserve"> the reason is as our comment in </w:t>
            </w:r>
            <w:r w:rsidRPr="00C9728A">
              <w:rPr>
                <w:lang w:eastAsia="en-US"/>
              </w:rPr>
              <w:t>Discussion 2.1.1-1</w:t>
            </w:r>
          </w:p>
          <w:p w14:paraId="0E8B94E8" w14:textId="77777777" w:rsidR="000F3018" w:rsidRDefault="000F3018" w:rsidP="001F41AD">
            <w:pPr>
              <w:rPr>
                <w:lang w:eastAsia="en-US"/>
              </w:rPr>
            </w:pPr>
            <w:r>
              <w:rPr>
                <w:lang w:eastAsia="en-US"/>
              </w:rPr>
              <w:t xml:space="preserve">Scenario 3: oppose, we do not support </w:t>
            </w:r>
            <w:r>
              <w:t>adjustment to EDT based on sensing beam,</w:t>
            </w:r>
            <w:r>
              <w:rPr>
                <w:lang w:eastAsia="en-US"/>
              </w:rPr>
              <w:t xml:space="preserve"> the reason is as our comment in </w:t>
            </w:r>
            <w:r w:rsidRPr="00C9728A">
              <w:rPr>
                <w:lang w:eastAsia="en-US"/>
              </w:rPr>
              <w:t>Discussion 2.1.1-1</w:t>
            </w:r>
          </w:p>
        </w:tc>
      </w:tr>
      <w:tr w:rsidR="004B68E0" w14:paraId="5CEE7902" w14:textId="77777777" w:rsidTr="000F3018">
        <w:tc>
          <w:tcPr>
            <w:tcW w:w="1525" w:type="dxa"/>
          </w:tcPr>
          <w:p w14:paraId="5970887A" w14:textId="68E5FBEF" w:rsidR="004B68E0" w:rsidRDefault="004B68E0" w:rsidP="004B68E0">
            <w:pPr>
              <w:rPr>
                <w:lang w:eastAsia="en-US"/>
              </w:rPr>
            </w:pPr>
            <w:r>
              <w:rPr>
                <w:lang w:eastAsia="en-US"/>
              </w:rPr>
              <w:t>Lenovo, Motorola Mobility</w:t>
            </w:r>
          </w:p>
        </w:tc>
        <w:tc>
          <w:tcPr>
            <w:tcW w:w="7837" w:type="dxa"/>
          </w:tcPr>
          <w:p w14:paraId="4D309C71" w14:textId="59FEFB01" w:rsidR="004B68E0" w:rsidRDefault="004B68E0" w:rsidP="004B68E0">
            <w:pPr>
              <w:rPr>
                <w:lang w:eastAsia="en-US"/>
              </w:rPr>
            </w:pPr>
            <w:r>
              <w:rPr>
                <w:lang w:eastAsia="en-US"/>
              </w:rPr>
              <w:t xml:space="preserve">We support all three scenarios for adjustment to EDT. </w:t>
            </w:r>
          </w:p>
        </w:tc>
      </w:tr>
      <w:tr w:rsidR="00590ABE" w14:paraId="5273FC77" w14:textId="77777777" w:rsidTr="000F3018">
        <w:tc>
          <w:tcPr>
            <w:tcW w:w="1525" w:type="dxa"/>
          </w:tcPr>
          <w:p w14:paraId="471DB6AF" w14:textId="5EE302E0" w:rsidR="00590ABE" w:rsidRDefault="00590ABE" w:rsidP="00590ABE">
            <w:pPr>
              <w:rPr>
                <w:lang w:eastAsia="en-US"/>
              </w:rPr>
            </w:pPr>
            <w:r>
              <w:rPr>
                <w:lang w:eastAsia="en-US"/>
              </w:rPr>
              <w:t>Intel</w:t>
            </w:r>
          </w:p>
        </w:tc>
        <w:tc>
          <w:tcPr>
            <w:tcW w:w="7837" w:type="dxa"/>
          </w:tcPr>
          <w:p w14:paraId="45F23792" w14:textId="77777777" w:rsidR="00590ABE" w:rsidRDefault="00590ABE" w:rsidP="00590ABE">
            <w:pPr>
              <w:rPr>
                <w:lang w:eastAsia="en-US"/>
              </w:rPr>
            </w:pPr>
            <w:r>
              <w:rPr>
                <w:lang w:eastAsia="en-US"/>
              </w:rPr>
              <w:t>We support scenario 1 and 2 (notice that we have corrected the list of supportive companies for scenario 3), and we believe that lowering the EDT should not be left up to implementation, but it should be part of our specification since this is an important component of the channel access procedure which has large implications on the system performance, and leaving this up to implementation may cause coexistence problem for the whole ecosystem.</w:t>
            </w:r>
          </w:p>
          <w:p w14:paraId="59F6219A" w14:textId="784AC0F7" w:rsidR="00590ABE" w:rsidRDefault="00590ABE" w:rsidP="00590ABE">
            <w:pPr>
              <w:rPr>
                <w:lang w:eastAsia="en-US"/>
              </w:rPr>
            </w:pPr>
            <w:r>
              <w:rPr>
                <w:lang w:eastAsia="en-US"/>
              </w:rPr>
              <w:t xml:space="preserve">As for scenario 3, we share same view as Ericsson, and we believe that scenario 3 may lead to an EDT adjustment that violates the minimum requirements from the ETSI BRAN. </w:t>
            </w:r>
          </w:p>
        </w:tc>
      </w:tr>
    </w:tbl>
    <w:p w14:paraId="581AD866" w14:textId="478E6B82" w:rsidR="00F5483E" w:rsidRDefault="00F5483E"/>
    <w:p w14:paraId="128E6650" w14:textId="77777777" w:rsidR="00D83A31" w:rsidRDefault="00D83A31">
      <w:pPr>
        <w:rPr>
          <w:lang w:eastAsia="en-US"/>
        </w:rPr>
      </w:pPr>
    </w:p>
    <w:p w14:paraId="128E6651" w14:textId="4C919182" w:rsidR="00D83A31" w:rsidRDefault="004D7461">
      <w:pPr>
        <w:rPr>
          <w:lang w:eastAsia="en-US"/>
        </w:rPr>
      </w:pPr>
      <w:r>
        <w:rPr>
          <w:lang w:eastAsia="en-US"/>
        </w:rPr>
        <w:t xml:space="preserve">On WA </w:t>
      </w:r>
      <w:r w:rsidR="00663BDF">
        <w:rPr>
          <w:lang w:eastAsia="en-US"/>
        </w:rPr>
        <w:t>for Pout definition</w:t>
      </w:r>
      <w:r>
        <w:rPr>
          <w:lang w:eastAsia="en-US"/>
        </w:rPr>
        <w:t>:</w:t>
      </w:r>
      <w:r w:rsidR="00802D4A">
        <w:rPr>
          <w:lang w:eastAsia="en-US"/>
        </w:rPr>
        <w:t xml:space="preserve"> </w:t>
      </w:r>
    </w:p>
    <w:p w14:paraId="128E6653" w14:textId="77777777" w:rsidR="00D83A31" w:rsidRDefault="004D7461">
      <w:r>
        <w:t>Summary of positions so far:</w:t>
      </w:r>
    </w:p>
    <w:p w14:paraId="128E6654" w14:textId="77777777" w:rsidR="00D83A31" w:rsidRDefault="004D7461">
      <w:pPr>
        <w:pStyle w:val="ListParagraph"/>
        <w:numPr>
          <w:ilvl w:val="0"/>
          <w:numId w:val="17"/>
        </w:numPr>
      </w:pPr>
      <w:r>
        <w:t xml:space="preserve">Confirm Working Assumption after Modification as follows : </w:t>
      </w:r>
    </w:p>
    <w:p w14:paraId="128E6655" w14:textId="77777777" w:rsidR="00D83A31" w:rsidRDefault="004D7461">
      <w:pPr>
        <w:pStyle w:val="ListParagraph"/>
        <w:numPr>
          <w:ilvl w:val="0"/>
          <w:numId w:val="0"/>
        </w:numPr>
        <w:ind w:left="720"/>
      </w:pPr>
      <w:r>
        <w:rPr>
          <w:rFonts w:eastAsia="Times New Roman"/>
          <w:snapToGrid/>
          <w:color w:val="000000"/>
          <w:sz w:val="22"/>
          <w:lang w:val="en-US" w:eastAsia="en-US"/>
        </w:rPr>
        <w:t>“For Pout in EDT determination, define Pout to be at least the maximum of mean EIRP of each transmission burst during the COT at the node initiating the COT”</w:t>
      </w:r>
    </w:p>
    <w:p w14:paraId="128E6656" w14:textId="77777777" w:rsidR="00D83A31" w:rsidRDefault="004D7461">
      <w:pPr>
        <w:pStyle w:val="ListParagraph"/>
        <w:numPr>
          <w:ilvl w:val="1"/>
          <w:numId w:val="17"/>
        </w:numPr>
      </w:pPr>
      <w:r w:rsidRPr="00CE31F1">
        <w:t xml:space="preserve">FUTUREWEI (with clarifications), </w:t>
      </w:r>
      <w:r>
        <w:t>Qualcomm, Nokia, Lenovo, vivo, Ericsson, Apple, Oppo</w:t>
      </w:r>
    </w:p>
    <w:p w14:paraId="128E6657" w14:textId="77777777" w:rsidR="00D83A31" w:rsidRDefault="004D7461">
      <w:pPr>
        <w:pStyle w:val="ListParagraph"/>
        <w:numPr>
          <w:ilvl w:val="0"/>
          <w:numId w:val="17"/>
        </w:numPr>
      </w:pPr>
      <w:r>
        <w:t xml:space="preserve">Confirm Working Assumption as it is </w:t>
      </w:r>
    </w:p>
    <w:p w14:paraId="119E4F48" w14:textId="3FCC0F5F" w:rsidR="00802D4A" w:rsidRDefault="004D7461">
      <w:pPr>
        <w:pStyle w:val="ListParagraph"/>
        <w:numPr>
          <w:ilvl w:val="1"/>
          <w:numId w:val="17"/>
        </w:numPr>
      </w:pPr>
      <w:r>
        <w:t xml:space="preserve">Huawei, Ericsson, LGE, Charter, Apple, Intel, Xiaomi, ZTE, </w:t>
      </w:r>
      <w:proofErr w:type="spellStart"/>
      <w:r>
        <w:t>Mediatek</w:t>
      </w:r>
      <w:proofErr w:type="spellEnd"/>
      <w:r>
        <w:rPr>
          <w:rFonts w:eastAsia="SimSun" w:hint="eastAsia"/>
          <w:lang w:val="en-US" w:eastAsia="zh-CN"/>
        </w:rPr>
        <w:t xml:space="preserve">, </w:t>
      </w:r>
      <w:proofErr w:type="spellStart"/>
      <w:r>
        <w:rPr>
          <w:rFonts w:eastAsia="SimSun" w:hint="eastAsia"/>
          <w:lang w:val="en-US" w:eastAsia="zh-CN"/>
        </w:rPr>
        <w:t>Transsion</w:t>
      </w:r>
      <w:proofErr w:type="spellEnd"/>
      <w:r>
        <w:rPr>
          <w:rFonts w:eastAsia="SimSun"/>
          <w:lang w:val="en-US" w:eastAsia="zh-CN"/>
        </w:rPr>
        <w:t xml:space="preserve">, NEC, </w:t>
      </w:r>
      <w:proofErr w:type="spellStart"/>
      <w:r>
        <w:rPr>
          <w:rFonts w:eastAsia="SimSun"/>
          <w:lang w:val="en-US" w:eastAsia="zh-CN"/>
        </w:rPr>
        <w:t>Futurewei</w:t>
      </w:r>
      <w:proofErr w:type="spellEnd"/>
      <w:r>
        <w:rPr>
          <w:rFonts w:eastAsia="SimSun"/>
          <w:lang w:val="en-US" w:eastAsia="zh-CN"/>
        </w:rPr>
        <w:t xml:space="preserve">, TCL, Samsung, CATT, </w:t>
      </w:r>
    </w:p>
    <w:p w14:paraId="0EA05563" w14:textId="23E9142A" w:rsidR="00802D4A" w:rsidRPr="00CE69B7" w:rsidRDefault="00802D4A" w:rsidP="00CE69B7">
      <w:pPr>
        <w:pStyle w:val="ListParagraph"/>
        <w:numPr>
          <w:ilvl w:val="0"/>
          <w:numId w:val="0"/>
        </w:numPr>
        <w:ind w:left="1440"/>
        <w:rPr>
          <w:rFonts w:ascii="Arial" w:hAnsi="Arial" w:cs="Arial"/>
          <w:b/>
          <w:bCs/>
        </w:rPr>
      </w:pPr>
    </w:p>
    <w:p w14:paraId="5D1B5416" w14:textId="77777777" w:rsidR="00867638" w:rsidRDefault="00867638" w:rsidP="00867638">
      <w:pPr>
        <w:rPr>
          <w:lang w:eastAsia="en-US"/>
        </w:rPr>
      </w:pPr>
    </w:p>
    <w:p w14:paraId="7C75AD20" w14:textId="4C558376" w:rsidR="00867638" w:rsidRDefault="00867638" w:rsidP="00867638">
      <w:pPr>
        <w:rPr>
          <w:lang w:eastAsia="en-US"/>
        </w:rPr>
      </w:pPr>
      <w:r>
        <w:rPr>
          <w:lang w:eastAsia="en-US"/>
        </w:rPr>
        <w:t>From the discussion</w:t>
      </w:r>
      <w:r w:rsidR="00765FE2">
        <w:rPr>
          <w:lang w:eastAsia="en-US"/>
        </w:rPr>
        <w:t xml:space="preserve">, </w:t>
      </w:r>
      <w:r>
        <w:rPr>
          <w:lang w:eastAsia="en-US"/>
        </w:rPr>
        <w:t>there is majority to support confirming the WA as is (15 companies vs 8 companies), consider the difference is not large between the two version, for the sake of progress, Moderator would recommend to confirm the WA as is</w:t>
      </w:r>
      <w:r w:rsidR="00765FE2">
        <w:rPr>
          <w:lang w:eastAsia="en-US"/>
        </w:rPr>
        <w:t>, with some minor clarifications in red below</w:t>
      </w:r>
    </w:p>
    <w:p w14:paraId="60322301" w14:textId="038ECA2B" w:rsidR="00802D4A" w:rsidRPr="00475561" w:rsidRDefault="00802D4A" w:rsidP="00475561">
      <w:pPr>
        <w:pStyle w:val="discussionpoint"/>
      </w:pPr>
      <w:r w:rsidRPr="00475561">
        <w:t>Proposal 2.1.</w:t>
      </w:r>
      <w:r w:rsidR="00AD648C">
        <w:t>1</w:t>
      </w:r>
      <w:r w:rsidRPr="00475561">
        <w:t>-</w:t>
      </w:r>
      <w:r w:rsidR="00EA0AB3">
        <w:t>3</w:t>
      </w:r>
    </w:p>
    <w:p w14:paraId="7E75B660" w14:textId="77777777" w:rsidR="00802D4A" w:rsidRDefault="00802D4A" w:rsidP="00A83790">
      <w:pPr>
        <w:rPr>
          <w:lang w:eastAsia="en-US"/>
        </w:rPr>
      </w:pPr>
      <w:r>
        <w:rPr>
          <w:lang w:eastAsia="en-US"/>
        </w:rPr>
        <w:t>Confirm the WA with some clarifications</w:t>
      </w:r>
    </w:p>
    <w:p w14:paraId="04E278FD" w14:textId="77777777" w:rsidR="00802D4A" w:rsidRDefault="00802D4A" w:rsidP="00AB5A9A">
      <w:pPr>
        <w:rPr>
          <w:lang w:eastAsia="zh-CN"/>
        </w:rPr>
      </w:pPr>
      <w:r w:rsidRPr="00AB5A9A">
        <w:rPr>
          <w:highlight w:val="darkYellow"/>
          <w:lang w:eastAsia="zh-CN"/>
        </w:rPr>
        <w:t>Working assumption:</w:t>
      </w:r>
    </w:p>
    <w:p w14:paraId="7F483BFA" w14:textId="45570725" w:rsidR="00802D4A" w:rsidRPr="00802D4A" w:rsidRDefault="00802D4A" w:rsidP="00802D4A">
      <w:pPr>
        <w:pStyle w:val="ListParagraph"/>
        <w:numPr>
          <w:ilvl w:val="0"/>
          <w:numId w:val="17"/>
        </w:numPr>
        <w:rPr>
          <w:rFonts w:eastAsia="SimSun"/>
          <w:szCs w:val="20"/>
        </w:rPr>
      </w:pPr>
      <w:r w:rsidRPr="00802D4A">
        <w:rPr>
          <w:rFonts w:eastAsia="SimSun"/>
          <w:szCs w:val="20"/>
        </w:rPr>
        <w:lastRenderedPageBreak/>
        <w:t>For Pout in EDT determination, define Pout as the maximum EIRP of</w:t>
      </w:r>
      <w:r w:rsidRPr="00802D4A">
        <w:rPr>
          <w:rFonts w:eastAsia="SimSun"/>
          <w:color w:val="FF0000"/>
          <w:szCs w:val="20"/>
        </w:rPr>
        <w:t xml:space="preserve"> the intended transmissions by </w:t>
      </w:r>
      <w:r w:rsidRPr="00802D4A">
        <w:rPr>
          <w:rFonts w:eastAsia="SimSun"/>
          <w:szCs w:val="20"/>
        </w:rPr>
        <w:t>the node determining EDT during a COT.</w:t>
      </w:r>
    </w:p>
    <w:p w14:paraId="1131DD42" w14:textId="77777777" w:rsidR="00802D4A" w:rsidRPr="00802D4A" w:rsidRDefault="00802D4A" w:rsidP="00802D4A">
      <w:pPr>
        <w:pStyle w:val="ListParagraph"/>
        <w:numPr>
          <w:ilvl w:val="0"/>
          <w:numId w:val="17"/>
        </w:numPr>
        <w:rPr>
          <w:rFonts w:eastAsia="SimSun"/>
          <w:color w:val="FF0000"/>
          <w:szCs w:val="20"/>
        </w:rPr>
      </w:pPr>
      <w:r w:rsidRPr="00802D4A">
        <w:rPr>
          <w:rFonts w:eastAsia="SimSun"/>
          <w:color w:val="FF0000"/>
          <w:szCs w:val="20"/>
        </w:rPr>
        <w:t>FFS: How the node determines maximum EIRP of intended transmissions in a COT</w:t>
      </w:r>
    </w:p>
    <w:p w14:paraId="128E6659" w14:textId="0051DB6F" w:rsidR="00D83A31" w:rsidRDefault="00D83A31"/>
    <w:p w14:paraId="128E665A" w14:textId="07A111A0" w:rsidR="00D83A31" w:rsidRDefault="004D7461">
      <w:r>
        <w:t>Please provide your view</w:t>
      </w:r>
      <w:r w:rsidR="00132BF4">
        <w:t>:</w:t>
      </w:r>
    </w:p>
    <w:tbl>
      <w:tblPr>
        <w:tblStyle w:val="TableGrid"/>
        <w:tblW w:w="9362" w:type="dxa"/>
        <w:tblLayout w:type="fixed"/>
        <w:tblLook w:val="04A0" w:firstRow="1" w:lastRow="0" w:firstColumn="1" w:lastColumn="0" w:noHBand="0" w:noVBand="1"/>
      </w:tblPr>
      <w:tblGrid>
        <w:gridCol w:w="1525"/>
        <w:gridCol w:w="7837"/>
      </w:tblGrid>
      <w:tr w:rsidR="00F5483E" w14:paraId="20ABC733" w14:textId="77777777" w:rsidTr="00F97435">
        <w:tc>
          <w:tcPr>
            <w:tcW w:w="1525" w:type="dxa"/>
          </w:tcPr>
          <w:p w14:paraId="19FC3A98" w14:textId="77777777" w:rsidR="00F5483E" w:rsidRDefault="00F5483E" w:rsidP="00F97435">
            <w:pPr>
              <w:rPr>
                <w:lang w:eastAsia="en-US"/>
              </w:rPr>
            </w:pPr>
            <w:r>
              <w:rPr>
                <w:lang w:eastAsia="en-US"/>
              </w:rPr>
              <w:t>Company</w:t>
            </w:r>
          </w:p>
        </w:tc>
        <w:tc>
          <w:tcPr>
            <w:tcW w:w="7837" w:type="dxa"/>
          </w:tcPr>
          <w:p w14:paraId="7C6097C8" w14:textId="77777777" w:rsidR="00F5483E" w:rsidRDefault="00F5483E" w:rsidP="00F97435">
            <w:pPr>
              <w:rPr>
                <w:lang w:eastAsia="en-US"/>
              </w:rPr>
            </w:pPr>
            <w:r>
              <w:rPr>
                <w:lang w:eastAsia="en-US"/>
              </w:rPr>
              <w:t>View</w:t>
            </w:r>
          </w:p>
        </w:tc>
      </w:tr>
      <w:tr w:rsidR="00F5483E" w14:paraId="548C208F" w14:textId="77777777" w:rsidTr="00F97435">
        <w:tc>
          <w:tcPr>
            <w:tcW w:w="1525" w:type="dxa"/>
          </w:tcPr>
          <w:p w14:paraId="7905A699" w14:textId="0170BD34" w:rsidR="00F5483E" w:rsidRDefault="00D26FA4" w:rsidP="00F97435">
            <w:pPr>
              <w:rPr>
                <w:lang w:eastAsia="en-US"/>
              </w:rPr>
            </w:pPr>
            <w:r>
              <w:rPr>
                <w:lang w:eastAsia="en-US"/>
              </w:rPr>
              <w:t>Nokia, NSB</w:t>
            </w:r>
          </w:p>
        </w:tc>
        <w:tc>
          <w:tcPr>
            <w:tcW w:w="7837" w:type="dxa"/>
          </w:tcPr>
          <w:p w14:paraId="68D528D3" w14:textId="7367F6BD" w:rsidR="00F5483E" w:rsidRDefault="00951A0A" w:rsidP="00F97435">
            <w:pPr>
              <w:rPr>
                <w:lang w:eastAsia="en-US"/>
              </w:rPr>
            </w:pPr>
            <w:r>
              <w:rPr>
                <w:lang w:eastAsia="en-US"/>
              </w:rPr>
              <w:t>For the sake of progress, we can support confirming the WA without changes.</w:t>
            </w:r>
          </w:p>
        </w:tc>
      </w:tr>
      <w:tr w:rsidR="002D5BC5" w14:paraId="74C4FBAD" w14:textId="77777777" w:rsidTr="00F97435">
        <w:tc>
          <w:tcPr>
            <w:tcW w:w="1525" w:type="dxa"/>
          </w:tcPr>
          <w:p w14:paraId="51EFB54F" w14:textId="2B1E3DAB" w:rsidR="002D5BC5" w:rsidRDefault="002D5BC5" w:rsidP="00F97435">
            <w:pPr>
              <w:rPr>
                <w:lang w:eastAsia="en-US"/>
              </w:rPr>
            </w:pPr>
            <w:proofErr w:type="spellStart"/>
            <w:r>
              <w:rPr>
                <w:lang w:eastAsia="en-US"/>
              </w:rPr>
              <w:t>Futurewei</w:t>
            </w:r>
            <w:proofErr w:type="spellEnd"/>
          </w:p>
        </w:tc>
        <w:tc>
          <w:tcPr>
            <w:tcW w:w="7837" w:type="dxa"/>
          </w:tcPr>
          <w:p w14:paraId="740B68EB" w14:textId="4F699B7A" w:rsidR="002D5BC5" w:rsidRDefault="002D5BC5" w:rsidP="00F97435">
            <w:pPr>
              <w:rPr>
                <w:lang w:eastAsia="en-US"/>
              </w:rPr>
            </w:pPr>
            <w:r>
              <w:rPr>
                <w:lang w:eastAsia="en-US"/>
              </w:rPr>
              <w:t xml:space="preserve">We support proposal 2.1.1-3. A starting point for determining EIRP of an intended transmission in a COT is </w:t>
            </w:r>
            <w:r w:rsidRPr="00E61DD0">
              <w:rPr>
                <w:szCs w:val="20"/>
              </w:rPr>
              <w:t>product of transmit power and beamforming gain estimated for that transmission</w:t>
            </w:r>
            <w:r w:rsidRPr="002643D1">
              <w:rPr>
                <w:b/>
                <w:bCs/>
                <w:szCs w:val="20"/>
              </w:rPr>
              <w:t>.</w:t>
            </w:r>
          </w:p>
        </w:tc>
      </w:tr>
      <w:tr w:rsidR="000F3018" w14:paraId="49216997" w14:textId="77777777" w:rsidTr="000F3018">
        <w:tc>
          <w:tcPr>
            <w:tcW w:w="1525" w:type="dxa"/>
          </w:tcPr>
          <w:p w14:paraId="39A931E8" w14:textId="77777777" w:rsidR="000F3018" w:rsidRDefault="000F3018" w:rsidP="001F41AD">
            <w:pPr>
              <w:rPr>
                <w:lang w:eastAsia="en-US"/>
              </w:rPr>
            </w:pPr>
            <w:r>
              <w:rPr>
                <w:lang w:eastAsia="en-US"/>
              </w:rPr>
              <w:t>Ericsson</w:t>
            </w:r>
          </w:p>
        </w:tc>
        <w:tc>
          <w:tcPr>
            <w:tcW w:w="7837" w:type="dxa"/>
          </w:tcPr>
          <w:p w14:paraId="2AEC5FBC" w14:textId="3D77C91B" w:rsidR="000F3018" w:rsidRDefault="000F3018" w:rsidP="001F41AD">
            <w:pPr>
              <w:rPr>
                <w:lang w:eastAsia="en-US"/>
              </w:rPr>
            </w:pPr>
            <w:r>
              <w:rPr>
                <w:lang w:eastAsia="en-US"/>
              </w:rPr>
              <w:t xml:space="preserve">We support the proposal. We are also ok with the WA without changes and leave the Pout determination to implementation. </w:t>
            </w:r>
          </w:p>
        </w:tc>
      </w:tr>
      <w:tr w:rsidR="001C2255" w14:paraId="2F84D2A5" w14:textId="77777777" w:rsidTr="000F3018">
        <w:tc>
          <w:tcPr>
            <w:tcW w:w="1525" w:type="dxa"/>
          </w:tcPr>
          <w:p w14:paraId="7BCF7AC5" w14:textId="1FD0C6DA" w:rsidR="001C2255" w:rsidRDefault="001C2255" w:rsidP="001C2255">
            <w:pPr>
              <w:rPr>
                <w:lang w:eastAsia="en-US"/>
              </w:rPr>
            </w:pPr>
            <w:r>
              <w:rPr>
                <w:lang w:eastAsia="en-US"/>
              </w:rPr>
              <w:t>Lenovo, Motorola Mobility</w:t>
            </w:r>
          </w:p>
        </w:tc>
        <w:tc>
          <w:tcPr>
            <w:tcW w:w="7837" w:type="dxa"/>
          </w:tcPr>
          <w:p w14:paraId="61A5C509" w14:textId="5A2A7798" w:rsidR="001C2255" w:rsidRDefault="001C2255" w:rsidP="001C2255">
            <w:pPr>
              <w:rPr>
                <w:lang w:eastAsia="en-US"/>
              </w:rPr>
            </w:pPr>
            <w:r>
              <w:rPr>
                <w:lang w:eastAsia="en-US"/>
              </w:rPr>
              <w:t>Support to confirm the WA</w:t>
            </w:r>
            <w:r w:rsidR="007630A7">
              <w:rPr>
                <w:lang w:eastAsia="en-US"/>
              </w:rPr>
              <w:t xml:space="preserve"> with the updates</w:t>
            </w:r>
          </w:p>
        </w:tc>
      </w:tr>
      <w:tr w:rsidR="0075606C" w14:paraId="5BDDB924" w14:textId="77777777" w:rsidTr="000F3018">
        <w:tc>
          <w:tcPr>
            <w:tcW w:w="1525" w:type="dxa"/>
          </w:tcPr>
          <w:p w14:paraId="556FE52B" w14:textId="68CF01B5" w:rsidR="0075606C" w:rsidRDefault="0075606C" w:rsidP="0075606C">
            <w:pPr>
              <w:rPr>
                <w:lang w:eastAsia="en-US"/>
              </w:rPr>
            </w:pPr>
            <w:r>
              <w:rPr>
                <w:lang w:eastAsia="en-US"/>
              </w:rPr>
              <w:t>Intel</w:t>
            </w:r>
          </w:p>
        </w:tc>
        <w:tc>
          <w:tcPr>
            <w:tcW w:w="7837" w:type="dxa"/>
          </w:tcPr>
          <w:p w14:paraId="40B787B3" w14:textId="68817589" w:rsidR="0075606C" w:rsidRDefault="0075606C" w:rsidP="0075606C">
            <w:pPr>
              <w:rPr>
                <w:lang w:eastAsia="en-US"/>
              </w:rPr>
            </w:pPr>
            <w:r>
              <w:rPr>
                <w:lang w:eastAsia="en-US"/>
              </w:rPr>
              <w:t>We support to confirm the WA without changes.</w:t>
            </w:r>
          </w:p>
        </w:tc>
      </w:tr>
    </w:tbl>
    <w:p w14:paraId="7893EA1C" w14:textId="5D892384" w:rsidR="00F5483E" w:rsidRDefault="00F5483E"/>
    <w:p w14:paraId="712455CB" w14:textId="77777777" w:rsidR="00F5483E" w:rsidRDefault="00F5483E"/>
    <w:p w14:paraId="128E66AF" w14:textId="74A3424A" w:rsidR="00D83A31" w:rsidRDefault="00D83A31">
      <w:pPr>
        <w:rPr>
          <w:lang w:eastAsia="en-US"/>
        </w:rPr>
      </w:pPr>
    </w:p>
    <w:p w14:paraId="51BEF397" w14:textId="77777777" w:rsidR="002121B0" w:rsidRDefault="002121B0">
      <w:pPr>
        <w:rPr>
          <w:lang w:eastAsia="en-US"/>
        </w:rPr>
      </w:pPr>
    </w:p>
    <w:p w14:paraId="128E679C" w14:textId="77777777" w:rsidR="00D83A31" w:rsidRDefault="004D7461">
      <w:pPr>
        <w:pStyle w:val="Heading2"/>
        <w:rPr>
          <w:rFonts w:ascii="Times New Roman" w:hAnsi="Times New Roman"/>
        </w:rPr>
      </w:pPr>
      <w:r>
        <w:rPr>
          <w:rFonts w:ascii="Times New Roman" w:hAnsi="Times New Roman"/>
        </w:rPr>
        <w:t>LBT Bandwidth FFS Items</w:t>
      </w:r>
    </w:p>
    <w:p w14:paraId="128E679D"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67A4" w14:textId="77777777">
        <w:tc>
          <w:tcPr>
            <w:tcW w:w="9362" w:type="dxa"/>
          </w:tcPr>
          <w:p w14:paraId="128E679E" w14:textId="77777777" w:rsidR="00D83A31" w:rsidRDefault="004D7461">
            <w:pPr>
              <w:rPr>
                <w:snapToGrid/>
                <w:lang w:eastAsia="zh-CN"/>
              </w:rPr>
            </w:pPr>
            <w:r>
              <w:rPr>
                <w:highlight w:val="green"/>
                <w:lang w:eastAsia="zh-CN"/>
              </w:rPr>
              <w:t>Agreement:</w:t>
            </w:r>
          </w:p>
          <w:p w14:paraId="128E679F" w14:textId="77777777" w:rsidR="00D83A31" w:rsidRDefault="004D7461">
            <w:pPr>
              <w:pStyle w:val="ListParagraph"/>
              <w:numPr>
                <w:ilvl w:val="0"/>
                <w:numId w:val="26"/>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128E67A0" w14:textId="77777777" w:rsidR="00D83A31" w:rsidRDefault="004D7461">
            <w:pPr>
              <w:pStyle w:val="ListParagraph"/>
              <w:numPr>
                <w:ilvl w:val="0"/>
                <w:numId w:val="27"/>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128E67A1" w14:textId="77777777" w:rsidR="00D83A31" w:rsidRDefault="004D7461">
            <w:pPr>
              <w:numPr>
                <w:ilvl w:val="1"/>
                <w:numId w:val="27"/>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128E67A2" w14:textId="77777777" w:rsidR="00D83A31" w:rsidRDefault="004D7461">
            <w:pPr>
              <w:rPr>
                <w:color w:val="000000"/>
                <w:szCs w:val="20"/>
              </w:rPr>
            </w:pPr>
            <w:r>
              <w:rPr>
                <w:color w:val="000000"/>
                <w:szCs w:val="20"/>
              </w:rPr>
              <w:t>more than one alternative for at least multi-carrier transmission in intra-band CA is not precluded.</w:t>
            </w:r>
          </w:p>
          <w:p w14:paraId="68E04D9E" w14:textId="77777777" w:rsidR="00D83A31" w:rsidRDefault="00D83A31">
            <w:pPr>
              <w:rPr>
                <w:lang w:eastAsia="en-US"/>
              </w:rPr>
            </w:pPr>
          </w:p>
          <w:p w14:paraId="000E8D21" w14:textId="77777777" w:rsidR="00C7673E" w:rsidRPr="00A52C5A" w:rsidRDefault="00C7673E" w:rsidP="00C7673E">
            <w:pPr>
              <w:pStyle w:val="discussionpoint"/>
              <w:spacing w:after="0"/>
              <w:rPr>
                <w:rFonts w:ascii="Times" w:hAnsi="Times" w:cs="Times"/>
                <w:u w:val="single"/>
                <w:lang w:eastAsia="ko-KR"/>
              </w:rPr>
            </w:pPr>
            <w:r w:rsidRPr="00A52C5A">
              <w:rPr>
                <w:rFonts w:ascii="Times" w:hAnsi="Times" w:cs="Times"/>
                <w:u w:val="single"/>
                <w:lang w:eastAsia="ko-KR"/>
              </w:rPr>
              <w:t>Conclusion:</w:t>
            </w:r>
          </w:p>
          <w:p w14:paraId="4948DF96" w14:textId="77777777" w:rsidR="00C7673E" w:rsidRPr="00A52C5A" w:rsidRDefault="00C7673E" w:rsidP="00C7673E">
            <w:pPr>
              <w:rPr>
                <w:rFonts w:cs="Times"/>
                <w:szCs w:val="20"/>
                <w:lang w:val="en-US"/>
              </w:rPr>
            </w:pPr>
            <w:r w:rsidRPr="00A52C5A">
              <w:rPr>
                <w:rFonts w:cs="Times"/>
                <w:szCs w:val="20"/>
              </w:rPr>
              <w:t>There is no consensus to support explicitly introducing in the spec using single LBT covering multiple CCs under CA.</w:t>
            </w:r>
          </w:p>
          <w:p w14:paraId="0BB66AF8" w14:textId="77777777" w:rsidR="00C7673E" w:rsidRPr="00A52C5A" w:rsidRDefault="00C7673E" w:rsidP="00C7673E">
            <w:pPr>
              <w:pStyle w:val="ListParagraph"/>
              <w:numPr>
                <w:ilvl w:val="0"/>
                <w:numId w:val="72"/>
              </w:numPr>
              <w:kinsoku/>
              <w:adjustRightInd/>
              <w:snapToGrid w:val="0"/>
              <w:spacing w:line="252" w:lineRule="auto"/>
              <w:textAlignment w:val="auto"/>
              <w:rPr>
                <w:rFonts w:cs="Times"/>
                <w:szCs w:val="20"/>
              </w:rPr>
            </w:pPr>
            <w:r w:rsidRPr="00A52C5A">
              <w:rPr>
                <w:rFonts w:cs="Times"/>
              </w:rPr>
              <w:t>Note: This does not rule out gNB/UE implementation to perform single LBT to cover multiple CCs. However, the EDT needs to be selected such that if interference on one of the CCs exceeds the CC EDT, the LBT is declared as failed</w:t>
            </w:r>
          </w:p>
          <w:p w14:paraId="128E67A3" w14:textId="3AF5202E" w:rsidR="00C7673E" w:rsidRDefault="00C7673E">
            <w:pPr>
              <w:rPr>
                <w:lang w:eastAsia="en-US"/>
              </w:rPr>
            </w:pPr>
          </w:p>
        </w:tc>
      </w:tr>
    </w:tbl>
    <w:p w14:paraId="128E67A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7A8" w14:textId="77777777" w:rsidTr="00C7673E">
        <w:tc>
          <w:tcPr>
            <w:tcW w:w="2604" w:type="dxa"/>
          </w:tcPr>
          <w:p w14:paraId="128E67A6" w14:textId="77777777" w:rsidR="00D83A31" w:rsidRDefault="004D7461">
            <w:pPr>
              <w:rPr>
                <w:szCs w:val="20"/>
                <w:lang w:eastAsia="en-US"/>
              </w:rPr>
            </w:pPr>
            <w:r>
              <w:rPr>
                <w:szCs w:val="20"/>
                <w:lang w:eastAsia="en-US"/>
              </w:rPr>
              <w:t>Company</w:t>
            </w:r>
          </w:p>
        </w:tc>
        <w:tc>
          <w:tcPr>
            <w:tcW w:w="6758" w:type="dxa"/>
          </w:tcPr>
          <w:p w14:paraId="128E67A7" w14:textId="77777777" w:rsidR="00D83A31" w:rsidRDefault="004D7461">
            <w:pPr>
              <w:rPr>
                <w:szCs w:val="20"/>
                <w:lang w:eastAsia="en-US"/>
              </w:rPr>
            </w:pPr>
            <w:r>
              <w:rPr>
                <w:szCs w:val="20"/>
              </w:rPr>
              <w:t>Key Proposals/Observations/Positions</w:t>
            </w:r>
          </w:p>
        </w:tc>
      </w:tr>
      <w:tr w:rsidR="00C7673E" w:rsidRPr="00C7673E" w14:paraId="4189E355" w14:textId="77777777" w:rsidTr="00C7673E">
        <w:trPr>
          <w:trHeight w:val="560"/>
        </w:trPr>
        <w:tc>
          <w:tcPr>
            <w:tcW w:w="2604" w:type="dxa"/>
            <w:noWrap/>
            <w:hideMark/>
          </w:tcPr>
          <w:p w14:paraId="3004E9A7" w14:textId="77777777" w:rsidR="00C7673E" w:rsidRPr="00C7673E" w:rsidRDefault="00C7673E" w:rsidP="00C7673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7673E">
              <w:rPr>
                <w:rFonts w:ascii="Calibri" w:eastAsia="Times New Roman" w:hAnsi="Calibri" w:cs="Calibri"/>
                <w:snapToGrid/>
                <w:color w:val="000000"/>
                <w:kern w:val="0"/>
                <w:sz w:val="22"/>
                <w:lang w:val="en-US" w:eastAsia="en-US"/>
              </w:rPr>
              <w:t xml:space="preserve">Huawei </w:t>
            </w:r>
            <w:proofErr w:type="spellStart"/>
            <w:r w:rsidRPr="00C7673E">
              <w:rPr>
                <w:rFonts w:ascii="Calibri" w:eastAsia="Times New Roman" w:hAnsi="Calibri" w:cs="Calibri"/>
                <w:snapToGrid/>
                <w:color w:val="000000"/>
                <w:kern w:val="0"/>
                <w:sz w:val="22"/>
                <w:lang w:val="en-US" w:eastAsia="en-US"/>
              </w:rPr>
              <w:t>HiSilicon</w:t>
            </w:r>
            <w:proofErr w:type="spellEnd"/>
          </w:p>
        </w:tc>
        <w:tc>
          <w:tcPr>
            <w:tcW w:w="6758" w:type="dxa"/>
            <w:hideMark/>
          </w:tcPr>
          <w:p w14:paraId="4784825C"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7673E">
              <w:rPr>
                <w:rFonts w:eastAsia="Times New Roman"/>
                <w:b/>
                <w:bCs/>
                <w:i/>
                <w:iCs/>
                <w:snapToGrid/>
                <w:color w:val="000000"/>
                <w:kern w:val="0"/>
                <w:sz w:val="22"/>
                <w:lang w:val="en-US" w:eastAsia="zh-CN"/>
              </w:rPr>
              <w:t xml:space="preserve">Proposal 3: For operation in NR-U-60, the term ‘Operating Channel Bandwidth’ in the agreed baseline EDT formula is defined as the ‘LBT Bandwidth’ or the ‘bandwidth on which a channel access procedure is performed in shared spectrum’.              </w:t>
            </w:r>
          </w:p>
        </w:tc>
      </w:tr>
      <w:tr w:rsidR="00C7673E" w:rsidRPr="00C7673E" w14:paraId="60194655" w14:textId="77777777" w:rsidTr="00C7673E">
        <w:trPr>
          <w:trHeight w:val="290"/>
        </w:trPr>
        <w:tc>
          <w:tcPr>
            <w:tcW w:w="2604" w:type="dxa"/>
            <w:noWrap/>
            <w:hideMark/>
          </w:tcPr>
          <w:p w14:paraId="61E2FA89" w14:textId="77777777" w:rsidR="00C7673E" w:rsidRPr="00C7673E" w:rsidRDefault="00C7673E" w:rsidP="00C7673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bookmarkStart w:id="1" w:name="OLE_LINK1" w:colFirst="1" w:colLast="1"/>
            <w:r w:rsidRPr="00C7673E">
              <w:rPr>
                <w:rFonts w:ascii="Calibri" w:eastAsia="Times New Roman" w:hAnsi="Calibri" w:cs="Calibri"/>
                <w:snapToGrid/>
                <w:color w:val="000000"/>
                <w:kern w:val="0"/>
                <w:sz w:val="22"/>
                <w:lang w:val="en-US" w:eastAsia="en-US"/>
              </w:rPr>
              <w:t>vivo</w:t>
            </w:r>
          </w:p>
        </w:tc>
        <w:tc>
          <w:tcPr>
            <w:tcW w:w="6758" w:type="dxa"/>
            <w:hideMark/>
          </w:tcPr>
          <w:p w14:paraId="5BB23E9F"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7673E">
              <w:rPr>
                <w:rFonts w:eastAsia="Times New Roman"/>
                <w:b/>
                <w:bCs/>
                <w:snapToGrid/>
                <w:color w:val="000000"/>
                <w:kern w:val="0"/>
                <w:szCs w:val="20"/>
                <w:lang w:val="en-US" w:eastAsia="en-US"/>
              </w:rPr>
              <w:t>Proposal 5: The LBT bandwidth should be used as the operating channel bandwidth for EDT evaluation.</w:t>
            </w:r>
          </w:p>
        </w:tc>
      </w:tr>
      <w:bookmarkEnd w:id="1"/>
      <w:tr w:rsidR="00C7673E" w:rsidRPr="00C7673E" w14:paraId="5F6FE04C" w14:textId="77777777" w:rsidTr="00F97435">
        <w:trPr>
          <w:trHeight w:val="3412"/>
        </w:trPr>
        <w:tc>
          <w:tcPr>
            <w:tcW w:w="2604" w:type="dxa"/>
            <w:noWrap/>
            <w:hideMark/>
          </w:tcPr>
          <w:p w14:paraId="44AC0C49" w14:textId="77777777" w:rsidR="00C7673E" w:rsidRPr="00C7673E" w:rsidRDefault="00C7673E" w:rsidP="00C7673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7673E">
              <w:rPr>
                <w:rFonts w:ascii="Calibri" w:eastAsia="Times New Roman" w:hAnsi="Calibri" w:cs="Calibri"/>
                <w:snapToGrid/>
                <w:color w:val="000000"/>
                <w:kern w:val="0"/>
                <w:sz w:val="22"/>
                <w:lang w:val="en-US" w:eastAsia="en-US"/>
              </w:rPr>
              <w:lastRenderedPageBreak/>
              <w:t xml:space="preserve">ZTE </w:t>
            </w:r>
            <w:proofErr w:type="spellStart"/>
            <w:r w:rsidRPr="00C7673E">
              <w:rPr>
                <w:rFonts w:ascii="Calibri" w:eastAsia="Times New Roman" w:hAnsi="Calibri" w:cs="Calibri"/>
                <w:snapToGrid/>
                <w:color w:val="000000"/>
                <w:kern w:val="0"/>
                <w:sz w:val="22"/>
                <w:lang w:val="en-US" w:eastAsia="en-US"/>
              </w:rPr>
              <w:t>Sanechips</w:t>
            </w:r>
            <w:proofErr w:type="spellEnd"/>
          </w:p>
        </w:tc>
        <w:tc>
          <w:tcPr>
            <w:tcW w:w="6758" w:type="dxa"/>
            <w:hideMark/>
          </w:tcPr>
          <w:p w14:paraId="202EC8EF"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7673E">
              <w:rPr>
                <w:rFonts w:eastAsia="Times New Roman"/>
                <w:b/>
                <w:bCs/>
                <w:snapToGrid/>
                <w:color w:val="000000"/>
                <w:kern w:val="0"/>
                <w:sz w:val="21"/>
                <w:szCs w:val="21"/>
                <w:lang w:val="en-US" w:eastAsia="en-US"/>
              </w:rPr>
              <w:t>Observation 1:</w:t>
            </w:r>
            <w:r w:rsidRPr="00C7673E">
              <w:rPr>
                <w:rFonts w:eastAsia="Times New Roman"/>
                <w:snapToGrid/>
                <w:color w:val="000000"/>
                <w:kern w:val="0"/>
                <w:sz w:val="21"/>
                <w:szCs w:val="21"/>
                <w:lang w:val="en-US" w:eastAsia="en-US"/>
              </w:rPr>
              <w:t xml:space="preserve"> </w:t>
            </w:r>
            <w:r w:rsidRPr="00C7673E">
              <w:rPr>
                <w:rFonts w:eastAsia="Times New Roman"/>
                <w:i/>
                <w:iCs/>
                <w:snapToGrid/>
                <w:color w:val="000000"/>
                <w:kern w:val="0"/>
                <w:sz w:val="21"/>
                <w:szCs w:val="21"/>
                <w:lang w:val="en-US" w:eastAsia="en-US"/>
              </w:rPr>
              <w:t>It is worth emphasizing that the OCB should be satisfied for each transmitter such as gNB or UE.</w:t>
            </w:r>
          </w:p>
          <w:p w14:paraId="3DDF2B1A"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7673E">
              <w:rPr>
                <w:rFonts w:eastAsia="Times New Roman"/>
                <w:b/>
                <w:bCs/>
                <w:snapToGrid/>
                <w:color w:val="000000"/>
                <w:kern w:val="0"/>
                <w:sz w:val="21"/>
                <w:szCs w:val="21"/>
                <w:lang w:val="en-US" w:eastAsia="zh-CN"/>
              </w:rPr>
              <w:t>Proposal 1:</w:t>
            </w:r>
            <w:r w:rsidRPr="00C7673E">
              <w:rPr>
                <w:rFonts w:eastAsia="Times New Roman"/>
                <w:b/>
                <w:bCs/>
                <w:i/>
                <w:iCs/>
                <w:snapToGrid/>
                <w:color w:val="000000"/>
                <w:kern w:val="0"/>
                <w:sz w:val="21"/>
                <w:szCs w:val="21"/>
                <w:lang w:val="en-US" w:eastAsia="zh-CN"/>
              </w:rPr>
              <w:t xml:space="preserve"> </w:t>
            </w:r>
            <w:r w:rsidRPr="00C7673E">
              <w:rPr>
                <w:rFonts w:eastAsia="Times New Roman"/>
                <w:i/>
                <w:iCs/>
                <w:snapToGrid/>
                <w:color w:val="000000"/>
                <w:kern w:val="0"/>
                <w:sz w:val="21"/>
                <w:szCs w:val="21"/>
                <w:lang w:val="en-US" w:eastAsia="zh-CN"/>
              </w:rPr>
              <w:t>In order to avoid ambiguity about the understanding of nominal bandwidth and resolve the problem of unclear the conclusion for the OCB requirement, it is necessary to give a clear guidance on how to deal with the issue on the nominal bandwidth, e.g., introduce the definition of nominal bandwidth.</w:t>
            </w:r>
          </w:p>
          <w:p w14:paraId="358559B7"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7673E">
              <w:rPr>
                <w:rFonts w:eastAsia="Times New Roman"/>
                <w:b/>
                <w:bCs/>
                <w:snapToGrid/>
                <w:color w:val="000000"/>
                <w:kern w:val="0"/>
                <w:sz w:val="21"/>
                <w:szCs w:val="21"/>
                <w:lang w:val="en-US" w:eastAsia="en-US"/>
              </w:rPr>
              <w:t>Proposal 2:</w:t>
            </w:r>
            <w:r w:rsidRPr="00C7673E">
              <w:rPr>
                <w:rFonts w:eastAsia="Times New Roman"/>
                <w:snapToGrid/>
                <w:color w:val="000000"/>
                <w:kern w:val="0"/>
                <w:sz w:val="21"/>
                <w:szCs w:val="21"/>
                <w:lang w:val="en-US" w:eastAsia="en-US"/>
              </w:rPr>
              <w:t xml:space="preserve"> </w:t>
            </w:r>
            <w:r w:rsidRPr="00C7673E">
              <w:rPr>
                <w:rFonts w:eastAsia="Times New Roman"/>
                <w:i/>
                <w:iCs/>
                <w:snapToGrid/>
                <w:color w:val="000000"/>
                <w:kern w:val="0"/>
                <w:sz w:val="21"/>
                <w:szCs w:val="21"/>
                <w:lang w:val="en-US" w:eastAsia="en-US"/>
              </w:rPr>
              <w:t>The nominal bandwidth can be defined as follows:</w:t>
            </w:r>
          </w:p>
          <w:p w14:paraId="57CF9014" w14:textId="77777777" w:rsidR="00C7673E" w:rsidRPr="00C7673E" w:rsidRDefault="00C7673E" w:rsidP="00C7673E">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C7673E">
              <w:rPr>
                <w:rFonts w:ascii="Symbol" w:eastAsia="Times New Roman" w:hAnsi="Symbol" w:cs="Calibri"/>
                <w:snapToGrid/>
                <w:color w:val="000000"/>
                <w:kern w:val="0"/>
                <w:sz w:val="21"/>
                <w:szCs w:val="21"/>
                <w:lang w:eastAsia="en-US"/>
              </w:rPr>
              <w:t>·</w:t>
            </w:r>
            <w:r w:rsidRPr="00C7673E">
              <w:rPr>
                <w:rFonts w:eastAsia="Times New Roman"/>
                <w:snapToGrid/>
                <w:color w:val="000000"/>
                <w:kern w:val="0"/>
                <w:sz w:val="14"/>
                <w:szCs w:val="14"/>
                <w:lang w:eastAsia="en-US"/>
              </w:rPr>
              <w:t xml:space="preserve">        </w:t>
            </w:r>
            <w:r w:rsidRPr="00C7673E">
              <w:rPr>
                <w:rFonts w:eastAsia="Times New Roman"/>
                <w:i/>
                <w:iCs/>
                <w:snapToGrid/>
                <w:color w:val="000000"/>
                <w:kern w:val="0"/>
                <w:sz w:val="21"/>
                <w:szCs w:val="21"/>
                <w:lang w:eastAsia="en-US"/>
              </w:rPr>
              <w:t>Nominal bandwidths for the purpose of OCB requirements at the UE are the channel BWs for transmission supported by the UE from the set of channel BWs (carrier BWs) to be defined in 38.101.</w:t>
            </w:r>
          </w:p>
          <w:p w14:paraId="17602B75" w14:textId="50D73DDC" w:rsidR="00C7673E" w:rsidRPr="00C7673E" w:rsidRDefault="00C7673E" w:rsidP="00C7673E">
            <w:pPr>
              <w:spacing w:after="0" w:line="240" w:lineRule="auto"/>
              <w:jc w:val="left"/>
              <w:rPr>
                <w:rFonts w:eastAsia="Times New Roman"/>
                <w:b/>
                <w:bCs/>
                <w:snapToGrid/>
                <w:color w:val="000000"/>
                <w:kern w:val="0"/>
                <w:sz w:val="21"/>
                <w:szCs w:val="21"/>
                <w:lang w:val="en-US" w:eastAsia="en-US"/>
              </w:rPr>
            </w:pPr>
            <w:r w:rsidRPr="00C7673E">
              <w:rPr>
                <w:rFonts w:ascii="Symbol" w:eastAsia="Times New Roman" w:hAnsi="Symbol" w:cs="Calibri"/>
                <w:snapToGrid/>
                <w:color w:val="000000"/>
                <w:kern w:val="0"/>
                <w:sz w:val="21"/>
                <w:szCs w:val="21"/>
                <w:lang w:val="en-US" w:eastAsia="en-US"/>
              </w:rPr>
              <w:t>·</w:t>
            </w:r>
            <w:r w:rsidRPr="00C7673E">
              <w:rPr>
                <w:rFonts w:eastAsia="Times New Roman"/>
                <w:snapToGrid/>
                <w:color w:val="000000"/>
                <w:kern w:val="0"/>
                <w:sz w:val="14"/>
                <w:szCs w:val="14"/>
                <w:lang w:val="en-US" w:eastAsia="en-US"/>
              </w:rPr>
              <w:t xml:space="preserve">        </w:t>
            </w:r>
            <w:r w:rsidRPr="00C7673E">
              <w:rPr>
                <w:rFonts w:eastAsia="Times New Roman"/>
                <w:i/>
                <w:iCs/>
                <w:snapToGrid/>
                <w:color w:val="000000"/>
                <w:kern w:val="0"/>
                <w:sz w:val="21"/>
                <w:szCs w:val="21"/>
                <w:lang w:val="en-US" w:eastAsia="en-US"/>
              </w:rPr>
              <w:t>Nominal bandwidths for the purpose of OCB requirements at the gNB are the channel BWs for transmission supported by the gNB from the set of channel BWs (carrier BWs) to be defined in 38.104.</w:t>
            </w:r>
          </w:p>
        </w:tc>
      </w:tr>
      <w:tr w:rsidR="00C7673E" w:rsidRPr="00C7673E" w14:paraId="32B6FB10" w14:textId="77777777" w:rsidTr="00C7673E">
        <w:trPr>
          <w:trHeight w:val="560"/>
        </w:trPr>
        <w:tc>
          <w:tcPr>
            <w:tcW w:w="2604" w:type="dxa"/>
            <w:noWrap/>
            <w:hideMark/>
          </w:tcPr>
          <w:p w14:paraId="54C1FF51" w14:textId="77777777" w:rsidR="00C7673E" w:rsidRPr="00C7673E" w:rsidRDefault="00C7673E" w:rsidP="00C7673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C7673E">
              <w:rPr>
                <w:rFonts w:ascii="Calibri" w:eastAsia="Times New Roman" w:hAnsi="Calibri" w:cs="Calibri"/>
                <w:snapToGrid/>
                <w:color w:val="000000"/>
                <w:kern w:val="0"/>
                <w:sz w:val="22"/>
                <w:lang w:val="en-US" w:eastAsia="en-US"/>
              </w:rPr>
              <w:t>Convida</w:t>
            </w:r>
            <w:proofErr w:type="spellEnd"/>
            <w:r w:rsidRPr="00C7673E">
              <w:rPr>
                <w:rFonts w:ascii="Calibri" w:eastAsia="Times New Roman" w:hAnsi="Calibri" w:cs="Calibri"/>
                <w:snapToGrid/>
                <w:color w:val="000000"/>
                <w:kern w:val="0"/>
                <w:sz w:val="22"/>
                <w:lang w:val="en-US" w:eastAsia="en-US"/>
              </w:rPr>
              <w:t xml:space="preserve"> Wireless</w:t>
            </w:r>
          </w:p>
        </w:tc>
        <w:tc>
          <w:tcPr>
            <w:tcW w:w="6758" w:type="dxa"/>
            <w:hideMark/>
          </w:tcPr>
          <w:p w14:paraId="316CB70B" w14:textId="77777777" w:rsidR="00C7673E" w:rsidRPr="00C7673E" w:rsidRDefault="00C7673E" w:rsidP="00C7673E">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C7673E">
              <w:rPr>
                <w:rFonts w:ascii="Cambria" w:eastAsia="Times New Roman" w:hAnsi="Cambria" w:cs="Calibri"/>
                <w:b/>
                <w:bCs/>
                <w:i/>
                <w:iCs/>
                <w:snapToGrid/>
                <w:color w:val="000000"/>
                <w:kern w:val="0"/>
                <w:sz w:val="22"/>
                <w:u w:val="single"/>
                <w:lang w:val="en-US" w:eastAsia="en-US"/>
              </w:rPr>
              <w:t>Proposal 15</w:t>
            </w:r>
            <w:r w:rsidRPr="00C7673E">
              <w:rPr>
                <w:rFonts w:ascii="Cambria" w:eastAsia="Times New Roman" w:hAnsi="Cambria" w:cs="Calibri"/>
                <w:b/>
                <w:bCs/>
                <w:i/>
                <w:iCs/>
                <w:snapToGrid/>
                <w:color w:val="000000"/>
                <w:kern w:val="0"/>
                <w:sz w:val="22"/>
                <w:lang w:val="en-US" w:eastAsia="en-US"/>
              </w:rPr>
              <w:t xml:space="preserve">: </w:t>
            </w:r>
            <w:r w:rsidRPr="00C7673E">
              <w:rPr>
                <w:rFonts w:ascii="Cambria" w:eastAsia="Times New Roman" w:hAnsi="Cambria" w:cs="Calibri"/>
                <w:i/>
                <w:iCs/>
                <w:snapToGrid/>
                <w:color w:val="000000"/>
                <w:kern w:val="0"/>
                <w:sz w:val="22"/>
                <w:lang w:val="en-US" w:eastAsia="en-US"/>
              </w:rPr>
              <w:t xml:space="preserve">To down-select the options of LBT BW with single carrier and multi-carrier operation for supporting NR form 52.6 GHz to 71 GHz, co-existence of single carrier and multi-carrier operation within a same channel BW should be considered. </w:t>
            </w:r>
          </w:p>
        </w:tc>
      </w:tr>
      <w:tr w:rsidR="00C7673E" w:rsidRPr="00C7673E" w14:paraId="3228A92F" w14:textId="77777777" w:rsidTr="00C7673E">
        <w:trPr>
          <w:trHeight w:val="708"/>
        </w:trPr>
        <w:tc>
          <w:tcPr>
            <w:tcW w:w="2604" w:type="dxa"/>
            <w:noWrap/>
            <w:hideMark/>
          </w:tcPr>
          <w:p w14:paraId="236DB944" w14:textId="77777777" w:rsidR="00C7673E" w:rsidRPr="00C7673E" w:rsidRDefault="00C7673E" w:rsidP="00C7673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7673E">
              <w:rPr>
                <w:rFonts w:ascii="Calibri" w:eastAsia="Times New Roman" w:hAnsi="Calibri" w:cs="Calibri"/>
                <w:snapToGrid/>
                <w:color w:val="000000"/>
                <w:kern w:val="0"/>
                <w:sz w:val="22"/>
                <w:lang w:val="en-US" w:eastAsia="en-US"/>
              </w:rPr>
              <w:t>OPPO</w:t>
            </w:r>
          </w:p>
        </w:tc>
        <w:tc>
          <w:tcPr>
            <w:tcW w:w="6758" w:type="dxa"/>
            <w:hideMark/>
          </w:tcPr>
          <w:p w14:paraId="43691A74" w14:textId="77777777" w:rsidR="00C7673E" w:rsidRPr="00C7673E" w:rsidRDefault="00C7673E" w:rsidP="00C7673E">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7673E">
              <w:rPr>
                <w:rFonts w:eastAsia="SimSun"/>
                <w:b/>
                <w:bCs/>
                <w:snapToGrid/>
                <w:color w:val="000000"/>
                <w:kern w:val="0"/>
                <w:szCs w:val="20"/>
                <w:lang w:eastAsia="zh-CN"/>
              </w:rPr>
              <w:t xml:space="preserve">Proposal 1: For BWP bandwidth in Alt SC.1, sensing in DL BWP or UL BWP can be left for implementation. </w:t>
            </w:r>
          </w:p>
        </w:tc>
      </w:tr>
    </w:tbl>
    <w:p w14:paraId="128E67E6" w14:textId="71CD3A2B" w:rsidR="00D83A31" w:rsidRDefault="00D83A31">
      <w:pPr>
        <w:rPr>
          <w:lang w:eastAsia="en-US"/>
        </w:rPr>
      </w:pPr>
    </w:p>
    <w:p w14:paraId="693D7775" w14:textId="4B54C07A" w:rsidR="00CC228E" w:rsidRDefault="00CC228E">
      <w:pPr>
        <w:rPr>
          <w:lang w:eastAsia="en-US"/>
        </w:rPr>
      </w:pPr>
      <w:r>
        <w:rPr>
          <w:lang w:eastAsia="en-US"/>
        </w:rPr>
        <w:t xml:space="preserve">For this topic, the moderator does not see anything essential to be discussed </w:t>
      </w:r>
      <w:r w:rsidR="00C920B9">
        <w:rPr>
          <w:lang w:eastAsia="en-US"/>
        </w:rPr>
        <w:t>for this meeting. If you see something worth discussion, please bring it up</w:t>
      </w:r>
    </w:p>
    <w:p w14:paraId="128E6884" w14:textId="75A8223E" w:rsidR="00D83A31" w:rsidRDefault="00CC228E" w:rsidP="00C920B9">
      <w:pPr>
        <w:pStyle w:val="discussionpoint"/>
      </w:pPr>
      <w:r>
        <w:t>Discussion 2.2-1</w:t>
      </w:r>
      <w:r w:rsidR="00C920B9">
        <w:t xml:space="preserve"> (open discussion)</w:t>
      </w:r>
    </w:p>
    <w:tbl>
      <w:tblPr>
        <w:tblStyle w:val="TableGrid"/>
        <w:tblW w:w="9362" w:type="dxa"/>
        <w:tblLayout w:type="fixed"/>
        <w:tblLook w:val="04A0" w:firstRow="1" w:lastRow="0" w:firstColumn="1" w:lastColumn="0" w:noHBand="0" w:noVBand="1"/>
      </w:tblPr>
      <w:tblGrid>
        <w:gridCol w:w="2604"/>
        <w:gridCol w:w="6758"/>
      </w:tblGrid>
      <w:tr w:rsidR="00C920B9" w14:paraId="55F3AABE" w14:textId="77777777" w:rsidTr="00F34167">
        <w:tc>
          <w:tcPr>
            <w:tcW w:w="2604" w:type="dxa"/>
          </w:tcPr>
          <w:p w14:paraId="0D64C6EF" w14:textId="77777777" w:rsidR="00C920B9" w:rsidRDefault="00C920B9" w:rsidP="00F34167">
            <w:pPr>
              <w:rPr>
                <w:szCs w:val="20"/>
                <w:lang w:eastAsia="en-US"/>
              </w:rPr>
            </w:pPr>
            <w:r>
              <w:rPr>
                <w:szCs w:val="20"/>
                <w:lang w:eastAsia="en-US"/>
              </w:rPr>
              <w:t>Company</w:t>
            </w:r>
          </w:p>
        </w:tc>
        <w:tc>
          <w:tcPr>
            <w:tcW w:w="6758" w:type="dxa"/>
          </w:tcPr>
          <w:p w14:paraId="6E3081E2" w14:textId="236FE9B6" w:rsidR="00C920B9" w:rsidRDefault="00C920B9" w:rsidP="00F34167">
            <w:pPr>
              <w:rPr>
                <w:szCs w:val="20"/>
                <w:lang w:eastAsia="en-US"/>
              </w:rPr>
            </w:pPr>
            <w:r>
              <w:rPr>
                <w:szCs w:val="20"/>
              </w:rPr>
              <w:t>Proposed discussion points</w:t>
            </w:r>
          </w:p>
        </w:tc>
      </w:tr>
      <w:tr w:rsidR="00C920B9" w14:paraId="11BFA482" w14:textId="77777777" w:rsidTr="00F34167">
        <w:tc>
          <w:tcPr>
            <w:tcW w:w="2604" w:type="dxa"/>
          </w:tcPr>
          <w:p w14:paraId="40BF7E86" w14:textId="77777777" w:rsidR="00C920B9" w:rsidRDefault="00C920B9" w:rsidP="00F34167">
            <w:pPr>
              <w:rPr>
                <w:szCs w:val="20"/>
                <w:lang w:eastAsia="en-US"/>
              </w:rPr>
            </w:pPr>
          </w:p>
        </w:tc>
        <w:tc>
          <w:tcPr>
            <w:tcW w:w="6758" w:type="dxa"/>
          </w:tcPr>
          <w:p w14:paraId="0D65B439" w14:textId="77777777" w:rsidR="00C920B9" w:rsidRDefault="00C920B9" w:rsidP="00F34167">
            <w:pPr>
              <w:rPr>
                <w:szCs w:val="20"/>
              </w:rPr>
            </w:pPr>
          </w:p>
        </w:tc>
      </w:tr>
    </w:tbl>
    <w:p w14:paraId="4E368867" w14:textId="77777777" w:rsidR="00C920B9" w:rsidRDefault="00C920B9"/>
    <w:p w14:paraId="128E6885" w14:textId="77777777" w:rsidR="00D83A31" w:rsidRDefault="004D7461">
      <w:pPr>
        <w:pStyle w:val="Heading2"/>
        <w:rPr>
          <w:rFonts w:ascii="Times New Roman" w:hAnsi="Times New Roman"/>
        </w:rPr>
      </w:pPr>
      <w:r>
        <w:rPr>
          <w:rFonts w:ascii="Times New Roman" w:hAnsi="Times New Roman"/>
        </w:rPr>
        <w:lastRenderedPageBreak/>
        <w:t>Sensing Structures FFS Items</w:t>
      </w:r>
    </w:p>
    <w:p w14:paraId="128E6886" w14:textId="77777777" w:rsidR="00D83A31" w:rsidRDefault="004D7461">
      <w:pPr>
        <w:rPr>
          <w:lang w:eastAsia="en-US"/>
        </w:rPr>
      </w:pPr>
      <w:r>
        <w:rPr>
          <w:noProof/>
          <w:lang w:val="en-US" w:eastAsia="zh-CN"/>
        </w:rPr>
        <mc:AlternateContent>
          <mc:Choice Requires="wps">
            <w:drawing>
              <wp:anchor distT="45720" distB="45720" distL="114300" distR="114300" simplePos="0" relativeHeight="251658245" behindDoc="0" locked="0" layoutInCell="1" allowOverlap="1" wp14:anchorId="128E78D1" wp14:editId="18FD6974">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128E78FB" w14:textId="77777777" w:rsidR="00B43918" w:rsidRDefault="00B43918">
                            <w:pPr>
                              <w:rPr>
                                <w:snapToGrid/>
                                <w:lang w:eastAsia="zh-CN"/>
                              </w:rPr>
                            </w:pPr>
                            <w:bookmarkStart w:id="2" w:name="OLE_LINK71"/>
                            <w:bookmarkStart w:id="3" w:name="OLE_LINK70"/>
                            <w:r>
                              <w:rPr>
                                <w:highlight w:val="green"/>
                                <w:lang w:eastAsia="zh-CN"/>
                              </w:rPr>
                              <w:t>Agreement:</w:t>
                            </w:r>
                          </w:p>
                          <w:p w14:paraId="128E78FC" w14:textId="77777777" w:rsidR="00B43918" w:rsidRDefault="00B43918">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28E78FD"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1: At least 3+X us (FFS X, such as X=1).</w:t>
                            </w:r>
                          </w:p>
                          <w:p w14:paraId="128E78FE"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28E78FF"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28E7900" w14:textId="77777777" w:rsidR="00B43918" w:rsidRDefault="00B43918">
                            <w:pPr>
                              <w:rPr>
                                <w:lang w:eastAsia="zh-CN"/>
                              </w:rPr>
                            </w:pPr>
                          </w:p>
                          <w:p w14:paraId="128E7901" w14:textId="77777777" w:rsidR="00B43918" w:rsidRDefault="00B43918">
                            <w:pPr>
                              <w:rPr>
                                <w:lang w:eastAsia="zh-CN"/>
                              </w:rPr>
                            </w:pPr>
                            <w:r>
                              <w:rPr>
                                <w:highlight w:val="green"/>
                                <w:lang w:eastAsia="zh-CN"/>
                              </w:rPr>
                              <w:t>Agreement:</w:t>
                            </w:r>
                          </w:p>
                          <w:p w14:paraId="128E7902" w14:textId="77777777" w:rsidR="00B43918" w:rsidRDefault="00B43918">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28E7903" w14:textId="77777777" w:rsidR="00B43918" w:rsidRDefault="00B43918">
                            <w:pPr>
                              <w:rPr>
                                <w:sz w:val="18"/>
                                <w:highlight w:val="darkYellow"/>
                                <w:lang w:eastAsia="zh-CN"/>
                              </w:rPr>
                            </w:pPr>
                          </w:p>
                          <w:p w14:paraId="3A944F7E" w14:textId="77777777" w:rsidR="00B43918" w:rsidRPr="00A52C5A" w:rsidRDefault="00B43918" w:rsidP="00984F76">
                            <w:pPr>
                              <w:pStyle w:val="discussionpoint"/>
                              <w:spacing w:after="0"/>
                              <w:rPr>
                                <w:rFonts w:ascii="Times" w:hAnsi="Times" w:cs="Times"/>
                                <w:lang w:eastAsia="ko-KR"/>
                              </w:rPr>
                            </w:pPr>
                            <w:r w:rsidRPr="00A52C5A">
                              <w:rPr>
                                <w:rFonts w:ascii="Times" w:hAnsi="Times" w:cs="Times"/>
                                <w:highlight w:val="green"/>
                                <w:lang w:eastAsia="ko-KR"/>
                              </w:rPr>
                              <w:t>Agreement:</w:t>
                            </w:r>
                          </w:p>
                          <w:p w14:paraId="66BA5E0D" w14:textId="77777777" w:rsidR="00B43918" w:rsidRDefault="00B43918" w:rsidP="00984F76">
                            <w:pPr>
                              <w:rPr>
                                <w:rFonts w:cs="Times"/>
                                <w:szCs w:val="20"/>
                              </w:rPr>
                            </w:pPr>
                            <w:r w:rsidRPr="00A52C5A">
                              <w:rPr>
                                <w:rFonts w:cs="Times"/>
                                <w:szCs w:val="20"/>
                              </w:rPr>
                              <w:t xml:space="preserve">Confirm the WA with the following updates: </w:t>
                            </w:r>
                          </w:p>
                          <w:p w14:paraId="16B70B4A" w14:textId="77777777" w:rsidR="00B43918" w:rsidRPr="00A52C5A" w:rsidRDefault="00B43918" w:rsidP="00984F76">
                            <w:pPr>
                              <w:rPr>
                                <w:rFonts w:cs="Times"/>
                                <w:szCs w:val="20"/>
                                <w:lang w:val="en-US"/>
                              </w:rPr>
                            </w:pPr>
                            <w:r w:rsidRPr="00A52C5A">
                              <w:rPr>
                                <w:rFonts w:cs="Times"/>
                                <w:szCs w:val="20"/>
                              </w:rPr>
                              <w:t>For energy measurement in 5us observation slot</w:t>
                            </w:r>
                            <w:r w:rsidRPr="00A52C5A">
                              <w:rPr>
                                <w:rFonts w:cs="Times"/>
                                <w:strike/>
                                <w:color w:val="FF0000"/>
                                <w:szCs w:val="20"/>
                              </w:rPr>
                              <w:t>, when performing single measurement, the</w:t>
                            </w:r>
                            <w:r w:rsidRPr="00A52C5A">
                              <w:rPr>
                                <w:rFonts w:cs="Times"/>
                                <w:color w:val="FF0000"/>
                                <w:szCs w:val="20"/>
                              </w:rPr>
                              <w:t xml:space="preserve"> </w:t>
                            </w:r>
                            <w:r w:rsidRPr="00A52C5A">
                              <w:rPr>
                                <w:rFonts w:cs="Times"/>
                                <w:szCs w:val="20"/>
                              </w:rPr>
                              <w:t>location of the measurement within the 5us is left for implementation, i.e., anywhere within the 5us.</w:t>
                            </w:r>
                          </w:p>
                          <w:bookmarkEnd w:id="2"/>
                          <w:bookmarkEnd w:id="3"/>
                          <w:p w14:paraId="28458BB1" w14:textId="7CE0749B" w:rsidR="00B43918" w:rsidRDefault="00B43918" w:rsidP="00984F76">
                            <w:pPr>
                              <w:kinsoku/>
                              <w:adjustRightInd/>
                              <w:snapToGrid w:val="0"/>
                              <w:spacing w:after="0" w:line="252" w:lineRule="auto"/>
                              <w:textAlignment w:val="auto"/>
                              <w:rPr>
                                <w:rFonts w:cs="Times"/>
                                <w:szCs w:val="20"/>
                              </w:rPr>
                            </w:pPr>
                          </w:p>
                          <w:p w14:paraId="41A6DF79" w14:textId="39D80A43" w:rsidR="00B43918" w:rsidRDefault="00B43918" w:rsidP="00984F76">
                            <w:pPr>
                              <w:kinsoku/>
                              <w:adjustRightInd/>
                              <w:snapToGrid w:val="0"/>
                              <w:spacing w:after="0" w:line="252" w:lineRule="auto"/>
                              <w:textAlignment w:val="auto"/>
                              <w:rPr>
                                <w:rFonts w:cs="Times"/>
                                <w:szCs w:val="20"/>
                              </w:rPr>
                            </w:pPr>
                          </w:p>
                          <w:p w14:paraId="300E75FF" w14:textId="77777777" w:rsidR="00B43918" w:rsidRPr="00082C31" w:rsidRDefault="00B43918" w:rsidP="00CE69B7">
                            <w:pPr>
                              <w:kinsoku/>
                              <w:adjustRightInd/>
                              <w:snapToGrid w:val="0"/>
                              <w:spacing w:after="0" w:line="252" w:lineRule="auto"/>
                              <w:textAlignment w:val="auto"/>
                              <w:rPr>
                                <w:rFonts w:cs="Times"/>
                                <w:szCs w:val="20"/>
                              </w:rPr>
                            </w:pPr>
                          </w:p>
                          <w:p w14:paraId="128E7906" w14:textId="5DAE9A0E" w:rsidR="00B43918" w:rsidRDefault="00B43918"/>
                          <w:p w14:paraId="0E58E587" w14:textId="036A28BD" w:rsidR="00B43918" w:rsidRDefault="00B43918"/>
                          <w:p w14:paraId="1AA99315" w14:textId="767C5DD9" w:rsidR="00B43918" w:rsidRDefault="00B43918"/>
                          <w:p w14:paraId="1C294A24" w14:textId="770E07BD" w:rsidR="00B43918" w:rsidRDefault="00B43918"/>
                          <w:p w14:paraId="704BD47E" w14:textId="77777777" w:rsidR="00B43918" w:rsidRDefault="00B43918"/>
                        </w:txbxContent>
                      </wps:txbx>
                      <wps:bodyPr rot="0" vert="horz" wrap="square" lIns="91440" tIns="45720" rIns="91440" bIns="45720" anchor="t" anchorCtr="0">
                        <a:noAutofit/>
                      </wps:bodyPr>
                    </wps:wsp>
                  </a:graphicData>
                </a:graphic>
              </wp:anchor>
            </w:drawing>
          </mc:Choice>
          <mc:Fallback>
            <w:pict>
              <v:shape w14:anchorId="128E78D1" id="_x0000_s1028" type="#_x0000_t202" style="position:absolute;left:0;text-align:left;margin-left:0;margin-top:20.2pt;width:461.5pt;height:283.7pt;z-index:251658245;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128E78FB" w14:textId="77777777" w:rsidR="00B43918" w:rsidRDefault="00B43918">
                      <w:pPr>
                        <w:rPr>
                          <w:snapToGrid/>
                          <w:lang w:eastAsia="zh-CN"/>
                        </w:rPr>
                      </w:pPr>
                      <w:bookmarkStart w:id="4" w:name="OLE_LINK71"/>
                      <w:bookmarkStart w:id="5" w:name="OLE_LINK70"/>
                      <w:r>
                        <w:rPr>
                          <w:highlight w:val="green"/>
                          <w:lang w:eastAsia="zh-CN"/>
                        </w:rPr>
                        <w:t>Agreement:</w:t>
                      </w:r>
                    </w:p>
                    <w:p w14:paraId="128E78FC" w14:textId="77777777" w:rsidR="00B43918" w:rsidRDefault="00B43918">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28E78FD"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1: At least 3+X us (FFS X, such as X=1).</w:t>
                      </w:r>
                    </w:p>
                    <w:p w14:paraId="128E78FE"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28E78FF" w14:textId="77777777" w:rsidR="00B43918" w:rsidRDefault="00B43918">
                      <w:pPr>
                        <w:pStyle w:val="ListParagraph"/>
                        <w:numPr>
                          <w:ilvl w:val="0"/>
                          <w:numId w:val="28"/>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28E7900" w14:textId="77777777" w:rsidR="00B43918" w:rsidRDefault="00B43918">
                      <w:pPr>
                        <w:rPr>
                          <w:lang w:eastAsia="zh-CN"/>
                        </w:rPr>
                      </w:pPr>
                    </w:p>
                    <w:p w14:paraId="128E7901" w14:textId="77777777" w:rsidR="00B43918" w:rsidRDefault="00B43918">
                      <w:pPr>
                        <w:rPr>
                          <w:lang w:eastAsia="zh-CN"/>
                        </w:rPr>
                      </w:pPr>
                      <w:r>
                        <w:rPr>
                          <w:highlight w:val="green"/>
                          <w:lang w:eastAsia="zh-CN"/>
                        </w:rPr>
                        <w:t>Agreement:</w:t>
                      </w:r>
                    </w:p>
                    <w:p w14:paraId="128E7902" w14:textId="77777777" w:rsidR="00B43918" w:rsidRDefault="00B43918">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28E7903" w14:textId="77777777" w:rsidR="00B43918" w:rsidRDefault="00B43918">
                      <w:pPr>
                        <w:rPr>
                          <w:sz w:val="18"/>
                          <w:highlight w:val="darkYellow"/>
                          <w:lang w:eastAsia="zh-CN"/>
                        </w:rPr>
                      </w:pPr>
                    </w:p>
                    <w:p w14:paraId="3A944F7E" w14:textId="77777777" w:rsidR="00B43918" w:rsidRPr="00A52C5A" w:rsidRDefault="00B43918" w:rsidP="00984F76">
                      <w:pPr>
                        <w:pStyle w:val="discussionpoint"/>
                        <w:spacing w:after="0"/>
                        <w:rPr>
                          <w:rFonts w:ascii="Times" w:hAnsi="Times" w:cs="Times"/>
                          <w:lang w:eastAsia="ko-KR"/>
                        </w:rPr>
                      </w:pPr>
                      <w:r w:rsidRPr="00A52C5A">
                        <w:rPr>
                          <w:rFonts w:ascii="Times" w:hAnsi="Times" w:cs="Times"/>
                          <w:highlight w:val="green"/>
                          <w:lang w:eastAsia="ko-KR"/>
                        </w:rPr>
                        <w:t>Agreement:</w:t>
                      </w:r>
                    </w:p>
                    <w:p w14:paraId="66BA5E0D" w14:textId="77777777" w:rsidR="00B43918" w:rsidRDefault="00B43918" w:rsidP="00984F76">
                      <w:pPr>
                        <w:rPr>
                          <w:rFonts w:cs="Times"/>
                          <w:szCs w:val="20"/>
                        </w:rPr>
                      </w:pPr>
                      <w:r w:rsidRPr="00A52C5A">
                        <w:rPr>
                          <w:rFonts w:cs="Times"/>
                          <w:szCs w:val="20"/>
                        </w:rPr>
                        <w:t xml:space="preserve">Confirm the WA with the following updates: </w:t>
                      </w:r>
                    </w:p>
                    <w:p w14:paraId="16B70B4A" w14:textId="77777777" w:rsidR="00B43918" w:rsidRPr="00A52C5A" w:rsidRDefault="00B43918" w:rsidP="00984F76">
                      <w:pPr>
                        <w:rPr>
                          <w:rFonts w:cs="Times"/>
                          <w:szCs w:val="20"/>
                          <w:lang w:val="en-US"/>
                        </w:rPr>
                      </w:pPr>
                      <w:r w:rsidRPr="00A52C5A">
                        <w:rPr>
                          <w:rFonts w:cs="Times"/>
                          <w:szCs w:val="20"/>
                        </w:rPr>
                        <w:t>For energy measurement in 5us observation slot</w:t>
                      </w:r>
                      <w:r w:rsidRPr="00A52C5A">
                        <w:rPr>
                          <w:rFonts w:cs="Times"/>
                          <w:strike/>
                          <w:color w:val="FF0000"/>
                          <w:szCs w:val="20"/>
                        </w:rPr>
                        <w:t>, when performing single measurement, the</w:t>
                      </w:r>
                      <w:r w:rsidRPr="00A52C5A">
                        <w:rPr>
                          <w:rFonts w:cs="Times"/>
                          <w:color w:val="FF0000"/>
                          <w:szCs w:val="20"/>
                        </w:rPr>
                        <w:t xml:space="preserve"> </w:t>
                      </w:r>
                      <w:r w:rsidRPr="00A52C5A">
                        <w:rPr>
                          <w:rFonts w:cs="Times"/>
                          <w:szCs w:val="20"/>
                        </w:rPr>
                        <w:t>location of the measurement within the 5us is left for implementation, i.e., anywhere within the 5us.</w:t>
                      </w:r>
                    </w:p>
                    <w:bookmarkEnd w:id="4"/>
                    <w:bookmarkEnd w:id="5"/>
                    <w:p w14:paraId="28458BB1" w14:textId="7CE0749B" w:rsidR="00B43918" w:rsidRDefault="00B43918" w:rsidP="00984F76">
                      <w:pPr>
                        <w:kinsoku/>
                        <w:adjustRightInd/>
                        <w:snapToGrid w:val="0"/>
                        <w:spacing w:after="0" w:line="252" w:lineRule="auto"/>
                        <w:textAlignment w:val="auto"/>
                        <w:rPr>
                          <w:rFonts w:cs="Times"/>
                          <w:szCs w:val="20"/>
                        </w:rPr>
                      </w:pPr>
                    </w:p>
                    <w:p w14:paraId="41A6DF79" w14:textId="39D80A43" w:rsidR="00B43918" w:rsidRDefault="00B43918" w:rsidP="00984F76">
                      <w:pPr>
                        <w:kinsoku/>
                        <w:adjustRightInd/>
                        <w:snapToGrid w:val="0"/>
                        <w:spacing w:after="0" w:line="252" w:lineRule="auto"/>
                        <w:textAlignment w:val="auto"/>
                        <w:rPr>
                          <w:rFonts w:cs="Times"/>
                          <w:szCs w:val="20"/>
                        </w:rPr>
                      </w:pPr>
                    </w:p>
                    <w:p w14:paraId="300E75FF" w14:textId="77777777" w:rsidR="00B43918" w:rsidRPr="00082C31" w:rsidRDefault="00B43918" w:rsidP="00CE69B7">
                      <w:pPr>
                        <w:kinsoku/>
                        <w:adjustRightInd/>
                        <w:snapToGrid w:val="0"/>
                        <w:spacing w:after="0" w:line="252" w:lineRule="auto"/>
                        <w:textAlignment w:val="auto"/>
                        <w:rPr>
                          <w:rFonts w:cs="Times"/>
                          <w:szCs w:val="20"/>
                        </w:rPr>
                      </w:pPr>
                    </w:p>
                    <w:p w14:paraId="128E7906" w14:textId="5DAE9A0E" w:rsidR="00B43918" w:rsidRDefault="00B43918"/>
                    <w:p w14:paraId="0E58E587" w14:textId="036A28BD" w:rsidR="00B43918" w:rsidRDefault="00B43918"/>
                    <w:p w14:paraId="1AA99315" w14:textId="767C5DD9" w:rsidR="00B43918" w:rsidRDefault="00B43918"/>
                    <w:p w14:paraId="1C294A24" w14:textId="770E07BD" w:rsidR="00B43918" w:rsidRDefault="00B43918"/>
                    <w:p w14:paraId="704BD47E" w14:textId="77777777" w:rsidR="00B43918" w:rsidRDefault="00B43918"/>
                  </w:txbxContent>
                </v:textbox>
                <w10:wrap type="topAndBottom" anchorx="margin"/>
              </v:shape>
            </w:pict>
          </mc:Fallback>
        </mc:AlternateContent>
      </w:r>
    </w:p>
    <w:p w14:paraId="128E6887"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065"/>
        <w:gridCol w:w="7297"/>
      </w:tblGrid>
      <w:tr w:rsidR="00D83A31" w14:paraId="128E688A" w14:textId="77777777" w:rsidTr="00865248">
        <w:tc>
          <w:tcPr>
            <w:tcW w:w="2065" w:type="dxa"/>
          </w:tcPr>
          <w:p w14:paraId="128E6888" w14:textId="77777777" w:rsidR="00D83A31" w:rsidRDefault="004D7461">
            <w:pPr>
              <w:rPr>
                <w:bCs/>
                <w:szCs w:val="20"/>
                <w:lang w:eastAsia="en-US"/>
              </w:rPr>
            </w:pPr>
            <w:r>
              <w:rPr>
                <w:bCs/>
                <w:szCs w:val="20"/>
              </w:rPr>
              <w:t>Company</w:t>
            </w:r>
          </w:p>
        </w:tc>
        <w:tc>
          <w:tcPr>
            <w:tcW w:w="7297" w:type="dxa"/>
          </w:tcPr>
          <w:p w14:paraId="128E6889" w14:textId="77777777" w:rsidR="00D83A31" w:rsidRDefault="004D7461">
            <w:pPr>
              <w:rPr>
                <w:bCs/>
                <w:szCs w:val="20"/>
                <w:lang w:eastAsia="en-US"/>
              </w:rPr>
            </w:pPr>
            <w:r>
              <w:rPr>
                <w:bCs/>
                <w:szCs w:val="20"/>
              </w:rPr>
              <w:t>Key Proposals/Observations/Positions</w:t>
            </w:r>
          </w:p>
        </w:tc>
      </w:tr>
      <w:tr w:rsidR="00865248" w:rsidRPr="00865248" w14:paraId="0905EDCA" w14:textId="77777777" w:rsidTr="00F97435">
        <w:trPr>
          <w:trHeight w:val="1518"/>
        </w:trPr>
        <w:tc>
          <w:tcPr>
            <w:tcW w:w="2065" w:type="dxa"/>
            <w:noWrap/>
            <w:hideMark/>
          </w:tcPr>
          <w:p w14:paraId="52D7A0F8"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 xml:space="preserve">Huawei </w:t>
            </w:r>
            <w:proofErr w:type="spellStart"/>
            <w:r w:rsidRPr="00865248">
              <w:rPr>
                <w:rFonts w:ascii="Calibri" w:eastAsia="Times New Roman" w:hAnsi="Calibri" w:cs="Calibri"/>
                <w:snapToGrid/>
                <w:color w:val="000000"/>
                <w:kern w:val="0"/>
                <w:sz w:val="22"/>
                <w:lang w:val="en-US" w:eastAsia="en-US"/>
              </w:rPr>
              <w:t>HiSilicon</w:t>
            </w:r>
            <w:proofErr w:type="spellEnd"/>
          </w:p>
        </w:tc>
        <w:tc>
          <w:tcPr>
            <w:tcW w:w="7297" w:type="dxa"/>
            <w:hideMark/>
          </w:tcPr>
          <w:p w14:paraId="612D1C61" w14:textId="77777777" w:rsidR="00865248" w:rsidRPr="00865248" w:rsidRDefault="00865248" w:rsidP="0086524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865248">
              <w:rPr>
                <w:rFonts w:eastAsia="Times New Roman"/>
                <w:b/>
                <w:bCs/>
                <w:i/>
                <w:iCs/>
                <w:snapToGrid/>
                <w:color w:val="000000"/>
                <w:kern w:val="0"/>
                <w:sz w:val="22"/>
                <w:lang w:val="en-US" w:eastAsia="en-US"/>
              </w:rPr>
              <w:t>Proposal 8: For operation in NR-U-60, when LBT is used, the measurement duration X us within the 5us observation is implementation specific with a maximum of 3us.</w:t>
            </w:r>
          </w:p>
          <w:p w14:paraId="35473D42" w14:textId="1AA69ED1" w:rsidR="00865248" w:rsidRPr="00865248" w:rsidRDefault="00865248" w:rsidP="00865248">
            <w:pPr>
              <w:spacing w:after="0" w:line="240" w:lineRule="auto"/>
              <w:rPr>
                <w:rFonts w:eastAsia="Times New Roman"/>
                <w:b/>
                <w:bCs/>
                <w:i/>
                <w:iCs/>
                <w:snapToGrid/>
                <w:color w:val="000000"/>
                <w:kern w:val="0"/>
                <w:sz w:val="22"/>
                <w:lang w:val="en-US" w:eastAsia="en-US"/>
              </w:rPr>
            </w:pPr>
            <w:r w:rsidRPr="00865248">
              <w:rPr>
                <w:rFonts w:eastAsia="Times New Roman"/>
                <w:b/>
                <w:bCs/>
                <w:i/>
                <w:iCs/>
                <w:snapToGrid/>
                <w:color w:val="000000"/>
                <w:kern w:val="0"/>
                <w:sz w:val="22"/>
                <w:lang w:val="en-US" w:eastAsia="en-US"/>
              </w:rPr>
              <w:t>Proposal 9: For operation in NR-U-60, when LBT is used, clarify that for Alt 2 agreed in RAN1#106-e on the energy measurement in the 8us deferral period, the 5us observation slot is at the end of the 8us deferral period.</w:t>
            </w:r>
          </w:p>
        </w:tc>
      </w:tr>
      <w:tr w:rsidR="00865248" w:rsidRPr="00865248" w14:paraId="060F3106" w14:textId="77777777" w:rsidTr="00865248">
        <w:trPr>
          <w:trHeight w:val="560"/>
        </w:trPr>
        <w:tc>
          <w:tcPr>
            <w:tcW w:w="2065" w:type="dxa"/>
            <w:noWrap/>
            <w:hideMark/>
          </w:tcPr>
          <w:p w14:paraId="211213A5"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FUTUREWEI</w:t>
            </w:r>
          </w:p>
        </w:tc>
        <w:tc>
          <w:tcPr>
            <w:tcW w:w="7297" w:type="dxa"/>
            <w:hideMark/>
          </w:tcPr>
          <w:p w14:paraId="4D886ECB" w14:textId="77777777" w:rsidR="00865248" w:rsidRPr="00865248" w:rsidRDefault="00865248" w:rsidP="0086524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65248">
              <w:rPr>
                <w:rFonts w:eastAsia="Times New Roman"/>
                <w:b/>
                <w:bCs/>
                <w:snapToGrid/>
                <w:color w:val="000000"/>
                <w:kern w:val="0"/>
                <w:sz w:val="22"/>
                <w:lang w:val="en-US" w:eastAsia="en-US"/>
              </w:rPr>
              <w:t xml:space="preserve">Proposal 4: For energy measurement in 5us observation slot duration of the measurement within the 5us is left for implementation. </w:t>
            </w:r>
          </w:p>
        </w:tc>
      </w:tr>
      <w:tr w:rsidR="00865248" w:rsidRPr="00865248" w14:paraId="2EA068F1" w14:textId="77777777" w:rsidTr="00865248">
        <w:trPr>
          <w:trHeight w:val="540"/>
        </w:trPr>
        <w:tc>
          <w:tcPr>
            <w:tcW w:w="2065" w:type="dxa"/>
            <w:noWrap/>
            <w:hideMark/>
          </w:tcPr>
          <w:p w14:paraId="0FD86D67"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 xml:space="preserve">ZTE </w:t>
            </w:r>
            <w:proofErr w:type="spellStart"/>
            <w:r w:rsidRPr="00865248">
              <w:rPr>
                <w:rFonts w:ascii="Calibri" w:eastAsia="Times New Roman" w:hAnsi="Calibri" w:cs="Calibri"/>
                <w:snapToGrid/>
                <w:color w:val="000000"/>
                <w:kern w:val="0"/>
                <w:sz w:val="22"/>
                <w:lang w:val="en-US" w:eastAsia="en-US"/>
              </w:rPr>
              <w:t>Sanechips</w:t>
            </w:r>
            <w:proofErr w:type="spellEnd"/>
          </w:p>
        </w:tc>
        <w:tc>
          <w:tcPr>
            <w:tcW w:w="7297" w:type="dxa"/>
            <w:hideMark/>
          </w:tcPr>
          <w:p w14:paraId="7CE9C10F" w14:textId="77777777" w:rsidR="00865248" w:rsidRPr="00865248" w:rsidRDefault="00865248" w:rsidP="0086524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865248">
              <w:rPr>
                <w:rFonts w:eastAsia="Times New Roman"/>
                <w:b/>
                <w:bCs/>
                <w:snapToGrid/>
                <w:color w:val="000000"/>
                <w:kern w:val="0"/>
                <w:sz w:val="21"/>
                <w:szCs w:val="21"/>
                <w:lang w:val="en-US" w:eastAsia="zh-CN"/>
              </w:rPr>
              <w:t>Observation 8:</w:t>
            </w:r>
            <w:r w:rsidRPr="00865248">
              <w:rPr>
                <w:rFonts w:eastAsia="Times New Roman"/>
                <w:i/>
                <w:iCs/>
                <w:snapToGrid/>
                <w:color w:val="000000"/>
                <w:kern w:val="0"/>
                <w:sz w:val="21"/>
                <w:szCs w:val="21"/>
                <w:lang w:val="en-US" w:eastAsia="zh-CN"/>
              </w:rPr>
              <w:t xml:space="preserve"> For deferral period and 5us observation slot, the minimum duration of energy measurement can be configured as any integer value less than 3us.</w:t>
            </w:r>
          </w:p>
        </w:tc>
      </w:tr>
      <w:tr w:rsidR="00865248" w:rsidRPr="00865248" w14:paraId="44804E02" w14:textId="77777777" w:rsidTr="00865248">
        <w:trPr>
          <w:trHeight w:val="580"/>
        </w:trPr>
        <w:tc>
          <w:tcPr>
            <w:tcW w:w="2065" w:type="dxa"/>
            <w:noWrap/>
            <w:hideMark/>
          </w:tcPr>
          <w:p w14:paraId="5AE6AF34"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 xml:space="preserve">Nokia </w:t>
            </w:r>
            <w:proofErr w:type="spellStart"/>
            <w:r w:rsidRPr="00865248">
              <w:rPr>
                <w:rFonts w:ascii="Calibri" w:eastAsia="Times New Roman" w:hAnsi="Calibri" w:cs="Calibri"/>
                <w:snapToGrid/>
                <w:color w:val="000000"/>
                <w:kern w:val="0"/>
                <w:sz w:val="22"/>
                <w:lang w:val="en-US" w:eastAsia="en-US"/>
              </w:rPr>
              <w:t>Nokia</w:t>
            </w:r>
            <w:proofErr w:type="spellEnd"/>
            <w:r w:rsidRPr="00865248">
              <w:rPr>
                <w:rFonts w:ascii="Calibri" w:eastAsia="Times New Roman" w:hAnsi="Calibri" w:cs="Calibri"/>
                <w:snapToGrid/>
                <w:color w:val="000000"/>
                <w:kern w:val="0"/>
                <w:sz w:val="22"/>
                <w:lang w:val="en-US" w:eastAsia="en-US"/>
              </w:rPr>
              <w:t xml:space="preserve"> Shanghai Bell</w:t>
            </w:r>
          </w:p>
        </w:tc>
        <w:tc>
          <w:tcPr>
            <w:tcW w:w="7297" w:type="dxa"/>
            <w:hideMark/>
          </w:tcPr>
          <w:p w14:paraId="5EDC4CEF" w14:textId="77777777" w:rsidR="00865248" w:rsidRPr="00865248" w:rsidRDefault="00865248" w:rsidP="0086524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865248">
              <w:rPr>
                <w:rFonts w:ascii="Calibri" w:eastAsia="Times New Roman" w:hAnsi="Calibri" w:cs="Calibri"/>
                <w:b/>
                <w:bCs/>
                <w:i/>
                <w:iCs/>
                <w:snapToGrid/>
                <w:color w:val="000000"/>
                <w:kern w:val="0"/>
                <w:sz w:val="22"/>
                <w:lang w:val="en-US" w:eastAsia="en-US"/>
              </w:rPr>
              <w:t xml:space="preserve">Proposal 5: </w:t>
            </w:r>
            <w:r w:rsidRPr="00865248">
              <w:rPr>
                <w:rFonts w:ascii="Calibri" w:eastAsia="Times New Roman" w:hAnsi="Calibri" w:cs="Calibri"/>
                <w:i/>
                <w:iCs/>
                <w:snapToGrid/>
                <w:color w:val="000000"/>
                <w:kern w:val="0"/>
                <w:sz w:val="22"/>
                <w:lang w:val="en-US" w:eastAsia="en-US"/>
              </w:rPr>
              <w:t>Minimum duration for energy measurement during the 5 µs observation slot is not defined. LS is sent to RAN4 to consider defining a requirement on measurement or channel access accuracy.</w:t>
            </w:r>
          </w:p>
        </w:tc>
      </w:tr>
      <w:tr w:rsidR="00865248" w:rsidRPr="00865248" w14:paraId="5D3820CA" w14:textId="77777777" w:rsidTr="00F97435">
        <w:trPr>
          <w:trHeight w:val="1760"/>
        </w:trPr>
        <w:tc>
          <w:tcPr>
            <w:tcW w:w="2065" w:type="dxa"/>
            <w:noWrap/>
            <w:hideMark/>
          </w:tcPr>
          <w:p w14:paraId="093D6CC2"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Ericsson</w:t>
            </w:r>
          </w:p>
        </w:tc>
        <w:tc>
          <w:tcPr>
            <w:tcW w:w="7297" w:type="dxa"/>
            <w:hideMark/>
          </w:tcPr>
          <w:p w14:paraId="4B0163B4"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Observation 17 8us deferral period in IEEE 802.11ad and IEEE 802.11ay consists of the 5us observation slot at the end of the 8us period</w:t>
            </w:r>
          </w:p>
          <w:p w14:paraId="0F5AD65F"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Proposal 23 For energy measurement in 8 µs deferral period, 5us observation slot is located at the end of the 8us deferral period like IEEE 802.11ad/ay.</w:t>
            </w:r>
          </w:p>
          <w:p w14:paraId="148213A3" w14:textId="2ADEB628" w:rsidR="00865248" w:rsidRPr="00865248" w:rsidRDefault="00865248" w:rsidP="00865248">
            <w:pPr>
              <w:spacing w:after="0" w:line="240" w:lineRule="auto"/>
              <w:jc w:val="left"/>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Proposal 24 The minimum measurement duration X within a 5 µs observation slot can be left for implementation with the maximum value as 3µs</w:t>
            </w:r>
          </w:p>
        </w:tc>
      </w:tr>
      <w:tr w:rsidR="00865248" w:rsidRPr="00865248" w14:paraId="6606C15D" w14:textId="77777777" w:rsidTr="00865248">
        <w:trPr>
          <w:trHeight w:val="290"/>
        </w:trPr>
        <w:tc>
          <w:tcPr>
            <w:tcW w:w="2065" w:type="dxa"/>
            <w:noWrap/>
            <w:hideMark/>
          </w:tcPr>
          <w:p w14:paraId="34EBB72A"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Intel</w:t>
            </w:r>
          </w:p>
        </w:tc>
        <w:tc>
          <w:tcPr>
            <w:tcW w:w="7297" w:type="dxa"/>
            <w:hideMark/>
          </w:tcPr>
          <w:p w14:paraId="51DEA903" w14:textId="77777777" w:rsidR="00865248" w:rsidRPr="00865248" w:rsidRDefault="00865248" w:rsidP="0086524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865248">
              <w:rPr>
                <w:rFonts w:ascii="Calibri" w:eastAsia="Times New Roman" w:hAnsi="Calibri" w:cs="Calibri"/>
                <w:b/>
                <w:bCs/>
                <w:snapToGrid/>
                <w:color w:val="000000"/>
                <w:kern w:val="0"/>
                <w:sz w:val="22"/>
                <w:lang w:val="en-US" w:eastAsia="x-none"/>
              </w:rPr>
              <w:t>Proposal 1: Within a 5us or 8us observation window, a device must perform a measurement of the medium for at least 2us.</w:t>
            </w:r>
          </w:p>
        </w:tc>
      </w:tr>
      <w:tr w:rsidR="00865248" w:rsidRPr="00865248" w14:paraId="05E32F06" w14:textId="77777777" w:rsidTr="00865248">
        <w:trPr>
          <w:trHeight w:val="290"/>
        </w:trPr>
        <w:tc>
          <w:tcPr>
            <w:tcW w:w="2065" w:type="dxa"/>
            <w:noWrap/>
            <w:hideMark/>
          </w:tcPr>
          <w:p w14:paraId="2C34EE7E"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Qualcomm Incorporated</w:t>
            </w:r>
          </w:p>
        </w:tc>
        <w:tc>
          <w:tcPr>
            <w:tcW w:w="7297" w:type="dxa"/>
            <w:hideMark/>
          </w:tcPr>
          <w:p w14:paraId="05AE2C39" w14:textId="77777777" w:rsidR="00865248" w:rsidRPr="00865248" w:rsidRDefault="00865248" w:rsidP="0086524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65248">
              <w:rPr>
                <w:rFonts w:eastAsia="Times New Roman"/>
                <w:b/>
                <w:bCs/>
                <w:snapToGrid/>
                <w:color w:val="000000"/>
                <w:kern w:val="0"/>
                <w:szCs w:val="20"/>
                <w:lang w:eastAsia="en-US"/>
              </w:rPr>
              <w:t xml:space="preserve">Proposal 3: Minimum requirement for sensing for both 5us and 8us slots should be 1us irrespective of bandwidth. </w:t>
            </w:r>
          </w:p>
        </w:tc>
      </w:tr>
      <w:tr w:rsidR="00865248" w:rsidRPr="00865248" w14:paraId="3664684F" w14:textId="77777777" w:rsidTr="00865248">
        <w:trPr>
          <w:trHeight w:val="310"/>
        </w:trPr>
        <w:tc>
          <w:tcPr>
            <w:tcW w:w="2065" w:type="dxa"/>
            <w:noWrap/>
            <w:hideMark/>
          </w:tcPr>
          <w:p w14:paraId="778FA203"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865248">
              <w:rPr>
                <w:rFonts w:ascii="Calibri" w:eastAsia="Times New Roman" w:hAnsi="Calibri" w:cs="Calibri"/>
                <w:snapToGrid/>
                <w:color w:val="000000"/>
                <w:kern w:val="0"/>
                <w:sz w:val="22"/>
                <w:lang w:eastAsia="en-US"/>
              </w:rPr>
              <w:lastRenderedPageBreak/>
              <w:t>MediaTek Inc.</w:t>
            </w:r>
          </w:p>
        </w:tc>
        <w:tc>
          <w:tcPr>
            <w:tcW w:w="7297" w:type="dxa"/>
            <w:hideMark/>
          </w:tcPr>
          <w:p w14:paraId="5C474D11" w14:textId="77777777" w:rsidR="00865248" w:rsidRPr="00865248" w:rsidRDefault="00865248" w:rsidP="00865248">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eastAsia="en-US"/>
              </w:rPr>
            </w:pPr>
            <w:r w:rsidRPr="00865248">
              <w:rPr>
                <w:rFonts w:eastAsia="Times New Roman"/>
                <w:b/>
                <w:bCs/>
                <w:snapToGrid/>
                <w:color w:val="000000"/>
                <w:kern w:val="0"/>
                <w:sz w:val="24"/>
                <w:szCs w:val="24"/>
                <w:lang w:eastAsia="en-US"/>
              </w:rPr>
              <w:t>Proposal 1:</w:t>
            </w:r>
            <w:r w:rsidRPr="00865248">
              <w:rPr>
                <w:rFonts w:eastAsia="Times New Roman"/>
                <w:b/>
                <w:bCs/>
                <w:i/>
                <w:iCs/>
                <w:snapToGrid/>
                <w:color w:val="000000"/>
                <w:kern w:val="0"/>
                <w:sz w:val="24"/>
                <w:szCs w:val="24"/>
                <w:lang w:eastAsia="en-US"/>
              </w:rPr>
              <w:t xml:space="preserve"> </w:t>
            </w:r>
            <w:r w:rsidRPr="00865248">
              <w:rPr>
                <w:rFonts w:eastAsia="Times New Roman"/>
                <w:b/>
                <w:bCs/>
                <w:snapToGrid/>
                <w:color w:val="000000"/>
                <w:kern w:val="0"/>
                <w:sz w:val="24"/>
                <w:szCs w:val="24"/>
                <w:lang w:eastAsia="en-US"/>
              </w:rPr>
              <w:t>For sensing structure within a 8 us deferral period, support Alt 2.</w:t>
            </w:r>
          </w:p>
        </w:tc>
      </w:tr>
      <w:tr w:rsidR="00FF74CB" w:rsidRPr="00865248" w14:paraId="75CA527C" w14:textId="77777777" w:rsidTr="00F97435">
        <w:trPr>
          <w:trHeight w:val="690"/>
        </w:trPr>
        <w:tc>
          <w:tcPr>
            <w:tcW w:w="2065" w:type="dxa"/>
            <w:noWrap/>
            <w:hideMark/>
          </w:tcPr>
          <w:p w14:paraId="0EE4FF32" w14:textId="77777777" w:rsidR="00FF74CB" w:rsidRPr="00865248" w:rsidRDefault="00FF74CB"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OPPO</w:t>
            </w:r>
          </w:p>
        </w:tc>
        <w:tc>
          <w:tcPr>
            <w:tcW w:w="7297" w:type="dxa"/>
            <w:hideMark/>
          </w:tcPr>
          <w:p w14:paraId="30C90A5C" w14:textId="77777777" w:rsidR="00FF74CB" w:rsidRPr="00865248" w:rsidRDefault="00FF74CB" w:rsidP="0086524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65248">
              <w:rPr>
                <w:rFonts w:eastAsia="SimSun"/>
                <w:b/>
                <w:bCs/>
                <w:snapToGrid/>
                <w:color w:val="000000"/>
                <w:kern w:val="0"/>
                <w:szCs w:val="20"/>
                <w:lang w:val="en-US" w:eastAsia="zh-CN"/>
              </w:rPr>
              <w:t>Proposal 2: The location of the 5us observation slot within the 8us deferral period can be left for implementation.</w:t>
            </w:r>
          </w:p>
          <w:p w14:paraId="021EE1D5" w14:textId="2B9F3F58" w:rsidR="00FF74CB" w:rsidRPr="00865248" w:rsidRDefault="00FF74CB" w:rsidP="00865248">
            <w:pPr>
              <w:spacing w:after="0" w:line="240" w:lineRule="auto"/>
              <w:rPr>
                <w:rFonts w:eastAsia="Times New Roman"/>
                <w:b/>
                <w:bCs/>
                <w:snapToGrid/>
                <w:color w:val="000000"/>
                <w:kern w:val="0"/>
                <w:szCs w:val="20"/>
                <w:lang w:val="en-US" w:eastAsia="en-US"/>
              </w:rPr>
            </w:pPr>
            <w:r w:rsidRPr="00865248">
              <w:rPr>
                <w:rFonts w:eastAsia="SimSun"/>
                <w:b/>
                <w:bCs/>
                <w:snapToGrid/>
                <w:color w:val="000000"/>
                <w:kern w:val="0"/>
                <w:szCs w:val="20"/>
                <w:lang w:val="en-US" w:eastAsia="zh-CN"/>
              </w:rPr>
              <w:t>Proposal 3: A minimum measurement duration of 2us can be considered.</w:t>
            </w:r>
          </w:p>
        </w:tc>
      </w:tr>
      <w:tr w:rsidR="00865248" w:rsidRPr="00865248" w14:paraId="310BB3D0" w14:textId="77777777" w:rsidTr="00865248">
        <w:trPr>
          <w:trHeight w:val="290"/>
        </w:trPr>
        <w:tc>
          <w:tcPr>
            <w:tcW w:w="2065" w:type="dxa"/>
            <w:noWrap/>
            <w:hideMark/>
          </w:tcPr>
          <w:p w14:paraId="28491CAC" w14:textId="77777777" w:rsidR="00865248" w:rsidRPr="00865248" w:rsidRDefault="00865248" w:rsidP="0086524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65248">
              <w:rPr>
                <w:rFonts w:ascii="Calibri" w:eastAsia="Times New Roman" w:hAnsi="Calibri" w:cs="Calibri"/>
                <w:snapToGrid/>
                <w:color w:val="000000"/>
                <w:kern w:val="0"/>
                <w:sz w:val="22"/>
                <w:lang w:val="en-US" w:eastAsia="en-US"/>
              </w:rPr>
              <w:t>CAICT</w:t>
            </w:r>
          </w:p>
        </w:tc>
        <w:tc>
          <w:tcPr>
            <w:tcW w:w="7297" w:type="dxa"/>
            <w:hideMark/>
          </w:tcPr>
          <w:p w14:paraId="17DDBF97" w14:textId="77777777" w:rsidR="00865248" w:rsidRPr="00865248" w:rsidRDefault="00865248" w:rsidP="00865248">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865248">
              <w:rPr>
                <w:rFonts w:eastAsia="Times New Roman"/>
                <w:b/>
                <w:bCs/>
                <w:i/>
                <w:iCs/>
                <w:snapToGrid/>
                <w:color w:val="000000"/>
                <w:kern w:val="0"/>
                <w:sz w:val="21"/>
                <w:szCs w:val="21"/>
                <w:lang w:val="en-US" w:eastAsia="en-US"/>
              </w:rPr>
              <w:t>Proposal 1: X=2us could be considered as the minimum measurement duration for</w:t>
            </w:r>
            <w:r w:rsidRPr="00865248">
              <w:rPr>
                <w:rFonts w:eastAsia="Times New Roman"/>
                <w:snapToGrid/>
                <w:color w:val="000000"/>
                <w:kern w:val="0"/>
                <w:sz w:val="21"/>
                <w:szCs w:val="21"/>
                <w:lang w:val="en-US" w:eastAsia="en-US"/>
              </w:rPr>
              <w:t xml:space="preserve"> </w:t>
            </w:r>
            <w:r w:rsidRPr="00865248">
              <w:rPr>
                <w:rFonts w:eastAsia="Times New Roman"/>
                <w:b/>
                <w:bCs/>
                <w:i/>
                <w:iCs/>
                <w:snapToGrid/>
                <w:color w:val="000000"/>
                <w:kern w:val="0"/>
                <w:sz w:val="21"/>
                <w:szCs w:val="21"/>
                <w:lang w:val="en-US" w:eastAsia="en-US"/>
              </w:rPr>
              <w:t>energy measurement in 5us observation slot.</w:t>
            </w:r>
          </w:p>
        </w:tc>
      </w:tr>
    </w:tbl>
    <w:p w14:paraId="128E68AF" w14:textId="77777777" w:rsidR="00D83A31" w:rsidRDefault="00D83A31">
      <w:pPr>
        <w:rPr>
          <w:lang w:eastAsia="en-US"/>
        </w:rPr>
      </w:pPr>
    </w:p>
    <w:p w14:paraId="128E68B0" w14:textId="77777777" w:rsidR="00D83A31" w:rsidRDefault="004D7461">
      <w:pPr>
        <w:pStyle w:val="Heading3"/>
      </w:pPr>
      <w:r>
        <w:t>First round discussions</w:t>
      </w:r>
    </w:p>
    <w:p w14:paraId="0A987B8A" w14:textId="77777777" w:rsidR="00561C48" w:rsidRDefault="004D7461" w:rsidP="00E97B8F">
      <w:pPr>
        <w:pStyle w:val="discussionpoint"/>
      </w:pPr>
      <w:r>
        <w:t>Discussion</w:t>
      </w:r>
      <w:r w:rsidR="00802D4A">
        <w:t xml:space="preserve">: </w:t>
      </w:r>
      <w:r>
        <w:t xml:space="preserve"> 2.3.1-1</w:t>
      </w:r>
      <w:r w:rsidR="00802D4A">
        <w:t>:</w:t>
      </w:r>
      <w:r w:rsidR="00E97B8F">
        <w:t xml:space="preserve"> </w:t>
      </w:r>
      <w:r w:rsidR="00350574">
        <w:t xml:space="preserve"> </w:t>
      </w:r>
    </w:p>
    <w:p w14:paraId="0D36645D" w14:textId="34FDE073" w:rsidR="00E54574" w:rsidRDefault="00350574" w:rsidP="00561C48">
      <w:r>
        <w:t xml:space="preserve">On </w:t>
      </w:r>
      <w:r>
        <w:rPr>
          <w:snapToGrid/>
          <w:lang w:val="en-US"/>
        </w:rPr>
        <w:t>t</w:t>
      </w:r>
      <w:r w:rsidR="00E54574" w:rsidRPr="00E97B8F">
        <w:rPr>
          <w:snapToGrid/>
          <w:lang w:val="en-US"/>
        </w:rPr>
        <w:t xml:space="preserve">he minimum measurement duration X within a 5 µs observation slot </w:t>
      </w:r>
      <w:r>
        <w:rPr>
          <w:snapToGrid/>
          <w:lang w:val="en-US"/>
        </w:rPr>
        <w:t xml:space="preserve">the summary of positions is as follows. </w:t>
      </w:r>
    </w:p>
    <w:p w14:paraId="7AB4F9CE" w14:textId="2747A22B" w:rsidR="00E54574" w:rsidRDefault="00E54574" w:rsidP="003C2E16">
      <w:pPr>
        <w:pStyle w:val="ListParagraph"/>
        <w:numPr>
          <w:ilvl w:val="0"/>
          <w:numId w:val="17"/>
        </w:numPr>
      </w:pPr>
      <w:r>
        <w:t xml:space="preserve">Implementation: Ericsson, Apple, LGE, </w:t>
      </w:r>
      <w:proofErr w:type="spellStart"/>
      <w:r w:rsidRPr="003C2E16">
        <w:t>Transsion</w:t>
      </w:r>
      <w:proofErr w:type="spellEnd"/>
      <w:r w:rsidRPr="003C2E16">
        <w:t>, WILUS, Samsung</w:t>
      </w:r>
      <w:r>
        <w:t>, DCM, Charter</w:t>
      </w:r>
      <w:r w:rsidR="00411B7A">
        <w:t xml:space="preserve">, FW, </w:t>
      </w:r>
    </w:p>
    <w:p w14:paraId="1C57DCEF" w14:textId="1C3A2E44" w:rsidR="00E54574" w:rsidRDefault="00E54574" w:rsidP="003C2E16">
      <w:pPr>
        <w:pStyle w:val="ListParagraph"/>
        <w:numPr>
          <w:ilvl w:val="0"/>
          <w:numId w:val="17"/>
        </w:numPr>
      </w:pPr>
      <w:r>
        <w:t>Other :1 us (Qualcomm, CATT</w:t>
      </w:r>
      <w:r w:rsidR="00273AD5">
        <w:t>, Intel</w:t>
      </w:r>
      <w:r>
        <w:t>), 2us (OPPO, Intel</w:t>
      </w:r>
      <w:r w:rsidR="00274F2B">
        <w:t>, CAICT</w:t>
      </w:r>
      <w:r>
        <w:t>), 3us (</w:t>
      </w:r>
      <w:proofErr w:type="spellStart"/>
      <w:r w:rsidR="00F12199">
        <w:t>Spr</w:t>
      </w:r>
      <w:r>
        <w:t>eadtrum</w:t>
      </w:r>
      <w:proofErr w:type="spellEnd"/>
      <w:r>
        <w:t>, Lenovo</w:t>
      </w:r>
      <w:r w:rsidR="00391977">
        <w:t xml:space="preserve"> (also ok to config)</w:t>
      </w:r>
      <w:r>
        <w:t>), MTK</w:t>
      </w:r>
      <w:r w:rsidR="00F12199">
        <w:t>, max 3us (ZTE, HW)</w:t>
      </w:r>
    </w:p>
    <w:p w14:paraId="0F09E7E9" w14:textId="159D944A" w:rsidR="00303AFD" w:rsidRDefault="00E3746E" w:rsidP="003C2E16">
      <w:pPr>
        <w:pStyle w:val="ListParagraph"/>
        <w:numPr>
          <w:ilvl w:val="0"/>
          <w:numId w:val="17"/>
        </w:numPr>
      </w:pPr>
      <w:r>
        <w:t>RAN4: Nokia</w:t>
      </w:r>
    </w:p>
    <w:p w14:paraId="234C9952" w14:textId="101105F8" w:rsidR="00E70871" w:rsidRDefault="00802D4A" w:rsidP="00802D4A">
      <w:pPr>
        <w:jc w:val="left"/>
        <w:rPr>
          <w:rFonts w:eastAsia="Times New Roman"/>
        </w:rPr>
      </w:pPr>
      <w:r>
        <w:rPr>
          <w:rFonts w:eastAsia="Times New Roman"/>
        </w:rPr>
        <w:t xml:space="preserve">Please provide your views on minimum duration of measurement for observation interval. </w:t>
      </w:r>
    </w:p>
    <w:tbl>
      <w:tblPr>
        <w:tblStyle w:val="TableGrid"/>
        <w:tblW w:w="9362" w:type="dxa"/>
        <w:tblLayout w:type="fixed"/>
        <w:tblLook w:val="04A0" w:firstRow="1" w:lastRow="0" w:firstColumn="1" w:lastColumn="0" w:noHBand="0" w:noVBand="1"/>
      </w:tblPr>
      <w:tblGrid>
        <w:gridCol w:w="1525"/>
        <w:gridCol w:w="7837"/>
      </w:tblGrid>
      <w:tr w:rsidR="00E70871" w14:paraId="0BC64653" w14:textId="77777777" w:rsidTr="00F97435">
        <w:tc>
          <w:tcPr>
            <w:tcW w:w="1525" w:type="dxa"/>
          </w:tcPr>
          <w:p w14:paraId="13C96CC4" w14:textId="77777777" w:rsidR="00E70871" w:rsidRDefault="00E70871" w:rsidP="00F97435">
            <w:pPr>
              <w:rPr>
                <w:lang w:eastAsia="en-US"/>
              </w:rPr>
            </w:pPr>
            <w:r>
              <w:rPr>
                <w:lang w:eastAsia="en-US"/>
              </w:rPr>
              <w:t>Company</w:t>
            </w:r>
          </w:p>
        </w:tc>
        <w:tc>
          <w:tcPr>
            <w:tcW w:w="7837" w:type="dxa"/>
          </w:tcPr>
          <w:p w14:paraId="315E5A98" w14:textId="77777777" w:rsidR="00E70871" w:rsidRDefault="00E70871" w:rsidP="00F97435">
            <w:pPr>
              <w:rPr>
                <w:lang w:eastAsia="en-US"/>
              </w:rPr>
            </w:pPr>
            <w:r>
              <w:rPr>
                <w:lang w:eastAsia="en-US"/>
              </w:rPr>
              <w:t>View</w:t>
            </w:r>
          </w:p>
        </w:tc>
      </w:tr>
      <w:tr w:rsidR="00E70871" w14:paraId="7AA0506B" w14:textId="77777777" w:rsidTr="00F97435">
        <w:tc>
          <w:tcPr>
            <w:tcW w:w="1525" w:type="dxa"/>
          </w:tcPr>
          <w:p w14:paraId="50848E1B" w14:textId="710E2BF3" w:rsidR="00E70871" w:rsidRDefault="00D26FA4" w:rsidP="00F97435">
            <w:pPr>
              <w:rPr>
                <w:lang w:eastAsia="en-US"/>
              </w:rPr>
            </w:pPr>
            <w:r>
              <w:rPr>
                <w:lang w:eastAsia="en-US"/>
              </w:rPr>
              <w:t>Nokia, NSB</w:t>
            </w:r>
          </w:p>
        </w:tc>
        <w:tc>
          <w:tcPr>
            <w:tcW w:w="7837" w:type="dxa"/>
          </w:tcPr>
          <w:p w14:paraId="084C853E" w14:textId="1E8CF16B" w:rsidR="00E70871" w:rsidRDefault="003608B3" w:rsidP="00F97435">
            <w:pPr>
              <w:rPr>
                <w:lang w:eastAsia="en-US"/>
              </w:rPr>
            </w:pPr>
            <w:r>
              <w:rPr>
                <w:lang w:eastAsia="en-US"/>
              </w:rPr>
              <w:t>We are fine to leave this for im</w:t>
            </w:r>
            <w:r w:rsidR="00C77CA7">
              <w:rPr>
                <w:lang w:eastAsia="en-US"/>
              </w:rPr>
              <w:t>plementation</w:t>
            </w:r>
            <w:r w:rsidR="004D4B49">
              <w:rPr>
                <w:lang w:eastAsia="en-US"/>
              </w:rPr>
              <w:t xml:space="preserve">. RAN4 may further </w:t>
            </w:r>
            <w:r w:rsidR="00FB0203">
              <w:rPr>
                <w:lang w:eastAsia="en-US"/>
              </w:rPr>
              <w:t xml:space="preserve">decide </w:t>
            </w:r>
            <w:r w:rsidR="00E41E76">
              <w:rPr>
                <w:lang w:eastAsia="en-US"/>
              </w:rPr>
              <w:t xml:space="preserve">if </w:t>
            </w:r>
            <w:r w:rsidR="00295514">
              <w:rPr>
                <w:lang w:eastAsia="en-US"/>
              </w:rPr>
              <w:t>some restriction is defined for test purposes.</w:t>
            </w:r>
          </w:p>
        </w:tc>
      </w:tr>
      <w:tr w:rsidR="001D1897" w14:paraId="7BD86801" w14:textId="77777777" w:rsidTr="00F97435">
        <w:tc>
          <w:tcPr>
            <w:tcW w:w="1525" w:type="dxa"/>
          </w:tcPr>
          <w:p w14:paraId="7ECB092B" w14:textId="36F5E2D2" w:rsidR="001D1897" w:rsidRDefault="001D1897" w:rsidP="00F97435">
            <w:pPr>
              <w:rPr>
                <w:lang w:eastAsia="en-US"/>
              </w:rPr>
            </w:pPr>
            <w:proofErr w:type="spellStart"/>
            <w:r>
              <w:rPr>
                <w:lang w:eastAsia="en-US"/>
              </w:rPr>
              <w:t>Futurewei</w:t>
            </w:r>
            <w:proofErr w:type="spellEnd"/>
          </w:p>
        </w:tc>
        <w:tc>
          <w:tcPr>
            <w:tcW w:w="7837" w:type="dxa"/>
          </w:tcPr>
          <w:p w14:paraId="4E2BA7FD" w14:textId="151119C6" w:rsidR="001D1897" w:rsidRDefault="001D1897" w:rsidP="00F97435">
            <w:pPr>
              <w:rPr>
                <w:lang w:eastAsia="en-US"/>
              </w:rPr>
            </w:pPr>
            <w:r>
              <w:rPr>
                <w:lang w:eastAsia="en-US"/>
              </w:rPr>
              <w:t xml:space="preserve">We prefer to leave it to implementation. We are OK with a check by RAN4 on whether implementation meets required channel access accuracy.  </w:t>
            </w:r>
          </w:p>
        </w:tc>
      </w:tr>
      <w:tr w:rsidR="00CE6BE0" w14:paraId="054AC8D8" w14:textId="77777777" w:rsidTr="00CE6BE0">
        <w:tc>
          <w:tcPr>
            <w:tcW w:w="1525" w:type="dxa"/>
          </w:tcPr>
          <w:p w14:paraId="77BFE15E" w14:textId="77777777" w:rsidR="00CE6BE0" w:rsidRDefault="00CE6BE0" w:rsidP="001F41AD">
            <w:pPr>
              <w:rPr>
                <w:lang w:eastAsia="en-US"/>
              </w:rPr>
            </w:pPr>
            <w:r>
              <w:rPr>
                <w:lang w:eastAsia="en-US"/>
              </w:rPr>
              <w:t>Ericsson</w:t>
            </w:r>
          </w:p>
        </w:tc>
        <w:tc>
          <w:tcPr>
            <w:tcW w:w="7837" w:type="dxa"/>
          </w:tcPr>
          <w:p w14:paraId="1735C81D" w14:textId="77777777" w:rsidR="00CE6BE0" w:rsidRDefault="00CE6BE0" w:rsidP="001F41AD">
            <w:pPr>
              <w:rPr>
                <w:lang w:eastAsia="en-US"/>
              </w:rPr>
            </w:pPr>
            <w:r>
              <w:rPr>
                <w:lang w:eastAsia="en-US"/>
              </w:rPr>
              <w:t xml:space="preserve">Our view is accurately captured. </w:t>
            </w:r>
          </w:p>
        </w:tc>
      </w:tr>
      <w:tr w:rsidR="009D24F9" w14:paraId="09C8659C" w14:textId="77777777" w:rsidTr="00CE6BE0">
        <w:tc>
          <w:tcPr>
            <w:tcW w:w="1525" w:type="dxa"/>
          </w:tcPr>
          <w:p w14:paraId="1C447508" w14:textId="345B33B2" w:rsidR="009D24F9" w:rsidRDefault="009D24F9" w:rsidP="009D24F9">
            <w:pPr>
              <w:rPr>
                <w:lang w:eastAsia="en-US"/>
              </w:rPr>
            </w:pPr>
            <w:r>
              <w:rPr>
                <w:lang w:eastAsia="en-US"/>
              </w:rPr>
              <w:t>Lenovo, Motorola Mobility</w:t>
            </w:r>
          </w:p>
        </w:tc>
        <w:tc>
          <w:tcPr>
            <w:tcW w:w="7837" w:type="dxa"/>
          </w:tcPr>
          <w:p w14:paraId="094A7DCA" w14:textId="29DAFDEB" w:rsidR="009D24F9" w:rsidRDefault="009D24F9" w:rsidP="009D24F9">
            <w:pPr>
              <w:rPr>
                <w:lang w:eastAsia="en-US"/>
              </w:rPr>
            </w:pPr>
            <w:r>
              <w:rPr>
                <w:lang w:eastAsia="en-US"/>
              </w:rPr>
              <w:t>As captured, our preference is to support 3us as the minimum measurement duration within a 5us observation slot. However, we would also be okay to consider a configurable values.</w:t>
            </w:r>
          </w:p>
        </w:tc>
      </w:tr>
      <w:tr w:rsidR="00540153" w14:paraId="4E545A0F" w14:textId="77777777" w:rsidTr="00CE6BE0">
        <w:tc>
          <w:tcPr>
            <w:tcW w:w="1525" w:type="dxa"/>
          </w:tcPr>
          <w:p w14:paraId="3F8D825E" w14:textId="29A4D387" w:rsidR="00540153" w:rsidRDefault="00540153" w:rsidP="00540153">
            <w:pPr>
              <w:rPr>
                <w:lang w:eastAsia="en-US"/>
              </w:rPr>
            </w:pPr>
            <w:r>
              <w:rPr>
                <w:lang w:eastAsia="en-US"/>
              </w:rPr>
              <w:t>Intel</w:t>
            </w:r>
          </w:p>
        </w:tc>
        <w:tc>
          <w:tcPr>
            <w:tcW w:w="7837" w:type="dxa"/>
          </w:tcPr>
          <w:p w14:paraId="32CF1B3A" w14:textId="3353A04F" w:rsidR="00540153" w:rsidRDefault="00540153" w:rsidP="00540153">
            <w:pPr>
              <w:rPr>
                <w:lang w:eastAsia="en-US"/>
              </w:rPr>
            </w:pPr>
            <w:r>
              <w:rPr>
                <w:lang w:eastAsia="en-US"/>
              </w:rPr>
              <w:t>We strongly prefer to set a reasonable lower bound for the measurement window in order to ensure a device would perform a proper sensing of the media, and for the exact value we are open to discuss, while we believe that a good compromise may be to set a minimum to either 1us or 2us.</w:t>
            </w:r>
          </w:p>
        </w:tc>
      </w:tr>
    </w:tbl>
    <w:p w14:paraId="733A2236" w14:textId="77777777" w:rsidR="00E70871" w:rsidRDefault="00E70871" w:rsidP="00E70871">
      <w:pPr>
        <w:rPr>
          <w:rFonts w:eastAsia="Times New Roman"/>
        </w:rPr>
      </w:pPr>
    </w:p>
    <w:p w14:paraId="128E6963" w14:textId="77777777" w:rsidR="00D83A31" w:rsidRDefault="004D7461">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D83A31" w14:paraId="128E6973" w14:textId="77777777">
        <w:tc>
          <w:tcPr>
            <w:tcW w:w="9362" w:type="dxa"/>
          </w:tcPr>
          <w:p w14:paraId="128E6964" w14:textId="77777777" w:rsidR="00D83A31" w:rsidRDefault="004D7461">
            <w:pPr>
              <w:rPr>
                <w:snapToGrid/>
                <w:lang w:eastAsia="zh-CN"/>
              </w:rPr>
            </w:pPr>
            <w:r>
              <w:rPr>
                <w:highlight w:val="green"/>
                <w:lang w:eastAsia="zh-CN"/>
              </w:rPr>
              <w:t>Agreement:</w:t>
            </w:r>
          </w:p>
          <w:p w14:paraId="128E6965" w14:textId="77777777" w:rsidR="00D83A31" w:rsidRDefault="004D7461">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128E6966" w14:textId="77777777" w:rsidR="00D83A31" w:rsidRDefault="004D7461">
            <w:pPr>
              <w:pStyle w:val="ListParagraph"/>
              <w:numPr>
                <w:ilvl w:val="0"/>
                <w:numId w:val="28"/>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128E6967" w14:textId="77777777" w:rsidR="00D83A31" w:rsidRDefault="004D7461">
            <w:pPr>
              <w:pStyle w:val="ListParagraph"/>
              <w:numPr>
                <w:ilvl w:val="0"/>
                <w:numId w:val="28"/>
              </w:numPr>
              <w:kinsoku/>
              <w:adjustRightInd/>
              <w:snapToGrid w:val="0"/>
              <w:spacing w:after="0" w:line="252" w:lineRule="auto"/>
              <w:textAlignment w:val="auto"/>
              <w:rPr>
                <w:rFonts w:eastAsia="Calibri"/>
                <w:szCs w:val="20"/>
              </w:rPr>
            </w:pPr>
            <w:r>
              <w:rPr>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28E6968" w14:textId="77777777" w:rsidR="00D83A31" w:rsidRDefault="004D7461">
            <w:pPr>
              <w:pStyle w:val="ListParagraph"/>
              <w:numPr>
                <w:ilvl w:val="1"/>
                <w:numId w:val="28"/>
              </w:numPr>
              <w:snapToGrid w:val="0"/>
              <w:spacing w:line="256" w:lineRule="auto"/>
              <w:textAlignment w:val="auto"/>
            </w:pPr>
            <w:r>
              <w:t xml:space="preserve">The Cat 2 LBT uses the same sensing structure as the 8 us initial deferral period as in </w:t>
            </w:r>
            <w:proofErr w:type="spellStart"/>
            <w:r>
              <w:t>eCCA</w:t>
            </w:r>
            <w:proofErr w:type="spellEnd"/>
          </w:p>
          <w:p w14:paraId="128E6969" w14:textId="77777777" w:rsidR="00D83A31" w:rsidRDefault="004D7461">
            <w:pPr>
              <w:pStyle w:val="ListParagraph"/>
              <w:numPr>
                <w:ilvl w:val="1"/>
                <w:numId w:val="28"/>
              </w:numPr>
              <w:snapToGrid w:val="0"/>
              <w:spacing w:line="256" w:lineRule="auto"/>
              <w:textAlignment w:val="auto"/>
            </w:pPr>
            <w:r>
              <w:t xml:space="preserve">Further </w:t>
            </w:r>
            <w:proofErr w:type="spellStart"/>
            <w:r>
              <w:t>downselect</w:t>
            </w:r>
            <w:proofErr w:type="spellEnd"/>
            <w:r>
              <w:t xml:space="preserve"> between the following options:</w:t>
            </w:r>
          </w:p>
          <w:p w14:paraId="128E696A"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1: Y=8 us (motivated by need to operate in all regions)</w:t>
            </w:r>
          </w:p>
          <w:p w14:paraId="128E696B"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2: Y=a multiple number of OFDM symbols</w:t>
            </w:r>
          </w:p>
          <w:p w14:paraId="128E696C"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128E696D" w14:textId="77777777" w:rsidR="00D83A31" w:rsidRDefault="004D7461">
            <w:pPr>
              <w:widowControl/>
              <w:numPr>
                <w:ilvl w:val="1"/>
                <w:numId w:val="28"/>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128E696E" w14:textId="77777777" w:rsidR="00D83A31" w:rsidRDefault="004D7461">
            <w:pPr>
              <w:widowControl/>
              <w:numPr>
                <w:ilvl w:val="0"/>
                <w:numId w:val="28"/>
              </w:numPr>
              <w:kinsoku/>
              <w:overflowPunct/>
              <w:autoSpaceDE/>
              <w:adjustRightInd/>
              <w:snapToGrid w:val="0"/>
              <w:spacing w:after="0" w:line="252" w:lineRule="auto"/>
              <w:jc w:val="left"/>
              <w:textAlignment w:val="auto"/>
              <w:rPr>
                <w:rFonts w:eastAsia="Calibri"/>
                <w:szCs w:val="20"/>
              </w:rPr>
            </w:pPr>
            <w:r>
              <w:rPr>
                <w:rFonts w:eastAsia="Calibri"/>
                <w:szCs w:val="20"/>
              </w:rPr>
              <w:lastRenderedPageBreak/>
              <w:t>The usage of the two alternatives is a gNB choice and depends at least on local regulations.</w:t>
            </w:r>
          </w:p>
          <w:p w14:paraId="128E696F" w14:textId="77777777" w:rsidR="00D83A31" w:rsidRDefault="004D7461">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128E6970" w14:textId="77777777" w:rsidR="00D83A31" w:rsidRDefault="004D7461">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128E6971" w14:textId="77777777" w:rsidR="00D83A31" w:rsidRDefault="004D7461">
            <w:pPr>
              <w:spacing w:line="252" w:lineRule="auto"/>
              <w:rPr>
                <w:rFonts w:eastAsia="Calibri"/>
                <w:szCs w:val="20"/>
              </w:rPr>
            </w:pPr>
            <w:r>
              <w:rPr>
                <w:rFonts w:eastAsia="Calibri"/>
                <w:szCs w:val="20"/>
              </w:rPr>
              <w:t>Note: Other use cases of Cat 2 LBT will be separately discussed</w:t>
            </w:r>
          </w:p>
          <w:p w14:paraId="128E6972" w14:textId="77777777" w:rsidR="00D83A31" w:rsidRDefault="00D83A31">
            <w:pPr>
              <w:rPr>
                <w:lang w:eastAsia="en-US"/>
              </w:rPr>
            </w:pPr>
          </w:p>
        </w:tc>
      </w:tr>
    </w:tbl>
    <w:p w14:paraId="128E6974" w14:textId="77777777" w:rsidR="00D83A31" w:rsidRDefault="00D83A31">
      <w:pPr>
        <w:rPr>
          <w:lang w:eastAsia="en-US"/>
        </w:rPr>
      </w:pPr>
    </w:p>
    <w:p w14:paraId="34C8FB78" w14:textId="77777777" w:rsidR="00F95335" w:rsidRDefault="00F95335">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977" w14:textId="77777777" w:rsidTr="00877F88">
        <w:tc>
          <w:tcPr>
            <w:tcW w:w="2604" w:type="dxa"/>
          </w:tcPr>
          <w:p w14:paraId="128E6975" w14:textId="3B4AFA3E" w:rsidR="00D83A31" w:rsidRDefault="004D7461">
            <w:pPr>
              <w:rPr>
                <w:szCs w:val="20"/>
                <w:lang w:eastAsia="en-US"/>
              </w:rPr>
            </w:pPr>
            <w:r>
              <w:rPr>
                <w:szCs w:val="20"/>
                <w:lang w:eastAsia="en-US"/>
              </w:rPr>
              <w:t>Company</w:t>
            </w:r>
          </w:p>
        </w:tc>
        <w:tc>
          <w:tcPr>
            <w:tcW w:w="6758" w:type="dxa"/>
          </w:tcPr>
          <w:p w14:paraId="128E6976" w14:textId="77777777" w:rsidR="00D83A31" w:rsidRDefault="004D7461">
            <w:pPr>
              <w:rPr>
                <w:szCs w:val="20"/>
                <w:lang w:eastAsia="en-US"/>
              </w:rPr>
            </w:pPr>
            <w:r>
              <w:rPr>
                <w:bCs/>
                <w:szCs w:val="20"/>
              </w:rPr>
              <w:t>Key Proposals/Observations/Positions</w:t>
            </w:r>
          </w:p>
        </w:tc>
      </w:tr>
      <w:tr w:rsidR="00FF51AC" w:rsidRPr="00877F88" w14:paraId="271E451B" w14:textId="77777777" w:rsidTr="00F97435">
        <w:trPr>
          <w:trHeight w:val="3289"/>
        </w:trPr>
        <w:tc>
          <w:tcPr>
            <w:tcW w:w="2604" w:type="dxa"/>
            <w:noWrap/>
            <w:hideMark/>
          </w:tcPr>
          <w:p w14:paraId="7D917B17"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 xml:space="preserve">Huawei </w:t>
            </w:r>
            <w:proofErr w:type="spellStart"/>
            <w:r w:rsidRPr="00877F88">
              <w:rPr>
                <w:rFonts w:ascii="Calibri" w:eastAsia="Times New Roman" w:hAnsi="Calibri" w:cs="Calibri"/>
                <w:snapToGrid/>
                <w:color w:val="000000"/>
                <w:kern w:val="0"/>
                <w:sz w:val="22"/>
                <w:lang w:val="en-US" w:eastAsia="en-US"/>
              </w:rPr>
              <w:t>HiSilicon</w:t>
            </w:r>
            <w:proofErr w:type="spellEnd"/>
          </w:p>
        </w:tc>
        <w:tc>
          <w:tcPr>
            <w:tcW w:w="6758" w:type="dxa"/>
            <w:hideMark/>
          </w:tcPr>
          <w:p w14:paraId="04F734B0"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877F88">
              <w:rPr>
                <w:rFonts w:eastAsia="Times New Roman"/>
                <w:b/>
                <w:bCs/>
                <w:i/>
                <w:iCs/>
                <w:snapToGrid/>
                <w:color w:val="000000"/>
                <w:kern w:val="0"/>
                <w:sz w:val="22"/>
                <w:lang w:val="en-US" w:eastAsia="en-US"/>
              </w:rPr>
              <w:t>Proposal 19: For COT sharing without LBT in NR-U-60, support Option 2 for defining the maximum gap Y within which a transmission from a responding device occurs without LBT(Y=a multiple number of OFDM symbols).</w:t>
            </w:r>
          </w:p>
          <w:p w14:paraId="1AACF505"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877F88">
              <w:rPr>
                <w:rFonts w:eastAsia="Times New Roman"/>
                <w:snapToGrid/>
                <w:color w:val="000000"/>
                <w:kern w:val="0"/>
                <w:sz w:val="22"/>
                <w:lang w:val="en-US" w:eastAsia="en-US"/>
              </w:rPr>
              <w:t>-</w:t>
            </w:r>
            <w:r w:rsidRPr="00877F88">
              <w:rPr>
                <w:rFonts w:eastAsia="Times New Roman"/>
                <w:snapToGrid/>
                <w:color w:val="000000"/>
                <w:kern w:val="0"/>
                <w:sz w:val="14"/>
                <w:szCs w:val="14"/>
                <w:lang w:val="en-US" w:eastAsia="en-US"/>
              </w:rPr>
              <w:t xml:space="preserve">        </w:t>
            </w:r>
            <w:r w:rsidRPr="00877F88">
              <w:rPr>
                <w:rFonts w:eastAsia="Times New Roman"/>
                <w:b/>
                <w:bCs/>
                <w:i/>
                <w:iCs/>
                <w:snapToGrid/>
                <w:color w:val="000000"/>
                <w:kern w:val="0"/>
                <w:sz w:val="22"/>
                <w:lang w:val="en-US" w:eastAsia="en-US"/>
              </w:rPr>
              <w:t>The value(s) of Y should be specified</w:t>
            </w:r>
          </w:p>
          <w:p w14:paraId="78407351"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877F88">
              <w:rPr>
                <w:rFonts w:eastAsia="Times New Roman"/>
                <w:b/>
                <w:bCs/>
                <w:i/>
                <w:iCs/>
                <w:snapToGrid/>
                <w:color w:val="000000"/>
                <w:kern w:val="0"/>
                <w:sz w:val="22"/>
                <w:lang w:val="en-US" w:eastAsia="en-US"/>
              </w:rPr>
              <w:t>Proposal 21: For operation in a cell with shared spectrum access in FR2-2,</w:t>
            </w:r>
            <w:r w:rsidRPr="00877F88">
              <w:rPr>
                <w:rFonts w:eastAsia="Times New Roman"/>
                <w:snapToGrid/>
                <w:color w:val="000000"/>
                <w:kern w:val="0"/>
                <w:sz w:val="22"/>
                <w:lang w:val="en-US" w:eastAsia="en-US"/>
              </w:rPr>
              <w:t xml:space="preserve"> </w:t>
            </w:r>
            <w:r w:rsidRPr="00877F88">
              <w:rPr>
                <w:rFonts w:eastAsia="Times New Roman"/>
                <w:b/>
                <w:bCs/>
                <w:i/>
                <w:iCs/>
                <w:snapToGrid/>
                <w:color w:val="000000"/>
                <w:kern w:val="0"/>
                <w:sz w:val="22"/>
                <w:lang w:val="en-US" w:eastAsia="en-US"/>
              </w:rPr>
              <w:t xml:space="preserve">the </w:t>
            </w:r>
            <w:proofErr w:type="spellStart"/>
            <w:r w:rsidRPr="00877F88">
              <w:rPr>
                <w:rFonts w:eastAsia="Times New Roman"/>
                <w:b/>
                <w:bCs/>
                <w:i/>
                <w:iCs/>
                <w:snapToGrid/>
                <w:color w:val="000000"/>
                <w:kern w:val="0"/>
                <w:sz w:val="22"/>
                <w:lang w:val="en-US" w:eastAsia="en-US"/>
              </w:rPr>
              <w:t>ChannelAccess</w:t>
            </w:r>
            <w:proofErr w:type="spellEnd"/>
            <w:r w:rsidRPr="00877F88">
              <w:rPr>
                <w:rFonts w:eastAsia="Times New Roman"/>
                <w:b/>
                <w:bCs/>
                <w:i/>
                <w:iCs/>
                <w:snapToGrid/>
                <w:color w:val="000000"/>
                <w:kern w:val="0"/>
                <w:sz w:val="22"/>
                <w:lang w:val="en-US" w:eastAsia="en-US"/>
              </w:rPr>
              <w:t xml:space="preserve"> field size in the non-fallback DCI formats 0_1/1_1/0_2/1_2 is configurable to 0, 1 or 2 bits based on the number of entries configured in the corresponding table of channel access types; and 0 bit otherwise.</w:t>
            </w:r>
          </w:p>
          <w:p w14:paraId="512C2F45" w14:textId="5B94D499" w:rsidR="00FF51AC" w:rsidRPr="00877F88" w:rsidRDefault="00FF51AC" w:rsidP="00877F88">
            <w:pPr>
              <w:spacing w:after="0" w:line="240" w:lineRule="auto"/>
              <w:rPr>
                <w:rFonts w:eastAsia="Times New Roman"/>
                <w:b/>
                <w:bCs/>
                <w:i/>
                <w:iCs/>
                <w:snapToGrid/>
                <w:color w:val="000000"/>
                <w:kern w:val="0"/>
                <w:sz w:val="22"/>
                <w:lang w:val="en-US" w:eastAsia="en-US"/>
              </w:rPr>
            </w:pPr>
            <w:r w:rsidRPr="00877F88">
              <w:rPr>
                <w:rFonts w:eastAsia="Times New Roman"/>
                <w:b/>
                <w:bCs/>
                <w:i/>
                <w:iCs/>
                <w:snapToGrid/>
                <w:color w:val="000000"/>
                <w:kern w:val="0"/>
                <w:sz w:val="22"/>
                <w:lang w:val="en-US" w:eastAsia="en-US"/>
              </w:rPr>
              <w:t>Proposal 22: For operation in a cell with shared spectrum access in FR2-2,</w:t>
            </w:r>
            <w:r w:rsidRPr="00877F88">
              <w:rPr>
                <w:rFonts w:eastAsia="Times New Roman"/>
                <w:snapToGrid/>
                <w:color w:val="000000"/>
                <w:kern w:val="0"/>
                <w:sz w:val="22"/>
                <w:lang w:val="en-US" w:eastAsia="en-US"/>
              </w:rPr>
              <w:t xml:space="preserve"> </w:t>
            </w:r>
            <w:r w:rsidRPr="00877F88">
              <w:rPr>
                <w:rFonts w:eastAsia="Times New Roman"/>
                <w:b/>
                <w:bCs/>
                <w:i/>
                <w:iCs/>
                <w:snapToGrid/>
                <w:color w:val="000000"/>
                <w:kern w:val="0"/>
                <w:sz w:val="22"/>
                <w:lang w:val="en-US" w:eastAsia="en-US"/>
              </w:rPr>
              <w:t xml:space="preserve">the </w:t>
            </w:r>
            <w:proofErr w:type="spellStart"/>
            <w:r w:rsidRPr="00877F88">
              <w:rPr>
                <w:rFonts w:eastAsia="Times New Roman"/>
                <w:b/>
                <w:bCs/>
                <w:i/>
                <w:iCs/>
                <w:snapToGrid/>
                <w:color w:val="000000"/>
                <w:kern w:val="0"/>
                <w:sz w:val="22"/>
                <w:lang w:val="en-US" w:eastAsia="en-US"/>
              </w:rPr>
              <w:t>ChannelAccess</w:t>
            </w:r>
            <w:proofErr w:type="spellEnd"/>
            <w:r w:rsidRPr="00877F88">
              <w:rPr>
                <w:rFonts w:eastAsia="Times New Roman"/>
                <w:b/>
                <w:bCs/>
                <w:i/>
                <w:iCs/>
                <w:snapToGrid/>
                <w:color w:val="000000"/>
                <w:kern w:val="0"/>
                <w:sz w:val="22"/>
                <w:lang w:val="en-US" w:eastAsia="en-US"/>
              </w:rPr>
              <w:t xml:space="preserve"> field size in fallback DCI formats 0_0/1_0 is 2 bits; and 0 bit otherwise.</w:t>
            </w:r>
          </w:p>
        </w:tc>
      </w:tr>
      <w:tr w:rsidR="00FF51AC" w:rsidRPr="00877F88" w14:paraId="0F302C68" w14:textId="77777777" w:rsidTr="00F97435">
        <w:trPr>
          <w:trHeight w:val="2799"/>
        </w:trPr>
        <w:tc>
          <w:tcPr>
            <w:tcW w:w="2604" w:type="dxa"/>
            <w:noWrap/>
            <w:hideMark/>
          </w:tcPr>
          <w:p w14:paraId="6A66C7F3" w14:textId="77777777" w:rsidR="00FF51AC"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FUTUREWEI</w:t>
            </w:r>
          </w:p>
          <w:p w14:paraId="3F77ED17" w14:textId="0E3A3743"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6758" w:type="dxa"/>
            <w:hideMark/>
          </w:tcPr>
          <w:p w14:paraId="5BD8F6E1"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77F88">
              <w:rPr>
                <w:rFonts w:eastAsia="Times New Roman"/>
                <w:b/>
                <w:bCs/>
                <w:snapToGrid/>
                <w:color w:val="000000"/>
                <w:kern w:val="0"/>
                <w:sz w:val="22"/>
                <w:lang w:val="en-US" w:eastAsia="en-US"/>
              </w:rPr>
              <w:t xml:space="preserve">Proposal 6: On the gap Y for Cat 2 LBT when COT Sharing is applied, gNB determines Y and the UE does not need to know the value for Y. The UE will follow DCI to determine if Cat 2 LBT is to be performed. </w:t>
            </w:r>
          </w:p>
          <w:p w14:paraId="2D83F1D4"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877F88">
              <w:rPr>
                <w:rFonts w:eastAsia="Times New Roman"/>
                <w:b/>
                <w:bCs/>
                <w:snapToGrid/>
                <w:color w:val="000000"/>
                <w:kern w:val="0"/>
                <w:sz w:val="22"/>
                <w:lang w:val="en-US" w:eastAsia="en-US"/>
              </w:rPr>
              <w:t>Proposal 7: Define a maximum gap Y, such that a later transmission from an initiating node can share the COT without LBT only if the later transmission starts within Y from the end of the earlier transmission from the initiating node or a responding node. If the later transmission starts after Y from the end of the earlier transmission, a one-shot LBT is needed to share the COT:</w:t>
            </w:r>
          </w:p>
          <w:p w14:paraId="76CF7108" w14:textId="39E10E8F" w:rsidR="00FF51AC" w:rsidRPr="00877F88" w:rsidRDefault="00FF51AC" w:rsidP="00877F88">
            <w:pPr>
              <w:spacing w:after="0" w:line="240" w:lineRule="auto"/>
              <w:jc w:val="left"/>
              <w:rPr>
                <w:rFonts w:eastAsia="Times New Roman"/>
                <w:b/>
                <w:bCs/>
                <w:snapToGrid/>
                <w:color w:val="000000"/>
                <w:kern w:val="0"/>
                <w:sz w:val="22"/>
                <w:lang w:val="en-US" w:eastAsia="en-US"/>
              </w:rPr>
            </w:pPr>
            <w:r w:rsidRPr="00877F88">
              <w:rPr>
                <w:rFonts w:ascii="Symbol" w:eastAsia="Times New Roman" w:hAnsi="Symbol" w:cs="Calibri"/>
                <w:snapToGrid/>
                <w:color w:val="000000"/>
                <w:kern w:val="0"/>
                <w:sz w:val="22"/>
                <w:lang w:eastAsia="en-US"/>
              </w:rPr>
              <w:t>·</w:t>
            </w:r>
            <w:r w:rsidRPr="00877F88">
              <w:rPr>
                <w:rFonts w:eastAsia="Times New Roman"/>
                <w:snapToGrid/>
                <w:color w:val="000000"/>
                <w:kern w:val="0"/>
                <w:sz w:val="14"/>
                <w:szCs w:val="14"/>
                <w:lang w:eastAsia="en-US"/>
              </w:rPr>
              <w:t xml:space="preserve">        </w:t>
            </w:r>
            <w:r w:rsidRPr="00877F88">
              <w:rPr>
                <w:rFonts w:eastAsia="Times New Roman"/>
                <w:b/>
                <w:bCs/>
                <w:snapToGrid/>
                <w:color w:val="000000"/>
                <w:kern w:val="0"/>
                <w:sz w:val="22"/>
                <w:lang w:eastAsia="en-US"/>
              </w:rPr>
              <w:t>FFS: Specific value of Y.</w:t>
            </w:r>
          </w:p>
        </w:tc>
      </w:tr>
      <w:tr w:rsidR="00877F88" w:rsidRPr="00877F88" w14:paraId="428F340A" w14:textId="77777777" w:rsidTr="00877F88">
        <w:trPr>
          <w:trHeight w:val="540"/>
        </w:trPr>
        <w:tc>
          <w:tcPr>
            <w:tcW w:w="2604" w:type="dxa"/>
            <w:noWrap/>
            <w:hideMark/>
          </w:tcPr>
          <w:p w14:paraId="6CDFBD20" w14:textId="77777777" w:rsidR="00877F88" w:rsidRPr="00877F88" w:rsidRDefault="00877F88"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 xml:space="preserve">ZTE </w:t>
            </w:r>
            <w:proofErr w:type="spellStart"/>
            <w:r w:rsidRPr="00877F88">
              <w:rPr>
                <w:rFonts w:ascii="Calibri" w:eastAsia="Times New Roman" w:hAnsi="Calibri" w:cs="Calibri"/>
                <w:snapToGrid/>
                <w:color w:val="000000"/>
                <w:kern w:val="0"/>
                <w:sz w:val="22"/>
                <w:lang w:val="en-US" w:eastAsia="en-US"/>
              </w:rPr>
              <w:t>Sanechips</w:t>
            </w:r>
            <w:proofErr w:type="spellEnd"/>
          </w:p>
        </w:tc>
        <w:tc>
          <w:tcPr>
            <w:tcW w:w="6758" w:type="dxa"/>
            <w:hideMark/>
          </w:tcPr>
          <w:p w14:paraId="5E6778B9" w14:textId="77777777" w:rsidR="00877F88" w:rsidRPr="00877F88" w:rsidRDefault="00877F88" w:rsidP="00877F8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877F88">
              <w:rPr>
                <w:rFonts w:eastAsia="Times New Roman"/>
                <w:b/>
                <w:bCs/>
                <w:snapToGrid/>
                <w:color w:val="000000"/>
                <w:kern w:val="0"/>
                <w:sz w:val="21"/>
                <w:szCs w:val="21"/>
                <w:lang w:eastAsia="en-US"/>
              </w:rPr>
              <w:t>Proposal 17:</w:t>
            </w:r>
            <w:r w:rsidRPr="00877F88">
              <w:rPr>
                <w:rFonts w:eastAsia="Times New Roman"/>
                <w:i/>
                <w:iCs/>
                <w:snapToGrid/>
                <w:color w:val="000000"/>
                <w:kern w:val="0"/>
                <w:sz w:val="21"/>
                <w:szCs w:val="21"/>
                <w:lang w:eastAsia="en-US"/>
              </w:rPr>
              <w:t xml:space="preserve"> For the maximum gap Y, similar rule as specified in LTE-LAA can be reused, such as Option1 that “Y=8 us (motivated by need to operate in all regions)” that is at least equal to the duration of Cat2 LBT.</w:t>
            </w:r>
          </w:p>
        </w:tc>
      </w:tr>
      <w:tr w:rsidR="00FF51AC" w:rsidRPr="00877F88" w14:paraId="13440B2B" w14:textId="77777777" w:rsidTr="00F97435">
        <w:trPr>
          <w:trHeight w:val="1343"/>
        </w:trPr>
        <w:tc>
          <w:tcPr>
            <w:tcW w:w="2604" w:type="dxa"/>
            <w:noWrap/>
            <w:hideMark/>
          </w:tcPr>
          <w:p w14:paraId="0ACC2D84"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 xml:space="preserve">Nokia </w:t>
            </w:r>
            <w:proofErr w:type="spellStart"/>
            <w:r w:rsidRPr="00877F88">
              <w:rPr>
                <w:rFonts w:ascii="Calibri" w:eastAsia="Times New Roman" w:hAnsi="Calibri" w:cs="Calibri"/>
                <w:snapToGrid/>
                <w:color w:val="000000"/>
                <w:kern w:val="0"/>
                <w:sz w:val="22"/>
                <w:lang w:val="en-US" w:eastAsia="en-US"/>
              </w:rPr>
              <w:t>Nokia</w:t>
            </w:r>
            <w:proofErr w:type="spellEnd"/>
            <w:r w:rsidRPr="00877F88">
              <w:rPr>
                <w:rFonts w:ascii="Calibri" w:eastAsia="Times New Roman" w:hAnsi="Calibri" w:cs="Calibri"/>
                <w:snapToGrid/>
                <w:color w:val="000000"/>
                <w:kern w:val="0"/>
                <w:sz w:val="22"/>
                <w:lang w:val="en-US" w:eastAsia="en-US"/>
              </w:rPr>
              <w:t xml:space="preserve"> Shanghai Bell</w:t>
            </w:r>
          </w:p>
        </w:tc>
        <w:tc>
          <w:tcPr>
            <w:tcW w:w="6758" w:type="dxa"/>
            <w:hideMark/>
          </w:tcPr>
          <w:p w14:paraId="075611F4" w14:textId="77777777" w:rsidR="00FF51AC" w:rsidRPr="00877F88" w:rsidRDefault="00FF51AC" w:rsidP="00877F8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877F88">
              <w:rPr>
                <w:rFonts w:ascii="Calibri" w:eastAsia="Times New Roman" w:hAnsi="Calibri" w:cs="Calibri"/>
                <w:b/>
                <w:bCs/>
                <w:i/>
                <w:iCs/>
                <w:snapToGrid/>
                <w:color w:val="000000"/>
                <w:kern w:val="0"/>
                <w:sz w:val="22"/>
                <w:lang w:val="en-US" w:eastAsia="en-US"/>
              </w:rPr>
              <w:t>Observation 13:</w:t>
            </w:r>
            <w:r w:rsidRPr="00877F88">
              <w:rPr>
                <w:rFonts w:ascii="Calibri" w:eastAsia="Times New Roman" w:hAnsi="Calibri" w:cs="Calibri"/>
                <w:i/>
                <w:iCs/>
                <w:snapToGrid/>
                <w:color w:val="000000"/>
                <w:kern w:val="0"/>
                <w:sz w:val="22"/>
                <w:lang w:val="en-US" w:eastAsia="en-US"/>
              </w:rPr>
              <w:t> In case of Alt. 3 for COT sharing, there is need for a wide range of time gap Y values to facilitate efficient scheduling while fulfilling local regulations having a wide range in requirements.</w:t>
            </w:r>
          </w:p>
          <w:p w14:paraId="64417490" w14:textId="77777777" w:rsidR="00FF51AC" w:rsidRDefault="00FF51AC" w:rsidP="00877F88">
            <w:pPr>
              <w:spacing w:after="0" w:line="240" w:lineRule="auto"/>
              <w:rPr>
                <w:rFonts w:ascii="Calibri" w:eastAsia="Times New Roman" w:hAnsi="Calibri" w:cs="Calibri"/>
                <w:i/>
                <w:iCs/>
                <w:snapToGrid/>
                <w:color w:val="000000"/>
                <w:kern w:val="0"/>
                <w:sz w:val="22"/>
                <w:lang w:val="en-US" w:eastAsia="en-US"/>
              </w:rPr>
            </w:pPr>
            <w:r w:rsidRPr="00877F88">
              <w:rPr>
                <w:rFonts w:ascii="Calibri" w:eastAsia="Times New Roman" w:hAnsi="Calibri" w:cs="Calibri"/>
                <w:b/>
                <w:bCs/>
                <w:i/>
                <w:iCs/>
                <w:snapToGrid/>
                <w:color w:val="000000"/>
                <w:kern w:val="0"/>
                <w:sz w:val="22"/>
                <w:lang w:val="en-US" w:eastAsia="en-US"/>
              </w:rPr>
              <w:t>Proposal 16:</w:t>
            </w:r>
            <w:r w:rsidRPr="00877F88">
              <w:rPr>
                <w:rFonts w:ascii="Calibri" w:eastAsia="Times New Roman" w:hAnsi="Calibri" w:cs="Calibri"/>
                <w:i/>
                <w:iCs/>
                <w:snapToGrid/>
                <w:color w:val="000000"/>
                <w:kern w:val="0"/>
                <w:sz w:val="22"/>
                <w:lang w:val="en-US" w:eastAsia="en-US"/>
              </w:rPr>
              <w:t xml:space="preserve"> Support Option 3 i.e., gNB determining maximum gap Y in Alt. 3. There is no need to signal the value Y to the UEs.</w:t>
            </w:r>
          </w:p>
          <w:p w14:paraId="2EACCA6E" w14:textId="77777777" w:rsidR="00F95335" w:rsidRPr="00F526FE" w:rsidRDefault="00F95335" w:rsidP="00F95335">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F526FE">
              <w:rPr>
                <w:rFonts w:ascii="Calibri" w:eastAsia="Times New Roman" w:hAnsi="Calibri" w:cs="Calibri"/>
                <w:b/>
                <w:bCs/>
                <w:i/>
                <w:iCs/>
                <w:snapToGrid/>
                <w:color w:val="000000"/>
                <w:kern w:val="0"/>
                <w:sz w:val="22"/>
                <w:lang w:val="en-US" w:eastAsia="en-US"/>
              </w:rPr>
              <w:t>Proposal 17</w:t>
            </w:r>
            <w:r w:rsidRPr="00F526FE">
              <w:rPr>
                <w:rFonts w:ascii="Calibri" w:eastAsia="Times New Roman" w:hAnsi="Calibri" w:cs="Calibri"/>
                <w:i/>
                <w:iCs/>
                <w:snapToGrid/>
                <w:color w:val="000000"/>
                <w:kern w:val="0"/>
                <w:sz w:val="22"/>
                <w:lang w:val="en-US" w:eastAsia="en-US"/>
              </w:rPr>
              <w:t>: For dynamically scheduled UL transmissions, adopt Rel-16 DCI indication with appropriate modifications on the indicated channel access types. There is no need for an indication of CAPC or CP extension.</w:t>
            </w:r>
          </w:p>
          <w:p w14:paraId="55FAD82D" w14:textId="35DEA119" w:rsidR="00F95335" w:rsidRPr="00F95335" w:rsidRDefault="00F95335" w:rsidP="00F95335">
            <w:pPr>
              <w:spacing w:after="0" w:line="240" w:lineRule="auto"/>
              <w:rPr>
                <w:rFonts w:ascii="Calibri" w:eastAsia="Times New Roman" w:hAnsi="Calibri" w:cs="Calibri"/>
                <w:b/>
                <w:bCs/>
                <w:i/>
                <w:iCs/>
                <w:snapToGrid/>
                <w:color w:val="000000"/>
                <w:kern w:val="0"/>
                <w:sz w:val="22"/>
                <w:lang w:val="en-US" w:eastAsia="en-US"/>
              </w:rPr>
            </w:pPr>
            <w:r w:rsidRPr="00F526FE">
              <w:rPr>
                <w:rFonts w:ascii="Calibri" w:eastAsia="Times New Roman" w:hAnsi="Calibri" w:cs="Calibri"/>
                <w:b/>
                <w:bCs/>
                <w:i/>
                <w:iCs/>
                <w:snapToGrid/>
                <w:color w:val="000000"/>
                <w:kern w:val="0"/>
                <w:sz w:val="22"/>
                <w:lang w:val="en-US" w:eastAsia="en-US"/>
              </w:rPr>
              <w:t>Proposal 18</w:t>
            </w:r>
            <w:r w:rsidRPr="00F526FE">
              <w:rPr>
                <w:rFonts w:ascii="Calibri" w:eastAsia="Times New Roman" w:hAnsi="Calibri" w:cs="Calibri"/>
                <w:i/>
                <w:iCs/>
                <w:snapToGrid/>
                <w:color w:val="000000"/>
                <w:kern w:val="0"/>
                <w:sz w:val="22"/>
                <w:lang w:val="en-US" w:eastAsia="en-US"/>
              </w:rPr>
              <w:t>: For configured UL transmissions like scheduling request and CG-PUSCH, consider and agree on the necessary signalling indicating appropriate channel access type for the UE.</w:t>
            </w:r>
          </w:p>
        </w:tc>
      </w:tr>
      <w:tr w:rsidR="00FF51AC" w:rsidRPr="00877F88" w14:paraId="4D215295" w14:textId="77777777" w:rsidTr="00F97435">
        <w:trPr>
          <w:trHeight w:val="1880"/>
        </w:trPr>
        <w:tc>
          <w:tcPr>
            <w:tcW w:w="2604" w:type="dxa"/>
            <w:noWrap/>
            <w:hideMark/>
          </w:tcPr>
          <w:p w14:paraId="1F50782A"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lastRenderedPageBreak/>
              <w:t>Ericsson</w:t>
            </w:r>
          </w:p>
        </w:tc>
        <w:tc>
          <w:tcPr>
            <w:tcW w:w="6758" w:type="dxa"/>
            <w:hideMark/>
          </w:tcPr>
          <w:p w14:paraId="7C38AECE"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Observation 14 There is no reliable way for UEs (responding device) to know the end of the transmissions by the gNB (initiating device), to estimate the gap Y in the COT sharing case</w:t>
            </w:r>
          </w:p>
          <w:p w14:paraId="6D1EAEB5" w14:textId="25971231" w:rsidR="00FF51AC" w:rsidRPr="00877F88" w:rsidRDefault="00FF51AC" w:rsidP="00877F88">
            <w:pPr>
              <w:spacing w:after="0" w:line="240" w:lineRule="auto"/>
              <w:jc w:val="left"/>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Proposal 20 For the maximum gap Y between initiating device and responding device in a COT sharing case for regions where sensing is needed, we support Option 3 with no need for gNB to specify or signal Y to the UE.</w:t>
            </w:r>
          </w:p>
        </w:tc>
      </w:tr>
      <w:tr w:rsidR="00877F88" w:rsidRPr="00877F88" w14:paraId="1C5B49B1" w14:textId="77777777" w:rsidTr="00877F88">
        <w:trPr>
          <w:trHeight w:val="580"/>
        </w:trPr>
        <w:tc>
          <w:tcPr>
            <w:tcW w:w="2604" w:type="dxa"/>
            <w:noWrap/>
            <w:hideMark/>
          </w:tcPr>
          <w:p w14:paraId="0F93D385" w14:textId="77777777" w:rsidR="00877F88" w:rsidRPr="00877F88" w:rsidRDefault="00877F88"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Intel</w:t>
            </w:r>
          </w:p>
        </w:tc>
        <w:tc>
          <w:tcPr>
            <w:tcW w:w="6758" w:type="dxa"/>
            <w:hideMark/>
          </w:tcPr>
          <w:p w14:paraId="352660C6" w14:textId="77777777" w:rsidR="00877F88" w:rsidRPr="00877F88" w:rsidRDefault="00877F88" w:rsidP="00877F88">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877F88">
              <w:rPr>
                <w:rFonts w:ascii="Calibri" w:eastAsia="Times New Roman" w:hAnsi="Calibri" w:cs="Calibri"/>
                <w:b/>
                <w:bCs/>
                <w:snapToGrid/>
                <w:color w:val="000000"/>
                <w:kern w:val="0"/>
                <w:sz w:val="22"/>
                <w:lang w:val="en-US" w:eastAsia="zh-CN"/>
              </w:rPr>
              <w:t xml:space="preserve">Proposal 18: Reservation signal in the form of cyclic prefix is applied by a UE soon after succeeding the LBT procedure so that to sufficiently postpone the actual UL transmission to account for beam-pairing time. </w:t>
            </w:r>
          </w:p>
        </w:tc>
      </w:tr>
      <w:tr w:rsidR="00FF51AC" w:rsidRPr="00877F88" w14:paraId="194F1E11" w14:textId="77777777" w:rsidTr="00F97435">
        <w:trPr>
          <w:trHeight w:val="3237"/>
        </w:trPr>
        <w:tc>
          <w:tcPr>
            <w:tcW w:w="2604" w:type="dxa"/>
            <w:noWrap/>
            <w:hideMark/>
          </w:tcPr>
          <w:p w14:paraId="216D7CC7" w14:textId="77777777" w:rsidR="00FF51AC"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Lenovo Motorola Mobility</w:t>
            </w:r>
          </w:p>
          <w:p w14:paraId="7526D0AE" w14:textId="11DE8A54"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6758" w:type="dxa"/>
            <w:hideMark/>
          </w:tcPr>
          <w:p w14:paraId="711A8C24"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877F88">
              <w:rPr>
                <w:rFonts w:eastAsia="Times New Roman"/>
                <w:b/>
                <w:bCs/>
                <w:i/>
                <w:iCs/>
                <w:snapToGrid/>
                <w:color w:val="000000"/>
                <w:kern w:val="0"/>
                <w:szCs w:val="20"/>
                <w:lang w:val="en-US" w:eastAsia="en-US"/>
              </w:rPr>
              <w:t>Proposal 15: For NR operation in unlicensed bands between 52.6 GHz and 71 GHz with LBT based channel access mechanism, COT sharing between the initiating device and responding device should be supported with at least Cat 2 LBT:</w:t>
            </w:r>
          </w:p>
          <w:p w14:paraId="227F3713" w14:textId="77777777" w:rsidR="00FF51AC" w:rsidRPr="00877F88" w:rsidRDefault="00FF51AC" w:rsidP="00877F88">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877F88">
              <w:rPr>
                <w:rFonts w:eastAsia="Times New Roman"/>
                <w:snapToGrid/>
                <w:color w:val="000000"/>
                <w:kern w:val="0"/>
                <w:szCs w:val="20"/>
                <w:lang w:val="en-US" w:eastAsia="en-US"/>
              </w:rPr>
              <w:t>-</w:t>
            </w:r>
            <w:r w:rsidRPr="00877F88">
              <w:rPr>
                <w:rFonts w:eastAsia="Times New Roman"/>
                <w:snapToGrid/>
                <w:color w:val="000000"/>
                <w:kern w:val="0"/>
                <w:sz w:val="14"/>
                <w:szCs w:val="14"/>
                <w:lang w:val="en-US" w:eastAsia="en-US"/>
              </w:rPr>
              <w:t xml:space="preserve">        </w:t>
            </w:r>
            <w:r w:rsidRPr="00877F88">
              <w:rPr>
                <w:rFonts w:eastAsia="Times New Roman"/>
                <w:b/>
                <w:bCs/>
                <w:i/>
                <w:iCs/>
                <w:snapToGrid/>
                <w:color w:val="000000"/>
                <w:kern w:val="0"/>
                <w:szCs w:val="20"/>
                <w:lang w:val="en-US" w:eastAsia="en-US"/>
              </w:rPr>
              <w:t>If the responding device is capable of beam correspondence and it is expected to use only any of the Rx beam(s) as Tx beam(s) for its transmission that have been used to receive at least one of the transmissions from the initiating device within the same COT</w:t>
            </w:r>
          </w:p>
          <w:p w14:paraId="05709279" w14:textId="77777777" w:rsidR="00FF51AC" w:rsidRPr="00877F88" w:rsidRDefault="00FF51AC" w:rsidP="00877F88">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877F88">
              <w:rPr>
                <w:rFonts w:eastAsia="Times New Roman"/>
                <w:snapToGrid/>
                <w:color w:val="000000"/>
                <w:kern w:val="0"/>
                <w:szCs w:val="20"/>
                <w:lang w:val="en-US" w:eastAsia="en-US"/>
              </w:rPr>
              <w:t>-</w:t>
            </w:r>
            <w:r w:rsidRPr="00877F88">
              <w:rPr>
                <w:rFonts w:eastAsia="Times New Roman"/>
                <w:snapToGrid/>
                <w:color w:val="000000"/>
                <w:kern w:val="0"/>
                <w:sz w:val="14"/>
                <w:szCs w:val="14"/>
                <w:lang w:val="en-US" w:eastAsia="en-US"/>
              </w:rPr>
              <w:t xml:space="preserve">        </w:t>
            </w:r>
            <w:r w:rsidRPr="00877F88">
              <w:rPr>
                <w:rFonts w:eastAsia="Times New Roman"/>
                <w:b/>
                <w:bCs/>
                <w:i/>
                <w:iCs/>
                <w:snapToGrid/>
                <w:color w:val="000000"/>
                <w:kern w:val="0"/>
                <w:szCs w:val="20"/>
                <w:lang w:val="en-US" w:eastAsia="en-US"/>
              </w:rPr>
              <w:t>If the responding device determines at least one suitable beam on which it is allowed to transmit within the same COT, where the suitable beam can be determined as follows:</w:t>
            </w:r>
          </w:p>
          <w:p w14:paraId="6D20AB0E" w14:textId="4AAFD2C5" w:rsidR="00FF51AC" w:rsidRPr="00877F88" w:rsidRDefault="00FF51AC" w:rsidP="00877F88">
            <w:pPr>
              <w:spacing w:after="0" w:line="240" w:lineRule="auto"/>
              <w:rPr>
                <w:rFonts w:eastAsia="Times New Roman"/>
                <w:b/>
                <w:bCs/>
                <w:i/>
                <w:iCs/>
                <w:snapToGrid/>
                <w:color w:val="000000"/>
                <w:kern w:val="0"/>
                <w:szCs w:val="20"/>
                <w:lang w:val="en-US" w:eastAsia="en-US"/>
              </w:rPr>
            </w:pPr>
            <w:r w:rsidRPr="00877F88">
              <w:rPr>
                <w:rFonts w:ascii="Courier New" w:eastAsia="Courier New" w:hAnsi="Courier New" w:cs="Courier New"/>
                <w:snapToGrid/>
                <w:color w:val="000000"/>
                <w:kern w:val="0"/>
                <w:szCs w:val="20"/>
                <w:lang w:val="en-US" w:eastAsia="zh-CN"/>
              </w:rPr>
              <w:t>o</w:t>
            </w:r>
            <w:r w:rsidRPr="00877F88">
              <w:rPr>
                <w:rFonts w:eastAsia="Courier New"/>
                <w:snapToGrid/>
                <w:color w:val="000000"/>
                <w:kern w:val="0"/>
                <w:sz w:val="14"/>
                <w:szCs w:val="14"/>
                <w:lang w:val="en-US" w:eastAsia="zh-CN"/>
              </w:rPr>
              <w:t xml:space="preserve">   </w:t>
            </w:r>
            <w:r w:rsidRPr="00877F88">
              <w:rPr>
                <w:rFonts w:eastAsia="Courier New"/>
                <w:b/>
                <w:bCs/>
                <w:i/>
                <w:iCs/>
                <w:snapToGrid/>
                <w:color w:val="000000"/>
                <w:kern w:val="0"/>
                <w:szCs w:val="20"/>
                <w:lang w:val="en-US" w:eastAsia="zh-CN"/>
              </w:rPr>
              <w:t>UE can be configured with a mapping table for determining suitable transmit beams for UL transmissions based on the  receive beam(s) which the UE used to receive the prior DL transmissions in the same COT</w:t>
            </w:r>
          </w:p>
        </w:tc>
      </w:tr>
      <w:tr w:rsidR="00FF51AC" w:rsidRPr="00877F88" w14:paraId="120F8206" w14:textId="77777777" w:rsidTr="00F97435">
        <w:trPr>
          <w:trHeight w:val="2530"/>
        </w:trPr>
        <w:tc>
          <w:tcPr>
            <w:tcW w:w="2604" w:type="dxa"/>
            <w:noWrap/>
            <w:hideMark/>
          </w:tcPr>
          <w:p w14:paraId="444872F8"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NEC</w:t>
            </w:r>
          </w:p>
        </w:tc>
        <w:tc>
          <w:tcPr>
            <w:tcW w:w="6758" w:type="dxa"/>
            <w:hideMark/>
          </w:tcPr>
          <w:p w14:paraId="15B084D4"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877F88">
              <w:rPr>
                <w:rFonts w:eastAsia="Times New Roman"/>
                <w:b/>
                <w:bCs/>
                <w:i/>
                <w:iCs/>
                <w:snapToGrid/>
                <w:color w:val="000000"/>
                <w:kern w:val="0"/>
                <w:sz w:val="22"/>
                <w:lang w:val="en-US" w:eastAsia="en-US"/>
              </w:rPr>
              <w:t>Proposal 4: On COT sharing from an initiating device transmission to responding device transmission, the value of a maximum gap Y (if supported) should be defined as a multiple number of OFDM symbols depending on supported SCS.</w:t>
            </w:r>
          </w:p>
          <w:p w14:paraId="2A6F7CB2" w14:textId="2FE46CB8" w:rsidR="00FF51AC" w:rsidRPr="00877F88" w:rsidRDefault="00FF51AC" w:rsidP="00877F88">
            <w:pPr>
              <w:spacing w:after="0" w:line="240" w:lineRule="auto"/>
              <w:rPr>
                <w:rFonts w:eastAsia="Times New Roman"/>
                <w:b/>
                <w:bCs/>
                <w:i/>
                <w:iCs/>
                <w:snapToGrid/>
                <w:color w:val="000000"/>
                <w:kern w:val="0"/>
                <w:sz w:val="22"/>
                <w:lang w:val="en-US" w:eastAsia="en-US"/>
              </w:rPr>
            </w:pPr>
            <w:r w:rsidRPr="00877F88">
              <w:rPr>
                <w:rFonts w:eastAsia="Times New Roman"/>
                <w:b/>
                <w:bCs/>
                <w:i/>
                <w:iCs/>
                <w:snapToGrid/>
                <w:color w:val="000000"/>
                <w:kern w:val="0"/>
                <w:sz w:val="22"/>
                <w:lang w:val="en-US" w:eastAsia="en-US"/>
              </w:rPr>
              <w:t>Proposal 5: On COT sharing between two initiating device transmissions, a maximum gap Y should be defined, such that a later transmission can share the COT without LBT only if the later transmission starts within Y from the end of the earlier transmission.</w:t>
            </w:r>
            <w:r w:rsidRPr="00877F88">
              <w:rPr>
                <w:rFonts w:eastAsia="Times New Roman"/>
                <w:snapToGrid/>
                <w:color w:val="000000"/>
                <w:kern w:val="0"/>
                <w:szCs w:val="20"/>
                <w:lang w:val="en-US" w:eastAsia="en-US"/>
              </w:rPr>
              <w:t xml:space="preserve"> </w:t>
            </w:r>
            <w:r w:rsidRPr="00877F88">
              <w:rPr>
                <w:rFonts w:eastAsia="Times New Roman"/>
                <w:b/>
                <w:bCs/>
                <w:i/>
                <w:iCs/>
                <w:snapToGrid/>
                <w:color w:val="000000"/>
                <w:kern w:val="0"/>
                <w:sz w:val="22"/>
                <w:lang w:val="en-US" w:eastAsia="en-US"/>
              </w:rPr>
              <w:t>If the later transmission starts after Y from the end of the earlier transmission, a Cat 2 LBT is needed to share the COT.</w:t>
            </w:r>
          </w:p>
        </w:tc>
      </w:tr>
      <w:tr w:rsidR="00877F88" w:rsidRPr="00877F88" w14:paraId="3CDD5511" w14:textId="77777777" w:rsidTr="00877F88">
        <w:trPr>
          <w:trHeight w:val="290"/>
        </w:trPr>
        <w:tc>
          <w:tcPr>
            <w:tcW w:w="2604" w:type="dxa"/>
            <w:noWrap/>
            <w:hideMark/>
          </w:tcPr>
          <w:p w14:paraId="19669BB5" w14:textId="77777777" w:rsidR="00877F88" w:rsidRPr="00877F88" w:rsidRDefault="00877F88"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Samsung</w:t>
            </w:r>
          </w:p>
        </w:tc>
        <w:tc>
          <w:tcPr>
            <w:tcW w:w="6758" w:type="dxa"/>
            <w:hideMark/>
          </w:tcPr>
          <w:p w14:paraId="10703CE8" w14:textId="77777777" w:rsidR="00877F88" w:rsidRPr="00877F88" w:rsidRDefault="00877F88" w:rsidP="00877F88">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877F88">
              <w:rPr>
                <w:rFonts w:eastAsia="Times New Roman"/>
                <w:b/>
                <w:bCs/>
                <w:snapToGrid/>
                <w:color w:val="000000"/>
                <w:kern w:val="0"/>
                <w:szCs w:val="20"/>
                <w:u w:val="single"/>
                <w:lang w:eastAsia="en-US"/>
              </w:rPr>
              <w:t>Proposal 2: For the gap duration Y in COT sharing, support Y as the duration of Cat 2 LBT, e.g. 8 us.</w:t>
            </w:r>
          </w:p>
        </w:tc>
      </w:tr>
      <w:tr w:rsidR="00FF51AC" w:rsidRPr="00877F88" w14:paraId="4E317D3A" w14:textId="77777777" w:rsidTr="00F97435">
        <w:trPr>
          <w:trHeight w:val="4140"/>
        </w:trPr>
        <w:tc>
          <w:tcPr>
            <w:tcW w:w="2604" w:type="dxa"/>
            <w:noWrap/>
            <w:hideMark/>
          </w:tcPr>
          <w:p w14:paraId="12153D47"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Apple</w:t>
            </w:r>
          </w:p>
        </w:tc>
        <w:tc>
          <w:tcPr>
            <w:tcW w:w="6758" w:type="dxa"/>
            <w:hideMark/>
          </w:tcPr>
          <w:p w14:paraId="471CD2A3"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877F88">
              <w:rPr>
                <w:rFonts w:eastAsia="Times New Roman" w:cs="Batang"/>
                <w:b/>
                <w:bCs/>
                <w:i/>
                <w:iCs/>
                <w:snapToGrid/>
                <w:color w:val="000000"/>
                <w:kern w:val="0"/>
                <w:szCs w:val="20"/>
                <w:lang w:val="en-US" w:eastAsia="en-US"/>
              </w:rPr>
              <w:t>Proposal 3: For UE initiated COT sharing, the EIRP and UL TCI state/spatial relationship or omni-sensing used in EDT calculation is signaled in CG-UCI.</w:t>
            </w:r>
          </w:p>
          <w:p w14:paraId="37C99494"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877F88">
              <w:rPr>
                <w:rFonts w:eastAsia="Times New Roman" w:cs="Batang"/>
                <w:b/>
                <w:bCs/>
                <w:i/>
                <w:iCs/>
                <w:snapToGrid/>
                <w:color w:val="000000"/>
                <w:kern w:val="0"/>
                <w:szCs w:val="20"/>
                <w:lang w:val="en-US" w:eastAsia="en-US"/>
              </w:rPr>
              <w:t xml:space="preserve">Proposal 4: For UE initiated COT sharing, </w:t>
            </w:r>
          </w:p>
          <w:p w14:paraId="4B55B1AE" w14:textId="77777777" w:rsidR="00FF51AC" w:rsidRPr="00877F88" w:rsidRDefault="00FF51AC" w:rsidP="00877F88">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877F88">
              <w:rPr>
                <w:rFonts w:ascii="Symbol" w:eastAsia="Times New Roman" w:hAnsi="Symbol" w:cs="Calibri"/>
                <w:snapToGrid/>
                <w:color w:val="000000"/>
                <w:kern w:val="0"/>
                <w:szCs w:val="20"/>
                <w:lang w:eastAsia="en-US"/>
              </w:rPr>
              <w:t>·</w:t>
            </w:r>
            <w:r w:rsidRPr="00877F88">
              <w:rPr>
                <w:rFonts w:eastAsia="Times New Roman"/>
                <w:snapToGrid/>
                <w:color w:val="000000"/>
                <w:kern w:val="0"/>
                <w:sz w:val="14"/>
                <w:szCs w:val="14"/>
                <w:lang w:eastAsia="en-US"/>
              </w:rPr>
              <w:t xml:space="preserve">        </w:t>
            </w:r>
            <w:r w:rsidRPr="00877F88">
              <w:rPr>
                <w:rFonts w:ascii="Times" w:eastAsia="Times New Roman" w:hAnsi="Times" w:cs="Times"/>
                <w:b/>
                <w:bCs/>
                <w:i/>
                <w:iCs/>
                <w:snapToGrid/>
                <w:color w:val="000000"/>
                <w:kern w:val="0"/>
                <w:szCs w:val="20"/>
                <w:lang w:eastAsia="en-US"/>
              </w:rPr>
              <w:t>When the UE performs directional sensing, any unicast transmission from the gNB that includes control and user plane data is only transmitted to the UE that initiated the COT</w:t>
            </w:r>
          </w:p>
          <w:p w14:paraId="318E37BA" w14:textId="77777777" w:rsidR="00FF51AC" w:rsidRPr="00877F88" w:rsidRDefault="00FF51AC" w:rsidP="00877F88">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877F88">
              <w:rPr>
                <w:rFonts w:ascii="Symbol" w:eastAsia="Times New Roman" w:hAnsi="Symbol" w:cs="Calibri"/>
                <w:snapToGrid/>
                <w:color w:val="000000"/>
                <w:kern w:val="0"/>
                <w:szCs w:val="20"/>
                <w:lang w:eastAsia="en-US"/>
              </w:rPr>
              <w:t>·</w:t>
            </w:r>
            <w:r w:rsidRPr="00877F88">
              <w:rPr>
                <w:rFonts w:eastAsia="Times New Roman"/>
                <w:snapToGrid/>
                <w:color w:val="000000"/>
                <w:kern w:val="0"/>
                <w:sz w:val="14"/>
                <w:szCs w:val="14"/>
                <w:lang w:eastAsia="en-US"/>
              </w:rPr>
              <w:t xml:space="preserve">        </w:t>
            </w:r>
            <w:r w:rsidRPr="00877F88">
              <w:rPr>
                <w:rFonts w:ascii="Times" w:eastAsia="Times New Roman" w:hAnsi="Times" w:cs="Times"/>
                <w:b/>
                <w:bCs/>
                <w:i/>
                <w:iCs/>
                <w:snapToGrid/>
                <w:color w:val="000000"/>
                <w:kern w:val="0"/>
                <w:szCs w:val="20"/>
                <w:lang w:eastAsia="en-US"/>
              </w:rPr>
              <w:t xml:space="preserve">When the UE performs omni sensing, the gNB can transmit control/broadcast signals/channels for any UEs as long as the transmission contains transmission for the UE initiated the COT, and any unicast transmission from the gNB that includes user plane data is only transmitted to the UE that initiated the channel occupancy.   </w:t>
            </w:r>
          </w:p>
          <w:p w14:paraId="37FCBA68"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877F88">
              <w:rPr>
                <w:rFonts w:eastAsia="Times New Roman" w:cs="Batang"/>
                <w:b/>
                <w:bCs/>
                <w:i/>
                <w:iCs/>
                <w:snapToGrid/>
                <w:color w:val="000000"/>
                <w:kern w:val="0"/>
                <w:szCs w:val="20"/>
                <w:lang w:val="en-US" w:eastAsia="en-US"/>
              </w:rPr>
              <w:t xml:space="preserve">Proposal 5: For Alt 1 COT sharing, 1 bit in DCI to indicate whether the transmission is within the COT or outside of the COT.  </w:t>
            </w:r>
          </w:p>
          <w:p w14:paraId="7587E778"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877F88">
              <w:rPr>
                <w:rFonts w:eastAsia="Times New Roman" w:cs="Batang"/>
                <w:b/>
                <w:bCs/>
                <w:i/>
                <w:iCs/>
                <w:snapToGrid/>
                <w:color w:val="000000"/>
                <w:kern w:val="0"/>
                <w:szCs w:val="20"/>
                <w:lang w:val="en-US" w:eastAsia="en-US"/>
              </w:rPr>
              <w:t xml:space="preserve">Proposal 6: Use cell specific RRC configuration to indicate Y value. When Y is not configured, Alt-1 COT sharing is used.  </w:t>
            </w:r>
          </w:p>
          <w:p w14:paraId="53DC86F0" w14:textId="79C7CF91" w:rsidR="00FF51AC" w:rsidRPr="00877F88" w:rsidRDefault="00FF51AC" w:rsidP="00877F88">
            <w:pPr>
              <w:spacing w:after="0" w:line="240" w:lineRule="auto"/>
              <w:jc w:val="left"/>
              <w:rPr>
                <w:rFonts w:eastAsia="Times New Roman"/>
                <w:b/>
                <w:bCs/>
                <w:i/>
                <w:iCs/>
                <w:snapToGrid/>
                <w:color w:val="000000"/>
                <w:kern w:val="0"/>
                <w:szCs w:val="20"/>
                <w:lang w:val="en-US" w:eastAsia="en-US"/>
              </w:rPr>
            </w:pPr>
            <w:r w:rsidRPr="00877F88">
              <w:rPr>
                <w:rFonts w:eastAsia="Times New Roman" w:cs="Batang"/>
                <w:b/>
                <w:bCs/>
                <w:i/>
                <w:iCs/>
                <w:snapToGrid/>
                <w:color w:val="000000"/>
                <w:kern w:val="0"/>
                <w:szCs w:val="20"/>
                <w:lang w:val="en-US" w:eastAsia="en-US"/>
              </w:rPr>
              <w:t>Proposal 7: Y can be configured as multiple of OFDM symbols depending on SCS. No CP extension is needed.</w:t>
            </w:r>
          </w:p>
        </w:tc>
      </w:tr>
      <w:tr w:rsidR="00877F88" w:rsidRPr="00877F88" w14:paraId="2B06FA3A" w14:textId="77777777" w:rsidTr="00877F88">
        <w:trPr>
          <w:trHeight w:val="840"/>
        </w:trPr>
        <w:tc>
          <w:tcPr>
            <w:tcW w:w="2604" w:type="dxa"/>
            <w:noWrap/>
            <w:hideMark/>
          </w:tcPr>
          <w:p w14:paraId="751ED34A" w14:textId="77777777" w:rsidR="00877F88" w:rsidRPr="00877F88" w:rsidRDefault="00877F88"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877F88">
              <w:rPr>
                <w:rFonts w:ascii="Calibri" w:eastAsia="Times New Roman" w:hAnsi="Calibri" w:cs="Calibri"/>
                <w:snapToGrid/>
                <w:color w:val="000000"/>
                <w:kern w:val="0"/>
                <w:sz w:val="22"/>
                <w:lang w:val="en-US" w:eastAsia="en-US"/>
              </w:rPr>
              <w:lastRenderedPageBreak/>
              <w:t>Convida</w:t>
            </w:r>
            <w:proofErr w:type="spellEnd"/>
            <w:r w:rsidRPr="00877F88">
              <w:rPr>
                <w:rFonts w:ascii="Calibri" w:eastAsia="Times New Roman" w:hAnsi="Calibri" w:cs="Calibri"/>
                <w:snapToGrid/>
                <w:color w:val="000000"/>
                <w:kern w:val="0"/>
                <w:sz w:val="22"/>
                <w:lang w:val="en-US" w:eastAsia="en-US"/>
              </w:rPr>
              <w:t xml:space="preserve"> Wireless</w:t>
            </w:r>
          </w:p>
        </w:tc>
        <w:tc>
          <w:tcPr>
            <w:tcW w:w="6758" w:type="dxa"/>
            <w:hideMark/>
          </w:tcPr>
          <w:p w14:paraId="3A9CC38E" w14:textId="77777777" w:rsidR="00877F88" w:rsidRPr="00877F88" w:rsidRDefault="00877F88" w:rsidP="00877F88">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877F88">
              <w:rPr>
                <w:rFonts w:ascii="Cambria" w:eastAsia="Times New Roman" w:hAnsi="Cambria" w:cs="Calibri"/>
                <w:b/>
                <w:bCs/>
                <w:i/>
                <w:iCs/>
                <w:snapToGrid/>
                <w:color w:val="000000"/>
                <w:kern w:val="0"/>
                <w:sz w:val="22"/>
                <w:u w:val="single"/>
                <w:lang w:val="en-US" w:eastAsia="en-US"/>
              </w:rPr>
              <w:t>Proposal 5</w:t>
            </w:r>
            <w:r w:rsidRPr="00877F88">
              <w:rPr>
                <w:rFonts w:ascii="Cambria" w:eastAsia="Times New Roman" w:hAnsi="Cambria" w:cs="Calibri"/>
                <w:b/>
                <w:bCs/>
                <w:i/>
                <w:iCs/>
                <w:snapToGrid/>
                <w:color w:val="000000"/>
                <w:kern w:val="0"/>
                <w:sz w:val="22"/>
                <w:lang w:val="en-US" w:eastAsia="en-US"/>
              </w:rPr>
              <w:t xml:space="preserve">: </w:t>
            </w:r>
            <w:r w:rsidRPr="00877F88">
              <w:rPr>
                <w:rFonts w:ascii="Cambria" w:eastAsia="Times New Roman" w:hAnsi="Cambria" w:cs="Calibri"/>
                <w:i/>
                <w:iCs/>
                <w:snapToGrid/>
                <w:color w:val="000000"/>
                <w:kern w:val="0"/>
                <w:sz w:val="22"/>
                <w:lang w:val="en-US" w:eastAsia="en-US"/>
              </w:rPr>
              <w:t>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FF51AC" w:rsidRPr="00877F88" w14:paraId="4C63C298" w14:textId="77777777" w:rsidTr="00F97435">
        <w:trPr>
          <w:trHeight w:val="759"/>
        </w:trPr>
        <w:tc>
          <w:tcPr>
            <w:tcW w:w="2604" w:type="dxa"/>
            <w:noWrap/>
            <w:hideMark/>
          </w:tcPr>
          <w:p w14:paraId="45BA3C2A"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NTT DOCOMO INC.</w:t>
            </w:r>
          </w:p>
        </w:tc>
        <w:tc>
          <w:tcPr>
            <w:tcW w:w="6758" w:type="dxa"/>
            <w:hideMark/>
          </w:tcPr>
          <w:p w14:paraId="2864E069"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877F88">
              <w:rPr>
                <w:rFonts w:eastAsia="Times New Roman"/>
                <w:b/>
                <w:bCs/>
                <w:snapToGrid/>
                <w:color w:val="000000"/>
                <w:kern w:val="0"/>
                <w:sz w:val="22"/>
                <w:u w:val="single"/>
                <w:lang w:val="en-US" w:eastAsia="en-US"/>
              </w:rPr>
              <w:t xml:space="preserve">Proposal 2: </w:t>
            </w:r>
            <w:r w:rsidRPr="00877F88">
              <w:rPr>
                <w:rFonts w:eastAsia="Times New Roman"/>
                <w:i/>
                <w:iCs/>
                <w:snapToGrid/>
                <w:color w:val="000000"/>
                <w:kern w:val="0"/>
                <w:sz w:val="22"/>
                <w:lang w:val="en-US" w:eastAsia="en-US"/>
              </w:rPr>
              <w:t>Support Y to be 8 us (i.e., Option 1) or determined by gNB (i.e., Option 3)</w:t>
            </w:r>
          </w:p>
          <w:p w14:paraId="14A300D6" w14:textId="4101E773" w:rsidR="00FF51AC" w:rsidRPr="00877F88" w:rsidRDefault="00FF51AC" w:rsidP="00877F88">
            <w:pPr>
              <w:spacing w:after="0" w:line="240" w:lineRule="auto"/>
              <w:jc w:val="left"/>
              <w:rPr>
                <w:rFonts w:eastAsia="Times New Roman"/>
                <w:b/>
                <w:bCs/>
                <w:snapToGrid/>
                <w:color w:val="000000"/>
                <w:kern w:val="0"/>
                <w:sz w:val="22"/>
                <w:u w:val="single"/>
                <w:lang w:val="en-US" w:eastAsia="en-US"/>
              </w:rPr>
            </w:pPr>
            <w:r w:rsidRPr="00877F88">
              <w:rPr>
                <w:rFonts w:ascii="Wingdings" w:eastAsia="Times New Roman" w:hAnsi="Wingdings" w:cs="Calibri"/>
                <w:snapToGrid/>
                <w:color w:val="000000"/>
                <w:kern w:val="0"/>
                <w:sz w:val="22"/>
                <w:lang w:val="en-US" w:eastAsia="en-US"/>
              </w:rPr>
              <w:t>l</w:t>
            </w:r>
            <w:r w:rsidRPr="00877F88">
              <w:rPr>
                <w:rFonts w:eastAsia="Times New Roman"/>
                <w:snapToGrid/>
                <w:color w:val="000000"/>
                <w:kern w:val="0"/>
                <w:sz w:val="14"/>
                <w:szCs w:val="14"/>
                <w:lang w:val="en-US" w:eastAsia="en-US"/>
              </w:rPr>
              <w:t xml:space="preserve">  </w:t>
            </w:r>
            <w:r w:rsidRPr="00877F88">
              <w:rPr>
                <w:rFonts w:eastAsia="Times New Roman"/>
                <w:i/>
                <w:iCs/>
                <w:snapToGrid/>
                <w:color w:val="000000"/>
                <w:kern w:val="0"/>
                <w:sz w:val="22"/>
                <w:lang w:val="en-US" w:eastAsia="en-US"/>
              </w:rPr>
              <w:t>A UE does NOT need to be aware of the exact duration of Y</w:t>
            </w:r>
          </w:p>
        </w:tc>
      </w:tr>
      <w:tr w:rsidR="00FF51AC" w:rsidRPr="00877F88" w14:paraId="7410854E" w14:textId="77777777" w:rsidTr="00F97435">
        <w:trPr>
          <w:trHeight w:val="2760"/>
        </w:trPr>
        <w:tc>
          <w:tcPr>
            <w:tcW w:w="2604" w:type="dxa"/>
            <w:noWrap/>
            <w:hideMark/>
          </w:tcPr>
          <w:p w14:paraId="3D246781"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Qualcomm Incorporated</w:t>
            </w:r>
          </w:p>
        </w:tc>
        <w:tc>
          <w:tcPr>
            <w:tcW w:w="6758" w:type="dxa"/>
            <w:hideMark/>
          </w:tcPr>
          <w:p w14:paraId="4FCC91E7"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77F88">
              <w:rPr>
                <w:rFonts w:eastAsia="Times New Roman"/>
                <w:b/>
                <w:bCs/>
                <w:snapToGrid/>
                <w:color w:val="000000"/>
                <w:kern w:val="0"/>
                <w:szCs w:val="20"/>
                <w:lang w:eastAsia="en-US"/>
              </w:rPr>
              <w:t>Proposal 4: For Alt-3 for COT sharing, gNB determines the value of Y and is transparent to UE.</w:t>
            </w:r>
          </w:p>
          <w:p w14:paraId="760621AF"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77F88">
              <w:rPr>
                <w:rFonts w:eastAsia="Times New Roman"/>
                <w:b/>
                <w:bCs/>
                <w:snapToGrid/>
                <w:color w:val="000000"/>
                <w:kern w:val="0"/>
                <w:szCs w:val="20"/>
                <w:lang w:eastAsia="en-US"/>
              </w:rPr>
              <w:t xml:space="preserve">Proposal 5: For Alt-3 for COT sharing,  support the proposed conclusion 2.4.2-1 from [5], </w:t>
            </w:r>
            <w:r w:rsidRPr="00877F88">
              <w:rPr>
                <w:rFonts w:eastAsia="Times New Roman"/>
                <w:b/>
                <w:bCs/>
                <w:i/>
                <w:iCs/>
                <w:snapToGrid/>
                <w:color w:val="000000"/>
                <w:kern w:val="0"/>
                <w:szCs w:val="20"/>
                <w:lang w:eastAsia="en-US"/>
              </w:rPr>
              <w:t>i.e.,</w:t>
            </w:r>
            <w:r w:rsidRPr="00877F88">
              <w:rPr>
                <w:rFonts w:eastAsia="Times New Roman"/>
                <w:b/>
                <w:bCs/>
                <w:snapToGrid/>
                <w:color w:val="000000"/>
                <w:kern w:val="0"/>
                <w:szCs w:val="20"/>
                <w:lang w:eastAsia="en-US"/>
              </w:rPr>
              <w:t xml:space="preserve">  On the gap Y for Cat 2 LBT when COT Sharing is applied, no matter which option is chosen out of options 1/2/3, the UE does not need to know the value for Y, as the UE will follow DCI to determine if Cat 2 LBT is performed.</w:t>
            </w:r>
          </w:p>
          <w:p w14:paraId="64471D73"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877F88">
              <w:rPr>
                <w:rFonts w:eastAsia="Times New Roman"/>
                <w:b/>
                <w:bCs/>
                <w:snapToGrid/>
                <w:color w:val="000000"/>
                <w:kern w:val="0"/>
                <w:szCs w:val="20"/>
                <w:lang w:eastAsia="en-US"/>
              </w:rPr>
              <w:t xml:space="preserve">Proposal 6: Cyclic Prefix extension is not required and need not be supported.  </w:t>
            </w:r>
          </w:p>
          <w:p w14:paraId="38A38420" w14:textId="1741ADC1" w:rsidR="00FF51AC" w:rsidRPr="00877F88" w:rsidRDefault="00FF51AC" w:rsidP="00877F88">
            <w:pPr>
              <w:spacing w:after="0" w:line="240" w:lineRule="auto"/>
              <w:rPr>
                <w:rFonts w:eastAsia="Times New Roman"/>
                <w:b/>
                <w:bCs/>
                <w:snapToGrid/>
                <w:color w:val="000000"/>
                <w:kern w:val="0"/>
                <w:szCs w:val="20"/>
                <w:lang w:val="en-US" w:eastAsia="en-US"/>
              </w:rPr>
            </w:pPr>
            <w:r w:rsidRPr="00877F88">
              <w:rPr>
                <w:rFonts w:eastAsia="Times New Roman"/>
                <w:b/>
                <w:bCs/>
                <w:snapToGrid/>
                <w:color w:val="000000"/>
                <w:kern w:val="0"/>
                <w:szCs w:val="20"/>
                <w:lang w:eastAsia="en-US"/>
              </w:rPr>
              <w:t xml:space="preserve">Proposal 7: For FR2-2 operation, the CP extension column and CAPC column in 38.212 </w:t>
            </w:r>
            <w:bookmarkStart w:id="4" w:name="_Hlk87464230"/>
            <w:r w:rsidRPr="00877F88">
              <w:rPr>
                <w:rFonts w:eastAsia="Times New Roman"/>
                <w:b/>
                <w:bCs/>
                <w:snapToGrid/>
                <w:color w:val="000000"/>
                <w:kern w:val="0"/>
                <w:szCs w:val="20"/>
                <w:lang w:eastAsia="en-US"/>
              </w:rPr>
              <w:t xml:space="preserve">Table  7.3.1.1.1-4, Table 7.3.1.1.2-35 and Table 7.3.1.2.2-6 </w:t>
            </w:r>
            <w:bookmarkEnd w:id="4"/>
            <w:r w:rsidRPr="00877F88">
              <w:rPr>
                <w:rFonts w:eastAsia="Times New Roman"/>
                <w:b/>
                <w:bCs/>
                <w:snapToGrid/>
                <w:color w:val="000000"/>
                <w:kern w:val="0"/>
                <w:szCs w:val="20"/>
                <w:lang w:eastAsia="en-US"/>
              </w:rPr>
              <w:t>are not applicable</w:t>
            </w:r>
          </w:p>
        </w:tc>
      </w:tr>
      <w:tr w:rsidR="00FF51AC" w:rsidRPr="00877F88" w14:paraId="7BD1CFBD" w14:textId="77777777" w:rsidTr="00F97435">
        <w:trPr>
          <w:trHeight w:val="1130"/>
        </w:trPr>
        <w:tc>
          <w:tcPr>
            <w:tcW w:w="2604" w:type="dxa"/>
            <w:noWrap/>
            <w:hideMark/>
          </w:tcPr>
          <w:p w14:paraId="6C81C8AE"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OPPO</w:t>
            </w:r>
          </w:p>
        </w:tc>
        <w:tc>
          <w:tcPr>
            <w:tcW w:w="6758" w:type="dxa"/>
            <w:hideMark/>
          </w:tcPr>
          <w:p w14:paraId="4525B848" w14:textId="77777777" w:rsidR="00FF51AC" w:rsidRPr="00877F88" w:rsidRDefault="00FF51AC" w:rsidP="00877F88">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877F88">
              <w:rPr>
                <w:b/>
                <w:bCs/>
                <w:snapToGrid/>
                <w:color w:val="000000"/>
                <w:kern w:val="0"/>
                <w:szCs w:val="20"/>
                <w:lang w:eastAsia="en-US"/>
              </w:rPr>
              <w:t>Proposal 6: For maximum gap Y, Option 1, i.e., Y=8us should be supported.</w:t>
            </w:r>
          </w:p>
          <w:p w14:paraId="49FCA1A3" w14:textId="531B898E" w:rsidR="00FF51AC" w:rsidRPr="00877F88" w:rsidRDefault="00FF51AC" w:rsidP="00877F88">
            <w:pPr>
              <w:spacing w:after="0" w:line="240" w:lineRule="auto"/>
              <w:rPr>
                <w:rFonts w:eastAsia="Times New Roman"/>
                <w:b/>
                <w:bCs/>
                <w:snapToGrid/>
                <w:color w:val="000000"/>
                <w:kern w:val="0"/>
                <w:szCs w:val="20"/>
                <w:lang w:val="en-US" w:eastAsia="en-US"/>
              </w:rPr>
            </w:pPr>
            <w:r w:rsidRPr="00877F88">
              <w:rPr>
                <w:rFonts w:eastAsia="Times New Roman"/>
                <w:b/>
                <w:bCs/>
                <w:snapToGrid/>
                <w:color w:val="000000"/>
                <w:kern w:val="0"/>
                <w:szCs w:val="20"/>
                <w:lang w:eastAsia="en-US"/>
              </w:rPr>
              <w:t>Proposal 7: For Alt 3, it should be clarified that the beam for initiating device transmission matches the beam for responding device transmission.</w:t>
            </w:r>
          </w:p>
        </w:tc>
      </w:tr>
      <w:tr w:rsidR="00FF51AC" w:rsidRPr="00877F88" w14:paraId="43C75472" w14:textId="77777777" w:rsidTr="00F97435">
        <w:trPr>
          <w:trHeight w:val="724"/>
        </w:trPr>
        <w:tc>
          <w:tcPr>
            <w:tcW w:w="2604" w:type="dxa"/>
            <w:noWrap/>
            <w:hideMark/>
          </w:tcPr>
          <w:p w14:paraId="5BC71179" w14:textId="77777777" w:rsidR="00FF51AC" w:rsidRPr="00877F88" w:rsidRDefault="00FF51AC" w:rsidP="00877F8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877F88">
              <w:rPr>
                <w:rFonts w:ascii="Calibri" w:eastAsia="Times New Roman" w:hAnsi="Calibri" w:cs="Calibri"/>
                <w:snapToGrid/>
                <w:color w:val="000000"/>
                <w:kern w:val="0"/>
                <w:sz w:val="22"/>
                <w:lang w:val="en-US" w:eastAsia="en-US"/>
              </w:rPr>
              <w:t>CAICT</w:t>
            </w:r>
          </w:p>
        </w:tc>
        <w:tc>
          <w:tcPr>
            <w:tcW w:w="6758" w:type="dxa"/>
            <w:hideMark/>
          </w:tcPr>
          <w:p w14:paraId="21B667FA" w14:textId="77777777" w:rsidR="00FF51AC" w:rsidRPr="00877F88" w:rsidRDefault="00FF51AC" w:rsidP="00877F88">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877F88">
              <w:rPr>
                <w:rFonts w:eastAsia="Times New Roman"/>
                <w:b/>
                <w:bCs/>
                <w:i/>
                <w:iCs/>
                <w:snapToGrid/>
                <w:color w:val="000000"/>
                <w:kern w:val="0"/>
                <w:sz w:val="21"/>
                <w:szCs w:val="21"/>
                <w:lang w:val="en-US" w:eastAsia="en-US"/>
              </w:rPr>
              <w:t>Proposal 2: 8us could be considered for the maximum gap Y.</w:t>
            </w:r>
          </w:p>
          <w:p w14:paraId="7EF623C6" w14:textId="6DBFB477" w:rsidR="00FF51AC" w:rsidRPr="00877F88" w:rsidRDefault="00FF51AC" w:rsidP="00877F88">
            <w:pPr>
              <w:spacing w:after="0" w:line="240" w:lineRule="auto"/>
              <w:rPr>
                <w:rFonts w:eastAsia="Times New Roman"/>
                <w:b/>
                <w:bCs/>
                <w:i/>
                <w:iCs/>
                <w:snapToGrid/>
                <w:color w:val="000000"/>
                <w:kern w:val="0"/>
                <w:sz w:val="21"/>
                <w:szCs w:val="21"/>
                <w:lang w:val="en-US" w:eastAsia="en-US"/>
              </w:rPr>
            </w:pPr>
            <w:r w:rsidRPr="00877F88">
              <w:rPr>
                <w:rFonts w:eastAsia="Times New Roman"/>
                <w:b/>
                <w:bCs/>
                <w:i/>
                <w:iCs/>
                <w:snapToGrid/>
                <w:color w:val="000000"/>
                <w:kern w:val="0"/>
                <w:sz w:val="21"/>
                <w:szCs w:val="21"/>
                <w:lang w:val="en-US" w:eastAsia="en-US"/>
              </w:rPr>
              <w:t>Proposal 3: Cat2 LBT could be used for</w:t>
            </w:r>
            <w:r w:rsidRPr="00877F88">
              <w:rPr>
                <w:rFonts w:eastAsia="Times New Roman"/>
                <w:snapToGrid/>
                <w:color w:val="000000"/>
                <w:kern w:val="0"/>
                <w:sz w:val="21"/>
                <w:szCs w:val="21"/>
                <w:lang w:val="en-US" w:eastAsia="en-US"/>
              </w:rPr>
              <w:t xml:space="preserve"> r</w:t>
            </w:r>
            <w:r w:rsidRPr="00877F88">
              <w:rPr>
                <w:rFonts w:eastAsia="Times New Roman"/>
                <w:b/>
                <w:bCs/>
                <w:i/>
                <w:iCs/>
                <w:snapToGrid/>
                <w:color w:val="000000"/>
                <w:kern w:val="0"/>
                <w:sz w:val="21"/>
                <w:szCs w:val="21"/>
                <w:lang w:val="en-US" w:eastAsia="en-US"/>
              </w:rPr>
              <w:t>esume transmission after a gap Y, Multi-beam LBT and Multi-channel (Type B) LBT.</w:t>
            </w:r>
          </w:p>
        </w:tc>
      </w:tr>
    </w:tbl>
    <w:p w14:paraId="128E69B0" w14:textId="77777777" w:rsidR="00D83A31" w:rsidRDefault="00D83A31">
      <w:pPr>
        <w:rPr>
          <w:lang w:eastAsia="en-US"/>
        </w:rPr>
      </w:pPr>
    </w:p>
    <w:p w14:paraId="128E69B1" w14:textId="77777777" w:rsidR="00D83A31" w:rsidRDefault="004D7461">
      <w:pPr>
        <w:pStyle w:val="Heading3"/>
      </w:pPr>
      <w:r>
        <w:t>First round discussions</w:t>
      </w:r>
    </w:p>
    <w:p w14:paraId="477F6CDA" w14:textId="0B9A0CCE" w:rsidR="00BE5018" w:rsidRPr="00AF3299" w:rsidRDefault="00BE5018" w:rsidP="00BE5018">
      <w:pPr>
        <w:pStyle w:val="discussionpoint"/>
        <w:rPr>
          <w:b/>
        </w:rPr>
      </w:pPr>
      <w:r w:rsidRPr="00AF3299">
        <w:rPr>
          <w:b/>
        </w:rPr>
        <w:t>Proposed conclusion 2.4.1-1</w:t>
      </w:r>
    </w:p>
    <w:p w14:paraId="7E7FC35B" w14:textId="77777777" w:rsidR="00BE5018" w:rsidRDefault="00BE5018" w:rsidP="00BE5018">
      <w:r>
        <w:rPr>
          <w:rFonts w:eastAsia="Times New Roman"/>
          <w:bCs/>
          <w:snapToGrid/>
          <w:color w:val="000000"/>
          <w:szCs w:val="20"/>
          <w:lang w:val="en-US" w:eastAsia="en-US"/>
        </w:rPr>
        <w:t>On the gap Y for Cat 2 LBT when COT Sharing is applied, no matter which option is chosen out of options 1/2/3, the UE does not need to know the value for Y, as the UE will follow DCI to determine if Cat 2 LBT is performed</w:t>
      </w:r>
    </w:p>
    <w:p w14:paraId="0A33E085" w14:textId="77777777" w:rsidR="00F80913" w:rsidRDefault="00F80913" w:rsidP="00E17CF4"/>
    <w:p w14:paraId="230990BD" w14:textId="3A3B262A" w:rsidR="00E17CF4" w:rsidRPr="00E12F7A" w:rsidRDefault="00E17CF4" w:rsidP="00E17CF4">
      <w:r>
        <w:t>Please provide your view if not captured above:</w:t>
      </w:r>
    </w:p>
    <w:p w14:paraId="72752D8B" w14:textId="77777777" w:rsidR="00F80913" w:rsidRPr="00E12F7A" w:rsidRDefault="00F80913" w:rsidP="00E17CF4"/>
    <w:tbl>
      <w:tblPr>
        <w:tblStyle w:val="TableGrid"/>
        <w:tblW w:w="9362" w:type="dxa"/>
        <w:tblLayout w:type="fixed"/>
        <w:tblLook w:val="04A0" w:firstRow="1" w:lastRow="0" w:firstColumn="1" w:lastColumn="0" w:noHBand="0" w:noVBand="1"/>
      </w:tblPr>
      <w:tblGrid>
        <w:gridCol w:w="1525"/>
        <w:gridCol w:w="7837"/>
      </w:tblGrid>
      <w:tr w:rsidR="00E17CF4" w14:paraId="0D3FE840" w14:textId="77777777" w:rsidTr="00F97435">
        <w:tc>
          <w:tcPr>
            <w:tcW w:w="1525" w:type="dxa"/>
          </w:tcPr>
          <w:p w14:paraId="41025B02" w14:textId="77777777" w:rsidR="00E17CF4" w:rsidRDefault="00E17CF4" w:rsidP="00F97435">
            <w:pPr>
              <w:rPr>
                <w:lang w:eastAsia="en-US"/>
              </w:rPr>
            </w:pPr>
            <w:r>
              <w:rPr>
                <w:lang w:eastAsia="en-US"/>
              </w:rPr>
              <w:t>Company</w:t>
            </w:r>
          </w:p>
        </w:tc>
        <w:tc>
          <w:tcPr>
            <w:tcW w:w="7837" w:type="dxa"/>
          </w:tcPr>
          <w:p w14:paraId="126A25FC" w14:textId="77777777" w:rsidR="00E17CF4" w:rsidRDefault="00E17CF4" w:rsidP="00F97435">
            <w:pPr>
              <w:rPr>
                <w:lang w:eastAsia="en-US"/>
              </w:rPr>
            </w:pPr>
            <w:r>
              <w:rPr>
                <w:lang w:eastAsia="en-US"/>
              </w:rPr>
              <w:t>View</w:t>
            </w:r>
          </w:p>
        </w:tc>
      </w:tr>
      <w:tr w:rsidR="00E17CF4" w14:paraId="14886454" w14:textId="77777777" w:rsidTr="00F97435">
        <w:tc>
          <w:tcPr>
            <w:tcW w:w="1525" w:type="dxa"/>
          </w:tcPr>
          <w:p w14:paraId="67BD9F76" w14:textId="132C9533" w:rsidR="00E17CF4" w:rsidRDefault="00D26FA4" w:rsidP="00F97435">
            <w:pPr>
              <w:rPr>
                <w:lang w:eastAsia="en-US"/>
              </w:rPr>
            </w:pPr>
            <w:r>
              <w:rPr>
                <w:lang w:eastAsia="en-US"/>
              </w:rPr>
              <w:t>Nokia, NSB</w:t>
            </w:r>
          </w:p>
        </w:tc>
        <w:tc>
          <w:tcPr>
            <w:tcW w:w="7837" w:type="dxa"/>
          </w:tcPr>
          <w:p w14:paraId="709B6541" w14:textId="7932F9D3" w:rsidR="00E17CF4" w:rsidRDefault="00E23875" w:rsidP="00F97435">
            <w:pPr>
              <w:rPr>
                <w:lang w:eastAsia="en-US"/>
              </w:rPr>
            </w:pPr>
            <w:r>
              <w:rPr>
                <w:lang w:eastAsia="en-US"/>
              </w:rPr>
              <w:t>We support the conclusion</w:t>
            </w:r>
          </w:p>
        </w:tc>
      </w:tr>
      <w:tr w:rsidR="008B092B" w14:paraId="5C2204C8" w14:textId="77777777" w:rsidTr="00F97435">
        <w:tc>
          <w:tcPr>
            <w:tcW w:w="1525" w:type="dxa"/>
          </w:tcPr>
          <w:p w14:paraId="7344D9D4" w14:textId="39C364E7" w:rsidR="008B092B" w:rsidRDefault="008B092B" w:rsidP="00F97435">
            <w:pPr>
              <w:rPr>
                <w:lang w:eastAsia="en-US"/>
              </w:rPr>
            </w:pPr>
            <w:proofErr w:type="spellStart"/>
            <w:r>
              <w:rPr>
                <w:lang w:eastAsia="en-US"/>
              </w:rPr>
              <w:t>Futurewei</w:t>
            </w:r>
            <w:proofErr w:type="spellEnd"/>
          </w:p>
        </w:tc>
        <w:tc>
          <w:tcPr>
            <w:tcW w:w="7837" w:type="dxa"/>
          </w:tcPr>
          <w:p w14:paraId="33659C18" w14:textId="5D8EFD58" w:rsidR="008B092B" w:rsidRDefault="008B092B" w:rsidP="00F97435">
            <w:pPr>
              <w:rPr>
                <w:lang w:eastAsia="en-US"/>
              </w:rPr>
            </w:pPr>
            <w:r>
              <w:rPr>
                <w:lang w:eastAsia="en-US"/>
              </w:rPr>
              <w:t>Support the conclusion</w:t>
            </w:r>
          </w:p>
        </w:tc>
      </w:tr>
      <w:tr w:rsidR="00CE6BE0" w14:paraId="7890CE0B" w14:textId="77777777" w:rsidTr="00CE6BE0">
        <w:tc>
          <w:tcPr>
            <w:tcW w:w="1525" w:type="dxa"/>
          </w:tcPr>
          <w:p w14:paraId="5623A746" w14:textId="77777777" w:rsidR="00CE6BE0" w:rsidRDefault="00CE6BE0" w:rsidP="001F41AD">
            <w:pPr>
              <w:rPr>
                <w:lang w:eastAsia="en-US"/>
              </w:rPr>
            </w:pPr>
            <w:r>
              <w:rPr>
                <w:lang w:eastAsia="en-US"/>
              </w:rPr>
              <w:t>Ericsson</w:t>
            </w:r>
          </w:p>
        </w:tc>
        <w:tc>
          <w:tcPr>
            <w:tcW w:w="7837" w:type="dxa"/>
          </w:tcPr>
          <w:p w14:paraId="30D50E42" w14:textId="77777777" w:rsidR="00CE6BE0" w:rsidRDefault="00CE6BE0" w:rsidP="001F41AD">
            <w:pPr>
              <w:rPr>
                <w:lang w:eastAsia="en-US"/>
              </w:rPr>
            </w:pPr>
            <w:r>
              <w:rPr>
                <w:lang w:eastAsia="en-US"/>
              </w:rPr>
              <w:t>We support the conclusion.</w:t>
            </w:r>
          </w:p>
        </w:tc>
      </w:tr>
      <w:tr w:rsidR="00111D8A" w14:paraId="73DC6765" w14:textId="77777777" w:rsidTr="00CE6BE0">
        <w:tc>
          <w:tcPr>
            <w:tcW w:w="1525" w:type="dxa"/>
          </w:tcPr>
          <w:p w14:paraId="5EEFC7CB" w14:textId="1EF7961E" w:rsidR="00111D8A" w:rsidRDefault="00111D8A" w:rsidP="00111D8A">
            <w:pPr>
              <w:rPr>
                <w:lang w:eastAsia="en-US"/>
              </w:rPr>
            </w:pPr>
            <w:r>
              <w:rPr>
                <w:lang w:eastAsia="en-US"/>
              </w:rPr>
              <w:t>Lenovo, Motorola Mobility</w:t>
            </w:r>
          </w:p>
        </w:tc>
        <w:tc>
          <w:tcPr>
            <w:tcW w:w="7837" w:type="dxa"/>
          </w:tcPr>
          <w:p w14:paraId="2FD0AF28" w14:textId="1B46C3DC" w:rsidR="00111D8A" w:rsidRDefault="00111D8A" w:rsidP="00111D8A">
            <w:pPr>
              <w:rPr>
                <w:lang w:eastAsia="en-US"/>
              </w:rPr>
            </w:pPr>
            <w:r>
              <w:rPr>
                <w:lang w:eastAsia="en-US"/>
              </w:rPr>
              <w:t>Fine with the conclusion</w:t>
            </w:r>
          </w:p>
        </w:tc>
      </w:tr>
      <w:tr w:rsidR="00400AC4" w14:paraId="1F4EC423" w14:textId="77777777" w:rsidTr="00CE6BE0">
        <w:tc>
          <w:tcPr>
            <w:tcW w:w="1525" w:type="dxa"/>
          </w:tcPr>
          <w:p w14:paraId="175947F9" w14:textId="2802DFB0" w:rsidR="00400AC4" w:rsidRDefault="00400AC4" w:rsidP="00400AC4">
            <w:pPr>
              <w:rPr>
                <w:lang w:eastAsia="en-US"/>
              </w:rPr>
            </w:pPr>
            <w:r>
              <w:rPr>
                <w:lang w:eastAsia="en-US"/>
              </w:rPr>
              <w:t>Intel</w:t>
            </w:r>
          </w:p>
        </w:tc>
        <w:tc>
          <w:tcPr>
            <w:tcW w:w="7837" w:type="dxa"/>
          </w:tcPr>
          <w:p w14:paraId="572AC830" w14:textId="114C1CEF" w:rsidR="00400AC4" w:rsidRDefault="00400AC4" w:rsidP="00400AC4">
            <w:pPr>
              <w:rPr>
                <w:lang w:eastAsia="en-US"/>
              </w:rPr>
            </w:pPr>
            <w:r>
              <w:rPr>
                <w:lang w:eastAsia="en-US"/>
              </w:rPr>
              <w:t>We support the conclusion.</w:t>
            </w:r>
          </w:p>
        </w:tc>
      </w:tr>
    </w:tbl>
    <w:p w14:paraId="2E15541C" w14:textId="77777777" w:rsidR="00D83A31" w:rsidRDefault="00D83A31">
      <w:pPr>
        <w:rPr>
          <w:lang w:eastAsia="en-US"/>
        </w:rPr>
      </w:pPr>
    </w:p>
    <w:p w14:paraId="47C6960B" w14:textId="5B3312CD" w:rsidR="001213AA" w:rsidRPr="00DF7A06" w:rsidRDefault="00AF7705">
      <w:pPr>
        <w:rPr>
          <w:lang w:eastAsia="en-US"/>
        </w:rPr>
      </w:pPr>
      <w:r w:rsidRPr="00DF7A06">
        <w:rPr>
          <w:lang w:eastAsia="en-US"/>
        </w:rPr>
        <w:t xml:space="preserve">Moderator comment: </w:t>
      </w:r>
      <w:r w:rsidR="003E2AF4" w:rsidRPr="00DF7A06">
        <w:rPr>
          <w:lang w:eastAsia="en-US"/>
        </w:rPr>
        <w:t>T</w:t>
      </w:r>
      <w:r w:rsidR="004C1357" w:rsidRPr="00DF7A06">
        <w:rPr>
          <w:lang w:eastAsia="en-US"/>
        </w:rPr>
        <w:t xml:space="preserve">he symbol duration </w:t>
      </w:r>
      <w:r w:rsidR="001809F0" w:rsidRPr="00DF7A06">
        <w:rPr>
          <w:lang w:eastAsia="en-US"/>
        </w:rPr>
        <w:t xml:space="preserve">in FR2-2 is smaller or comparable to the observation slot </w:t>
      </w:r>
      <w:r w:rsidR="00D5191B" w:rsidRPr="00DF7A06">
        <w:rPr>
          <w:lang w:eastAsia="en-US"/>
        </w:rPr>
        <w:t>used for LBT contentio</w:t>
      </w:r>
      <w:r w:rsidR="00916923" w:rsidRPr="00DF7A06">
        <w:rPr>
          <w:lang w:eastAsia="en-US"/>
        </w:rPr>
        <w:t xml:space="preserve">n. </w:t>
      </w:r>
      <w:r w:rsidR="00DF4107" w:rsidRPr="00DF7A06">
        <w:rPr>
          <w:lang w:eastAsia="en-US"/>
        </w:rPr>
        <w:t>As a consequence, in any of the</w:t>
      </w:r>
      <w:r w:rsidR="0042798E" w:rsidRPr="00DF7A06">
        <w:rPr>
          <w:lang w:eastAsia="en-US"/>
        </w:rPr>
        <w:t xml:space="preserve"> options </w:t>
      </w:r>
      <w:r w:rsidR="00E32CC7" w:rsidRPr="00DF7A06">
        <w:rPr>
          <w:lang w:eastAsia="en-US"/>
        </w:rPr>
        <w:t xml:space="preserve">1/2/3 for Y, </w:t>
      </w:r>
      <w:r w:rsidR="00916923" w:rsidRPr="00DF7A06">
        <w:rPr>
          <w:lang w:eastAsia="en-US"/>
        </w:rPr>
        <w:t>the</w:t>
      </w:r>
      <w:r w:rsidR="00D5191B" w:rsidRPr="00DF7A06">
        <w:rPr>
          <w:lang w:eastAsia="en-US"/>
        </w:rPr>
        <w:t xml:space="preserve"> </w:t>
      </w:r>
      <w:r w:rsidR="0036083B" w:rsidRPr="00DF7A06">
        <w:rPr>
          <w:lang w:eastAsia="en-US"/>
        </w:rPr>
        <w:t xml:space="preserve">timelines aligned to NR numerology </w:t>
      </w:r>
      <w:r w:rsidR="00CB227A" w:rsidRPr="00DF7A06">
        <w:rPr>
          <w:lang w:eastAsia="en-US"/>
        </w:rPr>
        <w:t xml:space="preserve">can be </w:t>
      </w:r>
      <w:r w:rsidR="00921EFF" w:rsidRPr="00DF7A06">
        <w:rPr>
          <w:lang w:eastAsia="en-US"/>
        </w:rPr>
        <w:t>applied</w:t>
      </w:r>
      <w:r w:rsidR="0040399E" w:rsidRPr="00DF7A06">
        <w:rPr>
          <w:lang w:eastAsia="en-US"/>
        </w:rPr>
        <w:t xml:space="preserve"> without risk of UE losing the medium</w:t>
      </w:r>
      <w:r w:rsidR="00921EFF" w:rsidRPr="00DF7A06">
        <w:rPr>
          <w:lang w:eastAsia="en-US"/>
        </w:rPr>
        <w:t xml:space="preserve"> </w:t>
      </w:r>
      <w:r w:rsidR="00B87391" w:rsidRPr="00DF7A06">
        <w:rPr>
          <w:lang w:eastAsia="en-US"/>
        </w:rPr>
        <w:t>due to timelines</w:t>
      </w:r>
      <w:r w:rsidR="00AD21B1" w:rsidRPr="00DF7A06">
        <w:rPr>
          <w:lang w:eastAsia="en-US"/>
        </w:rPr>
        <w:t xml:space="preserve"> for contention</w:t>
      </w:r>
      <w:r w:rsidR="00A74133" w:rsidRPr="00DF7A06">
        <w:rPr>
          <w:lang w:eastAsia="en-US"/>
        </w:rPr>
        <w:t>.</w:t>
      </w:r>
      <w:r w:rsidR="00B15C60" w:rsidRPr="00DF7A06">
        <w:rPr>
          <w:lang w:eastAsia="en-US"/>
        </w:rPr>
        <w:t xml:space="preserve"> </w:t>
      </w:r>
      <w:r w:rsidR="00A74133" w:rsidRPr="00DF7A06">
        <w:rPr>
          <w:lang w:eastAsia="en-US"/>
        </w:rPr>
        <w:t>T</w:t>
      </w:r>
      <w:r w:rsidR="00B15C60" w:rsidRPr="00DF7A06">
        <w:rPr>
          <w:lang w:eastAsia="en-US"/>
        </w:rPr>
        <w:t xml:space="preserve">he complexity of CP extension can be </w:t>
      </w:r>
      <w:r w:rsidR="008C5D80" w:rsidRPr="00DF7A06">
        <w:rPr>
          <w:lang w:eastAsia="en-US"/>
        </w:rPr>
        <w:t>removed.</w:t>
      </w:r>
    </w:p>
    <w:p w14:paraId="26FCBAB6" w14:textId="77777777" w:rsidR="003357C2" w:rsidRDefault="003357C2">
      <w:pPr>
        <w:rPr>
          <w:lang w:eastAsia="en-US"/>
        </w:rPr>
      </w:pPr>
    </w:p>
    <w:p w14:paraId="11998D1B" w14:textId="77777777" w:rsidR="00BB79DA" w:rsidRDefault="003357C2" w:rsidP="00BB79DA">
      <w:pPr>
        <w:pStyle w:val="discussionpoint"/>
      </w:pPr>
      <w:r w:rsidRPr="00AF3299">
        <w:t>Propos</w:t>
      </w:r>
      <w:r w:rsidR="00E536DE">
        <w:t>ed conclusion</w:t>
      </w:r>
      <w:r w:rsidRPr="00AF3299">
        <w:t xml:space="preserve"> 2.4.1-</w:t>
      </w:r>
      <w:r w:rsidR="009F5B6A" w:rsidRPr="00AF3299">
        <w:t>2</w:t>
      </w:r>
      <w:r w:rsidR="001C6127">
        <w:t xml:space="preserve">: </w:t>
      </w:r>
    </w:p>
    <w:p w14:paraId="63EA9C92" w14:textId="524A9095" w:rsidR="003357C2" w:rsidRDefault="00C3236D" w:rsidP="00BB79DA">
      <w:r>
        <w:t xml:space="preserve">Rel.16 NR-U style </w:t>
      </w:r>
      <w:r w:rsidR="00E9447B">
        <w:rPr>
          <w:snapToGrid/>
          <w:lang w:val="en-US"/>
        </w:rPr>
        <w:t>Cyclic Pref</w:t>
      </w:r>
      <w:r w:rsidR="00E9447B">
        <w:rPr>
          <w:snapToGrid/>
          <w:lang w:val="en-US" w:eastAsia="en-US"/>
        </w:rPr>
        <w:t>ix extension is not supported</w:t>
      </w:r>
      <w:r>
        <w:rPr>
          <w:snapToGrid/>
          <w:lang w:val="en-US"/>
        </w:rPr>
        <w:t xml:space="preserve"> for FR2-2</w:t>
      </w:r>
    </w:p>
    <w:p w14:paraId="3A856EAC" w14:textId="77777777" w:rsidR="003357C2" w:rsidRDefault="003357C2" w:rsidP="003357C2"/>
    <w:p w14:paraId="621EEB1F" w14:textId="17C57D38" w:rsidR="001C6127" w:rsidRDefault="001C6127" w:rsidP="001C6127">
      <w:r>
        <w:t>Please provide your view:</w:t>
      </w:r>
    </w:p>
    <w:p w14:paraId="572EEEE2" w14:textId="77777777" w:rsidR="001C6127" w:rsidRPr="00E12F7A" w:rsidRDefault="001C6127" w:rsidP="001C6127"/>
    <w:tbl>
      <w:tblPr>
        <w:tblStyle w:val="TableGrid"/>
        <w:tblW w:w="9362" w:type="dxa"/>
        <w:tblLayout w:type="fixed"/>
        <w:tblLook w:val="04A0" w:firstRow="1" w:lastRow="0" w:firstColumn="1" w:lastColumn="0" w:noHBand="0" w:noVBand="1"/>
      </w:tblPr>
      <w:tblGrid>
        <w:gridCol w:w="1525"/>
        <w:gridCol w:w="7837"/>
      </w:tblGrid>
      <w:tr w:rsidR="001C6127" w14:paraId="51D00F87" w14:textId="77777777" w:rsidTr="001C6127">
        <w:tc>
          <w:tcPr>
            <w:tcW w:w="1525" w:type="dxa"/>
          </w:tcPr>
          <w:p w14:paraId="3E8F4026" w14:textId="77777777" w:rsidR="001C6127" w:rsidRDefault="001C6127" w:rsidP="001C6127">
            <w:pPr>
              <w:rPr>
                <w:lang w:eastAsia="en-US"/>
              </w:rPr>
            </w:pPr>
            <w:r>
              <w:rPr>
                <w:lang w:eastAsia="en-US"/>
              </w:rPr>
              <w:t>Company</w:t>
            </w:r>
          </w:p>
        </w:tc>
        <w:tc>
          <w:tcPr>
            <w:tcW w:w="7837" w:type="dxa"/>
          </w:tcPr>
          <w:p w14:paraId="189CC8CD" w14:textId="77777777" w:rsidR="001C6127" w:rsidRDefault="001C6127" w:rsidP="001C6127">
            <w:pPr>
              <w:rPr>
                <w:lang w:eastAsia="en-US"/>
              </w:rPr>
            </w:pPr>
            <w:r>
              <w:rPr>
                <w:lang w:eastAsia="en-US"/>
              </w:rPr>
              <w:t>View</w:t>
            </w:r>
          </w:p>
        </w:tc>
      </w:tr>
      <w:tr w:rsidR="001C6127" w14:paraId="1185FB63" w14:textId="77777777" w:rsidTr="001C6127">
        <w:tc>
          <w:tcPr>
            <w:tcW w:w="1525" w:type="dxa"/>
          </w:tcPr>
          <w:p w14:paraId="35F08A95" w14:textId="3064807F" w:rsidR="001C6127" w:rsidRDefault="00D26FA4" w:rsidP="001C6127">
            <w:pPr>
              <w:rPr>
                <w:lang w:eastAsia="en-US"/>
              </w:rPr>
            </w:pPr>
            <w:r>
              <w:rPr>
                <w:lang w:eastAsia="en-US"/>
              </w:rPr>
              <w:t>Nokia, NSB</w:t>
            </w:r>
          </w:p>
        </w:tc>
        <w:tc>
          <w:tcPr>
            <w:tcW w:w="7837" w:type="dxa"/>
          </w:tcPr>
          <w:p w14:paraId="6801361E" w14:textId="43573CB7" w:rsidR="001C6127" w:rsidRDefault="00E23875" w:rsidP="001C6127">
            <w:pPr>
              <w:rPr>
                <w:lang w:eastAsia="en-US"/>
              </w:rPr>
            </w:pPr>
            <w:r>
              <w:rPr>
                <w:lang w:eastAsia="en-US"/>
              </w:rPr>
              <w:t>We support the conclusion</w:t>
            </w:r>
          </w:p>
        </w:tc>
      </w:tr>
      <w:tr w:rsidR="00CE6BE0" w14:paraId="1C95B9E7" w14:textId="77777777" w:rsidTr="00CE6BE0">
        <w:tc>
          <w:tcPr>
            <w:tcW w:w="1525" w:type="dxa"/>
          </w:tcPr>
          <w:p w14:paraId="39CE66F1" w14:textId="77777777" w:rsidR="00CE6BE0" w:rsidRDefault="00CE6BE0" w:rsidP="001F41AD">
            <w:pPr>
              <w:rPr>
                <w:lang w:eastAsia="en-US"/>
              </w:rPr>
            </w:pPr>
            <w:r>
              <w:rPr>
                <w:lang w:eastAsia="en-US"/>
              </w:rPr>
              <w:t>Ericsson</w:t>
            </w:r>
          </w:p>
        </w:tc>
        <w:tc>
          <w:tcPr>
            <w:tcW w:w="7837" w:type="dxa"/>
          </w:tcPr>
          <w:p w14:paraId="3E4FF5CE" w14:textId="77777777" w:rsidR="00CE6BE0" w:rsidRDefault="00CE6BE0" w:rsidP="001F41AD">
            <w:pPr>
              <w:rPr>
                <w:lang w:eastAsia="en-US"/>
              </w:rPr>
            </w:pPr>
            <w:r>
              <w:rPr>
                <w:lang w:eastAsia="en-US"/>
              </w:rPr>
              <w:t>We support the conclusion.</w:t>
            </w:r>
          </w:p>
        </w:tc>
      </w:tr>
      <w:tr w:rsidR="00844C24" w14:paraId="51C7CEFF" w14:textId="77777777" w:rsidTr="00CE6BE0">
        <w:tc>
          <w:tcPr>
            <w:tcW w:w="1525" w:type="dxa"/>
          </w:tcPr>
          <w:p w14:paraId="0C4C55E2" w14:textId="0DD67BD2" w:rsidR="00844C24" w:rsidRDefault="00844C24" w:rsidP="00844C24">
            <w:pPr>
              <w:rPr>
                <w:lang w:eastAsia="en-US"/>
              </w:rPr>
            </w:pPr>
            <w:r>
              <w:rPr>
                <w:lang w:eastAsia="en-US"/>
              </w:rPr>
              <w:t>Lenovo, Motorola Mobility</w:t>
            </w:r>
          </w:p>
        </w:tc>
        <w:tc>
          <w:tcPr>
            <w:tcW w:w="7837" w:type="dxa"/>
          </w:tcPr>
          <w:p w14:paraId="67876F5A" w14:textId="7858EDF1" w:rsidR="00844C24" w:rsidRDefault="00844C24" w:rsidP="00844C24">
            <w:pPr>
              <w:rPr>
                <w:lang w:eastAsia="en-US"/>
              </w:rPr>
            </w:pPr>
            <w:r>
              <w:rPr>
                <w:lang w:eastAsia="en-US"/>
              </w:rPr>
              <w:t>Support the conclusion</w:t>
            </w:r>
          </w:p>
        </w:tc>
      </w:tr>
      <w:tr w:rsidR="00DE127E" w14:paraId="51971967" w14:textId="77777777" w:rsidTr="00CE6BE0">
        <w:tc>
          <w:tcPr>
            <w:tcW w:w="1525" w:type="dxa"/>
          </w:tcPr>
          <w:p w14:paraId="74C61710" w14:textId="1A66B074" w:rsidR="00DE127E" w:rsidRDefault="00DE127E" w:rsidP="00DE127E">
            <w:pPr>
              <w:rPr>
                <w:lang w:eastAsia="en-US"/>
              </w:rPr>
            </w:pPr>
            <w:r>
              <w:rPr>
                <w:lang w:eastAsia="en-US"/>
              </w:rPr>
              <w:t>Intel</w:t>
            </w:r>
          </w:p>
        </w:tc>
        <w:tc>
          <w:tcPr>
            <w:tcW w:w="7837" w:type="dxa"/>
          </w:tcPr>
          <w:p w14:paraId="6E6FC9A1" w14:textId="708C19FF" w:rsidR="00DE127E" w:rsidRDefault="00DE127E" w:rsidP="00DE127E">
            <w:pPr>
              <w:rPr>
                <w:lang w:eastAsia="en-US"/>
              </w:rPr>
            </w:pPr>
            <w:r>
              <w:rPr>
                <w:lang w:eastAsia="en-US"/>
              </w:rPr>
              <w:t xml:space="preserve">We think that we should first conclude on the option used, before making such a conclusion. If Option 2 is agree, then we are OK with such a conclusion, but if option 1 or 3 is supported then we think that cyclic prefix is needed. </w:t>
            </w:r>
          </w:p>
        </w:tc>
      </w:tr>
    </w:tbl>
    <w:p w14:paraId="2BF389F6" w14:textId="77777777" w:rsidR="003357C2" w:rsidRDefault="003357C2" w:rsidP="003357C2"/>
    <w:p w14:paraId="3366BB19" w14:textId="69345AFE" w:rsidR="00A42E81" w:rsidRDefault="00F56BFC" w:rsidP="003357C2">
      <w:r w:rsidRPr="00DF7A06">
        <w:t xml:space="preserve">Moderator comment: </w:t>
      </w:r>
      <w:r w:rsidR="00CE19EA" w:rsidRPr="00DF7A06">
        <w:t xml:space="preserve">The following discussion pertains to </w:t>
      </w:r>
      <w:r w:rsidR="00841346" w:rsidRPr="00DF7A06">
        <w:t xml:space="preserve">use of existing bits that signal CAPC, CP Extension and LBT mode in non-fallback and fallback DCI. </w:t>
      </w:r>
      <w:r w:rsidR="00806F8B" w:rsidRPr="00DF7A06">
        <w:t xml:space="preserve"> </w:t>
      </w:r>
      <w:r w:rsidR="00982F7E" w:rsidRPr="00DF7A06">
        <w:t xml:space="preserve"> Refer to Table 7.3.1.1.1-4, Table 7.3.1.1.2-35 and Table 7.3.1.2.2-6 </w:t>
      </w:r>
      <w:r w:rsidR="00A25F81" w:rsidRPr="00DF7A06">
        <w:t>in 3GPP TS 38</w:t>
      </w:r>
      <w:r w:rsidR="00C01922" w:rsidRPr="00DF7A06">
        <w:t xml:space="preserve">.212 </w:t>
      </w:r>
      <w:proofErr w:type="spellStart"/>
      <w:r w:rsidR="00C01922" w:rsidRPr="00DF7A06">
        <w:t>Rel</w:t>
      </w:r>
      <w:proofErr w:type="spellEnd"/>
      <w:r w:rsidR="00C01922" w:rsidRPr="00DF7A06">
        <w:t xml:space="preserve"> 16. </w:t>
      </w:r>
    </w:p>
    <w:p w14:paraId="3D2952F5" w14:textId="77777777" w:rsidR="00DF7A06" w:rsidRPr="00DF7A06" w:rsidRDefault="00DF7A06" w:rsidP="003357C2"/>
    <w:p w14:paraId="27EBF071" w14:textId="77777777" w:rsidR="00AE7DCF" w:rsidRDefault="00BA1BA3" w:rsidP="00AE7DCF">
      <w:pPr>
        <w:pStyle w:val="discussionpoint"/>
      </w:pPr>
      <w:r w:rsidRPr="00AF3299">
        <w:t>Proposal 2.4.1-</w:t>
      </w:r>
      <w:r w:rsidR="003F32F7" w:rsidRPr="00AF3299">
        <w:t>3</w:t>
      </w:r>
      <w:r>
        <w:t xml:space="preserve">: </w:t>
      </w:r>
    </w:p>
    <w:p w14:paraId="51F42798" w14:textId="34CFEE0B" w:rsidR="00A42E81" w:rsidRDefault="009E5586" w:rsidP="00AE7DCF">
      <w:r>
        <w:rPr>
          <w:rFonts w:eastAsia="Times New Roman"/>
          <w:bCs/>
          <w:snapToGrid/>
          <w:color w:val="000000"/>
          <w:szCs w:val="20"/>
          <w:lang w:val="en-US"/>
        </w:rPr>
        <w:t>For fallback DCI</w:t>
      </w:r>
      <w:r w:rsidR="0051132A">
        <w:rPr>
          <w:rFonts w:eastAsia="Times New Roman"/>
          <w:bCs/>
          <w:snapToGrid/>
          <w:color w:val="000000"/>
          <w:szCs w:val="20"/>
          <w:lang w:val="en-US"/>
        </w:rPr>
        <w:t xml:space="preserve"> formats 0_0 and 1_0</w:t>
      </w:r>
      <w:r w:rsidR="002B5186">
        <w:rPr>
          <w:rFonts w:eastAsia="Times New Roman"/>
          <w:bCs/>
          <w:snapToGrid/>
          <w:color w:val="000000"/>
          <w:szCs w:val="20"/>
          <w:lang w:val="en-US"/>
        </w:rPr>
        <w:t>,</w:t>
      </w:r>
      <w:r w:rsidR="00A61767">
        <w:rPr>
          <w:rFonts w:eastAsia="Times New Roman"/>
          <w:bCs/>
          <w:snapToGrid/>
          <w:color w:val="000000"/>
          <w:szCs w:val="20"/>
          <w:lang w:val="en-US"/>
        </w:rPr>
        <w:t xml:space="preserve"> </w:t>
      </w:r>
      <w:r w:rsidR="00141C9A">
        <w:t>f</w:t>
      </w:r>
      <w:r w:rsidR="00E63141">
        <w:t>or FR2-2</w:t>
      </w:r>
      <w:r w:rsidR="00141C9A">
        <w:t xml:space="preserve"> operation</w:t>
      </w:r>
      <w:r w:rsidR="00E63141">
        <w:t>, t</w:t>
      </w:r>
      <w:r w:rsidR="0051132A">
        <w:t>h</w:t>
      </w:r>
      <w:r w:rsidR="00141C9A">
        <w:t>e</w:t>
      </w:r>
      <w:r w:rsidR="00E63141">
        <w:t xml:space="preserve"> </w:t>
      </w:r>
      <w:proofErr w:type="spellStart"/>
      <w:r w:rsidR="00E63141">
        <w:rPr>
          <w:lang w:eastAsia="zh-CN"/>
        </w:rPr>
        <w:t>ChannelAccess-CPext</w:t>
      </w:r>
      <w:proofErr w:type="spellEnd"/>
      <w:r w:rsidR="007A6133">
        <w:rPr>
          <w:lang w:eastAsia="zh-CN"/>
        </w:rPr>
        <w:t xml:space="preserve"> field in DCI </w:t>
      </w:r>
      <w:r w:rsidR="0051132A">
        <w:rPr>
          <w:lang w:eastAsia="zh-CN"/>
        </w:rPr>
        <w:t>indicates the channel access type o</w:t>
      </w:r>
      <w:r w:rsidR="0051132A" w:rsidRPr="00A541C8">
        <w:rPr>
          <w:lang w:eastAsia="zh-CN"/>
        </w:rPr>
        <w:t>nly</w:t>
      </w:r>
      <w:r w:rsidR="00884E34" w:rsidRPr="00A541C8">
        <w:rPr>
          <w:lang w:eastAsia="zh-CN"/>
        </w:rPr>
        <w:t xml:space="preserve">. </w:t>
      </w:r>
      <w:r w:rsidR="00F55A8E" w:rsidRPr="00A541C8">
        <w:rPr>
          <w:lang w:eastAsia="zh-CN"/>
        </w:rPr>
        <w:t xml:space="preserve">A new table similar to Table 7.3.1.1.1-4 is introduced with entries </w:t>
      </w:r>
      <w:r w:rsidR="00BB4230" w:rsidRPr="00A541C8">
        <w:rPr>
          <w:lang w:eastAsia="zh-CN"/>
        </w:rPr>
        <w:t>“</w:t>
      </w:r>
      <w:r w:rsidR="00F55A8E" w:rsidRPr="00A541C8">
        <w:rPr>
          <w:lang w:eastAsia="zh-CN"/>
        </w:rPr>
        <w:t xml:space="preserve">Type 1 </w:t>
      </w:r>
      <w:r w:rsidR="00BB4230" w:rsidRPr="00A541C8">
        <w:rPr>
          <w:lang w:eastAsia="zh-CN"/>
        </w:rPr>
        <w:t>channel access in 4.4.1 of 37.213”, “Type 2 channel access in 4.4.2 of 37.213” and “Type 3 channel access in 4.4.3 of 37.213”, and “reserved”</w:t>
      </w:r>
      <w:r w:rsidR="00482774" w:rsidRPr="00A541C8">
        <w:rPr>
          <w:lang w:eastAsia="zh-CN"/>
        </w:rPr>
        <w:t>.</w:t>
      </w:r>
    </w:p>
    <w:p w14:paraId="1C32206E" w14:textId="77777777" w:rsidR="00A42E81" w:rsidRDefault="00A42E81" w:rsidP="003357C2"/>
    <w:p w14:paraId="619B9B15" w14:textId="0075FAA4" w:rsidR="003357C2" w:rsidRPr="00E12F7A" w:rsidRDefault="003357C2" w:rsidP="003357C2">
      <w:r>
        <w:t>Please provide your view:</w:t>
      </w:r>
    </w:p>
    <w:tbl>
      <w:tblPr>
        <w:tblStyle w:val="TableGrid"/>
        <w:tblW w:w="9362" w:type="dxa"/>
        <w:tblLayout w:type="fixed"/>
        <w:tblLook w:val="04A0" w:firstRow="1" w:lastRow="0" w:firstColumn="1" w:lastColumn="0" w:noHBand="0" w:noVBand="1"/>
      </w:tblPr>
      <w:tblGrid>
        <w:gridCol w:w="1525"/>
        <w:gridCol w:w="7837"/>
      </w:tblGrid>
      <w:tr w:rsidR="003357C2" w14:paraId="05C3F449" w14:textId="77777777" w:rsidTr="00A46913">
        <w:tc>
          <w:tcPr>
            <w:tcW w:w="1525" w:type="dxa"/>
          </w:tcPr>
          <w:p w14:paraId="299951C4" w14:textId="77777777" w:rsidR="003357C2" w:rsidRDefault="003357C2" w:rsidP="00A46913">
            <w:pPr>
              <w:rPr>
                <w:lang w:eastAsia="en-US"/>
              </w:rPr>
            </w:pPr>
            <w:r>
              <w:rPr>
                <w:lang w:eastAsia="en-US"/>
              </w:rPr>
              <w:t>Company</w:t>
            </w:r>
          </w:p>
        </w:tc>
        <w:tc>
          <w:tcPr>
            <w:tcW w:w="7837" w:type="dxa"/>
          </w:tcPr>
          <w:p w14:paraId="79E29D92" w14:textId="77777777" w:rsidR="003357C2" w:rsidRDefault="003357C2" w:rsidP="00A46913">
            <w:pPr>
              <w:rPr>
                <w:lang w:eastAsia="en-US"/>
              </w:rPr>
            </w:pPr>
            <w:r>
              <w:rPr>
                <w:lang w:eastAsia="en-US"/>
              </w:rPr>
              <w:t>View</w:t>
            </w:r>
          </w:p>
        </w:tc>
      </w:tr>
      <w:tr w:rsidR="003357C2" w14:paraId="2353A3E0" w14:textId="77777777" w:rsidTr="00A46913">
        <w:tc>
          <w:tcPr>
            <w:tcW w:w="1525" w:type="dxa"/>
          </w:tcPr>
          <w:p w14:paraId="497F4CF1" w14:textId="2CACB0DC" w:rsidR="003357C2" w:rsidRDefault="00D26FA4" w:rsidP="00A46913">
            <w:pPr>
              <w:rPr>
                <w:lang w:eastAsia="en-US"/>
              </w:rPr>
            </w:pPr>
            <w:r>
              <w:rPr>
                <w:lang w:eastAsia="en-US"/>
              </w:rPr>
              <w:t>Nokia, NSB</w:t>
            </w:r>
          </w:p>
        </w:tc>
        <w:tc>
          <w:tcPr>
            <w:tcW w:w="7837" w:type="dxa"/>
          </w:tcPr>
          <w:p w14:paraId="33B78AC6" w14:textId="6C8201D6" w:rsidR="003357C2" w:rsidRDefault="00E23875" w:rsidP="00A46913">
            <w:pPr>
              <w:rPr>
                <w:lang w:eastAsia="en-US"/>
              </w:rPr>
            </w:pPr>
            <w:r>
              <w:rPr>
                <w:lang w:eastAsia="en-US"/>
              </w:rPr>
              <w:t>We support the proposal</w:t>
            </w:r>
          </w:p>
        </w:tc>
      </w:tr>
      <w:tr w:rsidR="00CE6BE0" w14:paraId="01D6510F" w14:textId="77777777" w:rsidTr="00CE6BE0">
        <w:tc>
          <w:tcPr>
            <w:tcW w:w="1525" w:type="dxa"/>
          </w:tcPr>
          <w:p w14:paraId="15984DA3" w14:textId="77777777" w:rsidR="00CE6BE0" w:rsidRDefault="00CE6BE0" w:rsidP="001F41AD">
            <w:pPr>
              <w:rPr>
                <w:lang w:eastAsia="en-US"/>
              </w:rPr>
            </w:pPr>
            <w:r>
              <w:rPr>
                <w:lang w:eastAsia="en-US"/>
              </w:rPr>
              <w:t>Ericsson</w:t>
            </w:r>
          </w:p>
        </w:tc>
        <w:tc>
          <w:tcPr>
            <w:tcW w:w="7837" w:type="dxa"/>
          </w:tcPr>
          <w:p w14:paraId="0EE73425" w14:textId="77777777" w:rsidR="00CE6BE0" w:rsidRDefault="00CE6BE0" w:rsidP="001F41AD">
            <w:pPr>
              <w:rPr>
                <w:lang w:eastAsia="en-US"/>
              </w:rPr>
            </w:pPr>
            <w:r>
              <w:rPr>
                <w:lang w:eastAsia="en-US"/>
              </w:rPr>
              <w:t xml:space="preserve">We support the proposal in principle that </w:t>
            </w:r>
            <w:r>
              <w:t xml:space="preserve">the </w:t>
            </w:r>
            <w:proofErr w:type="spellStart"/>
            <w:r>
              <w:rPr>
                <w:lang w:eastAsia="zh-CN"/>
              </w:rPr>
              <w:t>ChannelAccess-CPext</w:t>
            </w:r>
            <w:proofErr w:type="spellEnd"/>
            <w:r>
              <w:rPr>
                <w:lang w:eastAsia="zh-CN"/>
              </w:rPr>
              <w:t xml:space="preserve"> field in DCI indicates the channel access type o</w:t>
            </w:r>
            <w:r w:rsidRPr="00A541C8">
              <w:rPr>
                <w:lang w:eastAsia="zh-CN"/>
              </w:rPr>
              <w:t>nly</w:t>
            </w:r>
            <w:r>
              <w:rPr>
                <w:lang w:eastAsia="en-US"/>
              </w:rPr>
              <w:t xml:space="preserve">. </w:t>
            </w:r>
          </w:p>
          <w:p w14:paraId="56C81F52" w14:textId="1A69CEE8" w:rsidR="00CE6BE0" w:rsidRDefault="00CE6BE0" w:rsidP="001F41AD">
            <w:pPr>
              <w:rPr>
                <w:lang w:eastAsia="en-US"/>
              </w:rPr>
            </w:pPr>
            <w:r>
              <w:rPr>
                <w:lang w:eastAsia="en-US"/>
              </w:rPr>
              <w:t>However, we think that the Fallback DCI formats should not include the Type 2 channel access (CAT2 LBT) as it is only supported as an optional UE feature. Moreover, main use cases for fallback DCI</w:t>
            </w:r>
            <w:r w:rsidR="00D62CF7">
              <w:rPr>
                <w:lang w:eastAsia="en-US"/>
              </w:rPr>
              <w:t>s</w:t>
            </w:r>
            <w:r>
              <w:rPr>
                <w:lang w:eastAsia="en-US"/>
              </w:rPr>
              <w:t xml:space="preserve"> are for transmissions before RRC configuration, where UE features are not reported yet. Therefore, the gNB cannot indicate CAT2 LBT if the gNB does not know </w:t>
            </w:r>
            <w:r w:rsidR="00D62CF7">
              <w:rPr>
                <w:lang w:eastAsia="en-US"/>
              </w:rPr>
              <w:t>whether</w:t>
            </w:r>
            <w:r>
              <w:rPr>
                <w:lang w:eastAsia="en-US"/>
              </w:rPr>
              <w:t xml:space="preserve"> the UE supports the feature. </w:t>
            </w:r>
          </w:p>
          <w:p w14:paraId="56666940" w14:textId="77777777" w:rsidR="00CE6BE0" w:rsidRDefault="00CE6BE0" w:rsidP="001F41AD">
            <w:pPr>
              <w:rPr>
                <w:lang w:eastAsia="zh-CN"/>
              </w:rPr>
            </w:pPr>
          </w:p>
          <w:p w14:paraId="31E09BA3" w14:textId="2047889A" w:rsidR="00CE6BE0" w:rsidRDefault="00CE6BE0" w:rsidP="001F41AD">
            <w:pPr>
              <w:rPr>
                <w:lang w:eastAsia="en-US"/>
              </w:rPr>
            </w:pPr>
            <w:r>
              <w:rPr>
                <w:lang w:eastAsia="zh-CN"/>
              </w:rPr>
              <w:t xml:space="preserve">Our proposal is: A similar table with title </w:t>
            </w:r>
            <w:r w:rsidR="00D62CF7">
              <w:rPr>
                <w:lang w:eastAsia="zh-CN"/>
              </w:rPr>
              <w:t>“</w:t>
            </w:r>
            <w:r w:rsidRPr="00A541C8">
              <w:rPr>
                <w:lang w:eastAsia="zh-CN"/>
              </w:rPr>
              <w:t>Table 7.3.1.1.1-4</w:t>
            </w:r>
            <w:r>
              <w:rPr>
                <w:lang w:eastAsia="zh-CN"/>
              </w:rPr>
              <w:t>B for FR2-2</w:t>
            </w:r>
            <w:r w:rsidR="00D62CF7">
              <w:rPr>
                <w:lang w:eastAsia="zh-CN"/>
              </w:rPr>
              <w:t>”</w:t>
            </w:r>
            <w:r>
              <w:rPr>
                <w:lang w:eastAsia="zh-CN"/>
              </w:rPr>
              <w:t xml:space="preserve"> </w:t>
            </w:r>
            <w:r w:rsidR="00D62CF7">
              <w:rPr>
                <w:lang w:eastAsia="zh-CN"/>
              </w:rPr>
              <w:t xml:space="preserve">which </w:t>
            </w:r>
            <w:r>
              <w:rPr>
                <w:lang w:eastAsia="en-US"/>
              </w:rPr>
              <w:t xml:space="preserve">can include a single bit to indicate the entries “Type 1 Channel </w:t>
            </w:r>
            <w:r w:rsidR="00D62CF7">
              <w:rPr>
                <w:lang w:eastAsia="en-US"/>
              </w:rPr>
              <w:t>access” (</w:t>
            </w:r>
            <w:r>
              <w:rPr>
                <w:lang w:eastAsia="en-US"/>
              </w:rPr>
              <w:t xml:space="preserve">CAT3 LBT) and “Type 3 Channel Access”(No LBT). </w:t>
            </w:r>
          </w:p>
          <w:p w14:paraId="10BF7876" w14:textId="77777777" w:rsidR="00CE6BE0" w:rsidRDefault="00CE6BE0" w:rsidP="001F41AD">
            <w:pPr>
              <w:rPr>
                <w:lang w:eastAsia="en-US"/>
              </w:rPr>
            </w:pPr>
          </w:p>
          <w:p w14:paraId="3C48266E" w14:textId="77777777" w:rsidR="00CE6BE0" w:rsidRDefault="00CE6BE0" w:rsidP="001F41AD">
            <w:pPr>
              <w:rPr>
                <w:lang w:val="en-US" w:eastAsia="en-US"/>
              </w:rPr>
            </w:pPr>
            <w:r>
              <w:rPr>
                <w:lang w:eastAsia="en-US"/>
              </w:rPr>
              <w:t xml:space="preserve"> Type 2 channel access could be incorporated in the Non-fallback DCI formats with a new table </w:t>
            </w:r>
            <w:r w:rsidR="00D62CF7">
              <w:rPr>
                <w:lang w:eastAsia="en-US"/>
              </w:rPr>
              <w:t>“</w:t>
            </w:r>
            <w:r w:rsidRPr="006B6A13">
              <w:rPr>
                <w:lang w:val="en-US" w:eastAsia="en-US"/>
              </w:rPr>
              <w:t>7.3.1.1.2-35A for FR2-2</w:t>
            </w:r>
            <w:r w:rsidR="00D62CF7">
              <w:rPr>
                <w:lang w:val="en-US" w:eastAsia="en-US"/>
              </w:rPr>
              <w:t>”</w:t>
            </w:r>
            <w:r>
              <w:rPr>
                <w:lang w:val="en-US" w:eastAsia="en-US"/>
              </w:rPr>
              <w:t xml:space="preserve"> which includes the all the channel access types. </w:t>
            </w:r>
          </w:p>
          <w:p w14:paraId="1C7CFBD8" w14:textId="6B945100" w:rsidR="00E737D6" w:rsidRDefault="00E737D6" w:rsidP="001F41AD">
            <w:pPr>
              <w:rPr>
                <w:lang w:eastAsia="en-US"/>
              </w:rPr>
            </w:pPr>
            <w:r w:rsidRPr="00EA6A25">
              <w:rPr>
                <w:color w:val="FF0000"/>
                <w:lang w:val="en-US" w:eastAsia="en-US"/>
              </w:rPr>
              <w:t xml:space="preserve">Moderator: Understand Cat 2 LBT is optional. However, if a UE </w:t>
            </w:r>
            <w:r w:rsidR="00795B21" w:rsidRPr="00EA6A25">
              <w:rPr>
                <w:color w:val="FF0000"/>
                <w:lang w:val="en-US" w:eastAsia="en-US"/>
              </w:rPr>
              <w:t xml:space="preserve">is capable of Cat 2 LBT and gNB wants to use it, not having this in the fallback DCI will imply </w:t>
            </w:r>
            <w:r w:rsidR="00EA6A25">
              <w:rPr>
                <w:color w:val="FF0000"/>
                <w:lang w:val="en-US" w:eastAsia="en-US"/>
              </w:rPr>
              <w:t>only non-fallback DCI can use Cat 2 LBT, which may not be preferred. For the proposal, the intention is to leave it in fallback DCI, but gNB only use it when it knows the UE has the capability</w:t>
            </w:r>
          </w:p>
        </w:tc>
      </w:tr>
      <w:tr w:rsidR="005A752E" w14:paraId="28194F59" w14:textId="77777777" w:rsidTr="00CE6BE0">
        <w:tc>
          <w:tcPr>
            <w:tcW w:w="1525" w:type="dxa"/>
          </w:tcPr>
          <w:p w14:paraId="2C756476" w14:textId="09AD9DF5" w:rsidR="005A752E" w:rsidRDefault="005A752E" w:rsidP="005A752E">
            <w:pPr>
              <w:rPr>
                <w:lang w:eastAsia="en-US"/>
              </w:rPr>
            </w:pPr>
            <w:r>
              <w:rPr>
                <w:lang w:eastAsia="en-US"/>
              </w:rPr>
              <w:t>Lenovo, Motorola Mobility</w:t>
            </w:r>
          </w:p>
        </w:tc>
        <w:tc>
          <w:tcPr>
            <w:tcW w:w="7837" w:type="dxa"/>
          </w:tcPr>
          <w:p w14:paraId="2E9BBFC9" w14:textId="6491713B" w:rsidR="005A752E" w:rsidRDefault="005A752E" w:rsidP="005A752E">
            <w:pPr>
              <w:rPr>
                <w:lang w:eastAsia="en-US"/>
              </w:rPr>
            </w:pPr>
            <w:r>
              <w:rPr>
                <w:lang w:eastAsia="en-US"/>
              </w:rPr>
              <w:t>Support the proposal</w:t>
            </w:r>
          </w:p>
        </w:tc>
      </w:tr>
      <w:tr w:rsidR="001C78AA" w14:paraId="533BBF4C" w14:textId="77777777" w:rsidTr="00CE6BE0">
        <w:tc>
          <w:tcPr>
            <w:tcW w:w="1525" w:type="dxa"/>
          </w:tcPr>
          <w:p w14:paraId="642BAD2D" w14:textId="3FD5C117" w:rsidR="001C78AA" w:rsidRDefault="001C78AA" w:rsidP="001C78AA">
            <w:pPr>
              <w:rPr>
                <w:lang w:eastAsia="en-US"/>
              </w:rPr>
            </w:pPr>
            <w:r>
              <w:rPr>
                <w:lang w:eastAsia="en-US"/>
              </w:rPr>
              <w:t>Intel</w:t>
            </w:r>
          </w:p>
        </w:tc>
        <w:tc>
          <w:tcPr>
            <w:tcW w:w="7837" w:type="dxa"/>
          </w:tcPr>
          <w:p w14:paraId="7A9F7AED" w14:textId="065D6E85" w:rsidR="001C78AA" w:rsidRDefault="001C78AA" w:rsidP="001C78AA">
            <w:pPr>
              <w:rPr>
                <w:lang w:eastAsia="en-US"/>
              </w:rPr>
            </w:pPr>
            <w:r>
              <w:rPr>
                <w:lang w:eastAsia="en-US"/>
              </w:rPr>
              <w:t xml:space="preserve">We support the proposal in principle, but we should first agree on the value of Y, before concluding on the specifics on how </w:t>
            </w:r>
            <w:r>
              <w:t xml:space="preserve">the </w:t>
            </w:r>
            <w:proofErr w:type="spellStart"/>
            <w:r>
              <w:rPr>
                <w:lang w:eastAsia="zh-CN"/>
              </w:rPr>
              <w:t>ChannelAccess-CPext</w:t>
            </w:r>
            <w:proofErr w:type="spellEnd"/>
            <w:r>
              <w:rPr>
                <w:lang w:eastAsia="zh-CN"/>
              </w:rPr>
              <w:t xml:space="preserve"> field in DCI should be reinterpreted.</w:t>
            </w:r>
          </w:p>
        </w:tc>
      </w:tr>
    </w:tbl>
    <w:p w14:paraId="21B1A1C2" w14:textId="77777777" w:rsidR="003357C2" w:rsidRDefault="003357C2">
      <w:pPr>
        <w:rPr>
          <w:lang w:eastAsia="en-US"/>
        </w:rPr>
      </w:pPr>
    </w:p>
    <w:p w14:paraId="00854CFA" w14:textId="77777777" w:rsidR="00AE7DCF" w:rsidRDefault="009F5B6A" w:rsidP="00AE7DCF">
      <w:pPr>
        <w:pStyle w:val="discussionpoint"/>
      </w:pPr>
      <w:r w:rsidRPr="00AF3299">
        <w:lastRenderedPageBreak/>
        <w:t>Proposal 2.4.1-</w:t>
      </w:r>
      <w:r w:rsidR="003F32F7" w:rsidRPr="00AF3299">
        <w:t>4</w:t>
      </w:r>
      <w:r w:rsidR="00A34283">
        <w:t xml:space="preserve">: </w:t>
      </w:r>
    </w:p>
    <w:p w14:paraId="2B5C49B4" w14:textId="529259B3" w:rsidR="009F5B6A" w:rsidRDefault="00A739F7" w:rsidP="00AE7DCF">
      <w:r>
        <w:t>For</w:t>
      </w:r>
      <w:r w:rsidR="00A34283">
        <w:t xml:space="preserve"> Non-Fallback DCI</w:t>
      </w:r>
      <w:r>
        <w:t xml:space="preserve"> formats, for FR2-2 operation</w:t>
      </w:r>
      <w:r w:rsidR="00093405">
        <w:t>,</w:t>
      </w:r>
      <w:r w:rsidR="00532EEC">
        <w:t xml:space="preserve"> </w:t>
      </w:r>
      <w:r w:rsidR="00A12081">
        <w:t xml:space="preserve">for the configuration of the </w:t>
      </w:r>
      <w:proofErr w:type="spellStart"/>
      <w:r w:rsidR="00A12081">
        <w:rPr>
          <w:lang w:eastAsia="zh-CN"/>
        </w:rPr>
        <w:t>ChannelAccess-CPext</w:t>
      </w:r>
      <w:proofErr w:type="spellEnd"/>
      <w:r w:rsidR="00A12081">
        <w:rPr>
          <w:lang w:eastAsia="zh-CN"/>
        </w:rPr>
        <w:t xml:space="preserve"> field in DCI</w:t>
      </w:r>
      <w:r w:rsidR="00A25D8E" w:rsidRPr="00A25D8E">
        <w:rPr>
          <w:lang w:eastAsia="zh-CN"/>
        </w:rPr>
        <w:t xml:space="preserve"> </w:t>
      </w:r>
      <w:r w:rsidR="00A25D8E" w:rsidRPr="00A25D8E">
        <w:rPr>
          <w:color w:val="FF0000"/>
          <w:lang w:eastAsia="zh-CN"/>
        </w:rPr>
        <w:t>to indicate the channel access type only</w:t>
      </w:r>
      <w:r w:rsidR="00C74401">
        <w:rPr>
          <w:lang w:eastAsia="zh-CN"/>
        </w:rPr>
        <w:t xml:space="preserve">, </w:t>
      </w:r>
      <w:r w:rsidR="00532EEC">
        <w:t>new tables are introduced indicat</w:t>
      </w:r>
      <w:r w:rsidR="003C5ABE">
        <w:t>ing</w:t>
      </w:r>
      <w:r w:rsidR="00532EEC">
        <w:t xml:space="preserve"> channel access types for FR2-2, </w:t>
      </w:r>
      <w:r w:rsidR="00532EEC" w:rsidRPr="00603731">
        <w:rPr>
          <w:lang w:eastAsia="zh-CN"/>
        </w:rPr>
        <w:t>with entries “Type 1 channel access in 4.4.1 of 37.213”, “Type 2 channel access in 4.4.2 of 37.213” and “Type 3 channel access in 4.4.3 of 37.213”</w:t>
      </w:r>
      <w:r w:rsidR="004D78B2" w:rsidRPr="00603731">
        <w:rPr>
          <w:lang w:eastAsia="zh-CN"/>
        </w:rPr>
        <w:t>.</w:t>
      </w:r>
    </w:p>
    <w:p w14:paraId="612B0332" w14:textId="77777777" w:rsidR="003357C2" w:rsidRDefault="003357C2">
      <w:pPr>
        <w:rPr>
          <w:lang w:eastAsia="en-US"/>
        </w:rPr>
      </w:pPr>
    </w:p>
    <w:p w14:paraId="124A432C" w14:textId="491D0D11" w:rsidR="0071670A" w:rsidRPr="00E12F7A" w:rsidRDefault="0071670A" w:rsidP="0071670A">
      <w:r>
        <w:t>Please provide your view:</w:t>
      </w:r>
    </w:p>
    <w:tbl>
      <w:tblPr>
        <w:tblStyle w:val="TableGrid"/>
        <w:tblW w:w="9362" w:type="dxa"/>
        <w:tblLayout w:type="fixed"/>
        <w:tblLook w:val="04A0" w:firstRow="1" w:lastRow="0" w:firstColumn="1" w:lastColumn="0" w:noHBand="0" w:noVBand="1"/>
      </w:tblPr>
      <w:tblGrid>
        <w:gridCol w:w="1525"/>
        <w:gridCol w:w="7837"/>
      </w:tblGrid>
      <w:tr w:rsidR="0071670A" w14:paraId="0A863987" w14:textId="77777777" w:rsidTr="00AD6A9B">
        <w:tc>
          <w:tcPr>
            <w:tcW w:w="1525" w:type="dxa"/>
          </w:tcPr>
          <w:p w14:paraId="45FFA276" w14:textId="77777777" w:rsidR="0071670A" w:rsidRDefault="0071670A" w:rsidP="00AD6A9B">
            <w:pPr>
              <w:rPr>
                <w:lang w:eastAsia="en-US"/>
              </w:rPr>
            </w:pPr>
            <w:r>
              <w:rPr>
                <w:lang w:eastAsia="en-US"/>
              </w:rPr>
              <w:t>Company</w:t>
            </w:r>
          </w:p>
        </w:tc>
        <w:tc>
          <w:tcPr>
            <w:tcW w:w="7837" w:type="dxa"/>
          </w:tcPr>
          <w:p w14:paraId="7B085A89" w14:textId="77777777" w:rsidR="0071670A" w:rsidRDefault="0071670A" w:rsidP="00AD6A9B">
            <w:pPr>
              <w:rPr>
                <w:lang w:eastAsia="en-US"/>
              </w:rPr>
            </w:pPr>
            <w:r>
              <w:rPr>
                <w:lang w:eastAsia="en-US"/>
              </w:rPr>
              <w:t>View</w:t>
            </w:r>
          </w:p>
        </w:tc>
      </w:tr>
      <w:tr w:rsidR="0071670A" w14:paraId="36CE6E23" w14:textId="77777777" w:rsidTr="00AD6A9B">
        <w:tc>
          <w:tcPr>
            <w:tcW w:w="1525" w:type="dxa"/>
          </w:tcPr>
          <w:p w14:paraId="5A5997FA" w14:textId="095902DE" w:rsidR="0071670A" w:rsidRDefault="00D26FA4" w:rsidP="00AD6A9B">
            <w:pPr>
              <w:rPr>
                <w:lang w:eastAsia="en-US"/>
              </w:rPr>
            </w:pPr>
            <w:r>
              <w:rPr>
                <w:lang w:eastAsia="en-US"/>
              </w:rPr>
              <w:t>Nokia, NSB</w:t>
            </w:r>
          </w:p>
        </w:tc>
        <w:tc>
          <w:tcPr>
            <w:tcW w:w="7837" w:type="dxa"/>
          </w:tcPr>
          <w:p w14:paraId="3A284AE8" w14:textId="61D9579E" w:rsidR="0071670A" w:rsidRDefault="00E23875" w:rsidP="00AD6A9B">
            <w:pPr>
              <w:rPr>
                <w:lang w:eastAsia="en-US"/>
              </w:rPr>
            </w:pPr>
            <w:r>
              <w:rPr>
                <w:lang w:eastAsia="en-US"/>
              </w:rPr>
              <w:t>We support the proposal</w:t>
            </w:r>
            <w:r w:rsidR="001B4A92">
              <w:rPr>
                <w:lang w:eastAsia="en-US"/>
              </w:rPr>
              <w:t>. One could add “</w:t>
            </w:r>
            <w:r w:rsidR="001B4A92">
              <w:rPr>
                <w:lang w:eastAsia="zh-CN"/>
              </w:rPr>
              <w:t>indicates the channel access type o</w:t>
            </w:r>
            <w:r w:rsidR="001B4A92" w:rsidRPr="00A541C8">
              <w:rPr>
                <w:lang w:eastAsia="zh-CN"/>
              </w:rPr>
              <w:t>nly.</w:t>
            </w:r>
            <w:r w:rsidR="001B4A92">
              <w:rPr>
                <w:lang w:eastAsia="en-US"/>
              </w:rPr>
              <w:t>” as in proposal 2.4.1-3.</w:t>
            </w:r>
          </w:p>
        </w:tc>
      </w:tr>
      <w:tr w:rsidR="00D64B91" w14:paraId="0EED0766" w14:textId="77777777" w:rsidTr="00D64B91">
        <w:tc>
          <w:tcPr>
            <w:tcW w:w="1525" w:type="dxa"/>
          </w:tcPr>
          <w:p w14:paraId="2677C627" w14:textId="77777777" w:rsidR="00D64B91" w:rsidRDefault="00D64B91" w:rsidP="001F41AD">
            <w:pPr>
              <w:rPr>
                <w:lang w:eastAsia="en-US"/>
              </w:rPr>
            </w:pPr>
            <w:r>
              <w:rPr>
                <w:lang w:eastAsia="en-US"/>
              </w:rPr>
              <w:t>Ericsson</w:t>
            </w:r>
          </w:p>
        </w:tc>
        <w:tc>
          <w:tcPr>
            <w:tcW w:w="7837" w:type="dxa"/>
          </w:tcPr>
          <w:p w14:paraId="5BF98841" w14:textId="7B809907" w:rsidR="00D64B91" w:rsidRDefault="00D64B91" w:rsidP="001F41AD">
            <w:pPr>
              <w:rPr>
                <w:lang w:eastAsia="en-US"/>
              </w:rPr>
            </w:pPr>
            <w:r>
              <w:rPr>
                <w:lang w:eastAsia="en-US"/>
              </w:rPr>
              <w:t xml:space="preserve">We support the proposal </w:t>
            </w:r>
            <w:r w:rsidR="003C1FF9">
              <w:rPr>
                <w:lang w:eastAsia="en-US"/>
              </w:rPr>
              <w:t>and</w:t>
            </w:r>
            <w:r>
              <w:rPr>
                <w:lang w:eastAsia="en-US"/>
              </w:rPr>
              <w:t xml:space="preserve"> agree with Nokia’s suggestion.</w:t>
            </w:r>
          </w:p>
        </w:tc>
      </w:tr>
      <w:tr w:rsidR="00131DC4" w14:paraId="40513C2D" w14:textId="77777777" w:rsidTr="00D64B91">
        <w:tc>
          <w:tcPr>
            <w:tcW w:w="1525" w:type="dxa"/>
          </w:tcPr>
          <w:p w14:paraId="1F235220" w14:textId="7D88B1EF" w:rsidR="00131DC4" w:rsidRDefault="00131DC4" w:rsidP="00131DC4">
            <w:pPr>
              <w:rPr>
                <w:lang w:eastAsia="en-US"/>
              </w:rPr>
            </w:pPr>
            <w:r>
              <w:rPr>
                <w:lang w:eastAsia="en-US"/>
              </w:rPr>
              <w:t>Lenovo, Motorola Mobility</w:t>
            </w:r>
          </w:p>
        </w:tc>
        <w:tc>
          <w:tcPr>
            <w:tcW w:w="7837" w:type="dxa"/>
          </w:tcPr>
          <w:p w14:paraId="29125B9C" w14:textId="001F0A8D" w:rsidR="00131DC4" w:rsidRDefault="00131DC4" w:rsidP="00131DC4">
            <w:pPr>
              <w:rPr>
                <w:lang w:eastAsia="en-US"/>
              </w:rPr>
            </w:pPr>
            <w:r>
              <w:rPr>
                <w:lang w:eastAsia="en-US"/>
              </w:rPr>
              <w:t>Support the proposal</w:t>
            </w:r>
          </w:p>
        </w:tc>
      </w:tr>
      <w:tr w:rsidR="007D597D" w14:paraId="4007DCFF" w14:textId="77777777" w:rsidTr="00D64B91">
        <w:tc>
          <w:tcPr>
            <w:tcW w:w="1525" w:type="dxa"/>
          </w:tcPr>
          <w:p w14:paraId="2BED6245" w14:textId="0CE912F5" w:rsidR="007D597D" w:rsidRDefault="007D597D" w:rsidP="007D597D">
            <w:pPr>
              <w:rPr>
                <w:lang w:eastAsia="en-US"/>
              </w:rPr>
            </w:pPr>
            <w:r>
              <w:rPr>
                <w:lang w:eastAsia="en-US"/>
              </w:rPr>
              <w:t>Intel</w:t>
            </w:r>
          </w:p>
        </w:tc>
        <w:tc>
          <w:tcPr>
            <w:tcW w:w="7837" w:type="dxa"/>
          </w:tcPr>
          <w:p w14:paraId="4CDFC7FC" w14:textId="6488F24E" w:rsidR="007D597D" w:rsidRDefault="007D597D" w:rsidP="007D597D">
            <w:pPr>
              <w:rPr>
                <w:lang w:eastAsia="en-US"/>
              </w:rPr>
            </w:pPr>
            <w:r>
              <w:rPr>
                <w:lang w:eastAsia="en-US"/>
              </w:rPr>
              <w:t>Same comment as above.</w:t>
            </w:r>
          </w:p>
        </w:tc>
      </w:tr>
    </w:tbl>
    <w:p w14:paraId="1EFBD9E6" w14:textId="77777777" w:rsidR="00C10C46" w:rsidRPr="00C10C46" w:rsidRDefault="00C10C46" w:rsidP="00C10C46">
      <w:pPr>
        <w:rPr>
          <w:lang w:eastAsia="en-US"/>
        </w:rPr>
      </w:pPr>
    </w:p>
    <w:p w14:paraId="0C304427" w14:textId="77777777" w:rsidR="00A739F7" w:rsidRDefault="00A739F7">
      <w:pPr>
        <w:rPr>
          <w:lang w:eastAsia="en-US"/>
        </w:rPr>
      </w:pPr>
    </w:p>
    <w:p w14:paraId="128E6A5B" w14:textId="77777777" w:rsidR="00D83A31" w:rsidRDefault="004D7461">
      <w:pPr>
        <w:pStyle w:val="Heading2"/>
        <w:rPr>
          <w:rFonts w:ascii="Times New Roman" w:hAnsi="Times New Roman"/>
        </w:rPr>
      </w:pPr>
      <w:r>
        <w:rPr>
          <w:rFonts w:ascii="Times New Roman" w:hAnsi="Times New Roman"/>
        </w:rPr>
        <w:t>Cat 2 LBT</w:t>
      </w:r>
    </w:p>
    <w:p w14:paraId="128E6A5C" w14:textId="77777777" w:rsidR="00D83A31" w:rsidRDefault="00D83A31">
      <w:pPr>
        <w:rPr>
          <w:lang w:eastAsia="en-US"/>
        </w:rPr>
      </w:pPr>
    </w:p>
    <w:p w14:paraId="128E6A5D" w14:textId="77777777" w:rsidR="00D83A31" w:rsidRDefault="004D7461">
      <w:pPr>
        <w:rPr>
          <w:lang w:eastAsia="en-US"/>
        </w:rPr>
      </w:pPr>
      <w:r>
        <w:rPr>
          <w:noProof/>
          <w:lang w:val="en-US" w:eastAsia="zh-CN"/>
        </w:rPr>
        <mc:AlternateContent>
          <mc:Choice Requires="wps">
            <w:drawing>
              <wp:anchor distT="45720" distB="45720" distL="114300" distR="114300" simplePos="0" relativeHeight="251658246" behindDoc="0" locked="0" layoutInCell="1" allowOverlap="1" wp14:anchorId="128E78D7" wp14:editId="7B86A1A5">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28E7907"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08" w14:textId="77777777" w:rsidR="00B43918" w:rsidRDefault="00B43918">
                            <w:pPr>
                              <w:rPr>
                                <w:rFonts w:cs="Times"/>
                                <w:szCs w:val="20"/>
                              </w:rPr>
                            </w:pPr>
                            <w:r>
                              <w:rPr>
                                <w:rFonts w:cs="Times"/>
                                <w:szCs w:val="20"/>
                              </w:rPr>
                              <w:t>For Cat 2 LBT, down-select from the following alternatives</w:t>
                            </w:r>
                          </w:p>
                          <w:p w14:paraId="128E7909" w14:textId="77777777" w:rsidR="00B43918" w:rsidRDefault="00B43918">
                            <w:pPr>
                              <w:pStyle w:val="ListParagraph"/>
                              <w:numPr>
                                <w:ilvl w:val="0"/>
                                <w:numId w:val="28"/>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8E790A" w14:textId="77777777" w:rsidR="00B43918" w:rsidRDefault="00B43918">
                            <w:pPr>
                              <w:pStyle w:val="ListParagraph"/>
                              <w:numPr>
                                <w:ilvl w:val="0"/>
                                <w:numId w:val="28"/>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28E790B" w14:textId="77777777" w:rsidR="00B43918" w:rsidRDefault="00B43918">
                            <w:pPr>
                              <w:kinsoku/>
                              <w:adjustRightInd/>
                              <w:snapToGrid w:val="0"/>
                              <w:spacing w:after="0" w:line="252" w:lineRule="auto"/>
                              <w:textAlignment w:val="auto"/>
                              <w:rPr>
                                <w:rFonts w:cs="Times"/>
                                <w:szCs w:val="20"/>
                              </w:rPr>
                            </w:pPr>
                          </w:p>
                          <w:p w14:paraId="128E790C"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0D" w14:textId="77777777" w:rsidR="00B43918" w:rsidRDefault="00B43918">
                            <w:pPr>
                              <w:rPr>
                                <w:rFonts w:cs="Times"/>
                                <w:color w:val="000000"/>
                                <w:szCs w:val="20"/>
                              </w:rPr>
                            </w:pPr>
                            <w:r>
                              <w:rPr>
                                <w:rFonts w:cs="Times"/>
                                <w:color w:val="000000"/>
                                <w:szCs w:val="20"/>
                              </w:rPr>
                              <w:t>If Cat 2 LBT is introduced, the following use cases can be further studied:</w:t>
                            </w:r>
                          </w:p>
                          <w:p w14:paraId="128E790E"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28E790F"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28E7910"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28E7911"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28E7912" w14:textId="77777777" w:rsidR="00B43918" w:rsidRDefault="00B43918">
                            <w:pPr>
                              <w:rPr>
                                <w:rFonts w:cs="Times"/>
                                <w:szCs w:val="20"/>
                              </w:rPr>
                            </w:pPr>
                            <w:r>
                              <w:rPr>
                                <w:rFonts w:cs="Times"/>
                                <w:szCs w:val="20"/>
                              </w:rPr>
                              <w:t xml:space="preserve">Other use cases not precluded. </w:t>
                            </w:r>
                          </w:p>
                          <w:p w14:paraId="128E7913" w14:textId="77777777" w:rsidR="00B43918" w:rsidRDefault="00B43918">
                            <w:pPr>
                              <w:rPr>
                                <w:rFonts w:cs="Times"/>
                                <w:szCs w:val="20"/>
                              </w:rPr>
                            </w:pPr>
                            <w:r>
                              <w:rPr>
                                <w:rFonts w:cs="Times"/>
                                <w:szCs w:val="20"/>
                              </w:rPr>
                              <w:t>FFS if Cat 2 LBT is mandated for each use case or not.</w:t>
                            </w:r>
                          </w:p>
                          <w:p w14:paraId="128E7914" w14:textId="77777777" w:rsidR="00B43918" w:rsidRDefault="00B43918">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28E78D7" id="_x0000_s1029" type="#_x0000_t202" style="position:absolute;left:0;text-align:left;margin-left:0;margin-top:19pt;width:461.5pt;height:248.85pt;z-index:25165824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tbfWhcCAAA0BAAADgAAAAAAAAAAAAAAAAAuAgAAZHJzL2Uyb0RvYy54bWxQSwECLQAUAAYA&#10;CAAAACEAEsNyyt4AAAAHAQAADwAAAAAAAAAAAAAAAABxBAAAZHJzL2Rvd25yZXYueG1sUEsFBgAA&#10;AAAEAAQA8wAAAHwFAAAAAA==&#10;">
                <v:textbox>
                  <w:txbxContent>
                    <w:p w14:paraId="128E7907"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08" w14:textId="77777777" w:rsidR="00B43918" w:rsidRDefault="00B43918">
                      <w:pPr>
                        <w:rPr>
                          <w:rFonts w:cs="Times"/>
                          <w:szCs w:val="20"/>
                        </w:rPr>
                      </w:pPr>
                      <w:r>
                        <w:rPr>
                          <w:rFonts w:cs="Times"/>
                          <w:szCs w:val="20"/>
                        </w:rPr>
                        <w:t>For Cat 2 LBT, down-select from the following alternatives</w:t>
                      </w:r>
                    </w:p>
                    <w:p w14:paraId="128E7909" w14:textId="77777777" w:rsidR="00B43918" w:rsidRDefault="00B43918">
                      <w:pPr>
                        <w:pStyle w:val="ListParagraph"/>
                        <w:numPr>
                          <w:ilvl w:val="0"/>
                          <w:numId w:val="28"/>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8E790A" w14:textId="77777777" w:rsidR="00B43918" w:rsidRDefault="00B43918">
                      <w:pPr>
                        <w:pStyle w:val="ListParagraph"/>
                        <w:numPr>
                          <w:ilvl w:val="0"/>
                          <w:numId w:val="28"/>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28E790B" w14:textId="77777777" w:rsidR="00B43918" w:rsidRDefault="00B43918">
                      <w:pPr>
                        <w:kinsoku/>
                        <w:adjustRightInd/>
                        <w:snapToGrid w:val="0"/>
                        <w:spacing w:after="0" w:line="252" w:lineRule="auto"/>
                        <w:textAlignment w:val="auto"/>
                        <w:rPr>
                          <w:rFonts w:cs="Times"/>
                          <w:szCs w:val="20"/>
                        </w:rPr>
                      </w:pPr>
                    </w:p>
                    <w:p w14:paraId="128E790C"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0D" w14:textId="77777777" w:rsidR="00B43918" w:rsidRDefault="00B43918">
                      <w:pPr>
                        <w:rPr>
                          <w:rFonts w:cs="Times"/>
                          <w:color w:val="000000"/>
                          <w:szCs w:val="20"/>
                        </w:rPr>
                      </w:pPr>
                      <w:r>
                        <w:rPr>
                          <w:rFonts w:cs="Times"/>
                          <w:color w:val="000000"/>
                          <w:szCs w:val="20"/>
                        </w:rPr>
                        <w:t>If Cat 2 LBT is introduced, the following use cases can be further studied:</w:t>
                      </w:r>
                    </w:p>
                    <w:p w14:paraId="128E790E"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28E790F"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28E7910"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28E7911" w14:textId="77777777" w:rsidR="00B43918" w:rsidRDefault="00B43918">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28E7912" w14:textId="77777777" w:rsidR="00B43918" w:rsidRDefault="00B43918">
                      <w:pPr>
                        <w:rPr>
                          <w:rFonts w:cs="Times"/>
                          <w:szCs w:val="20"/>
                        </w:rPr>
                      </w:pPr>
                      <w:r>
                        <w:rPr>
                          <w:rFonts w:cs="Times"/>
                          <w:szCs w:val="20"/>
                        </w:rPr>
                        <w:t xml:space="preserve">Other use cases not precluded. </w:t>
                      </w:r>
                    </w:p>
                    <w:p w14:paraId="128E7913" w14:textId="77777777" w:rsidR="00B43918" w:rsidRDefault="00B43918">
                      <w:pPr>
                        <w:rPr>
                          <w:rFonts w:cs="Times"/>
                          <w:szCs w:val="20"/>
                        </w:rPr>
                      </w:pPr>
                      <w:r>
                        <w:rPr>
                          <w:rFonts w:cs="Times"/>
                          <w:szCs w:val="20"/>
                        </w:rPr>
                        <w:t>FFS if Cat 2 LBT is mandated for each use case or not.</w:t>
                      </w:r>
                    </w:p>
                    <w:p w14:paraId="128E7914" w14:textId="77777777" w:rsidR="00B43918" w:rsidRDefault="00B43918">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6A5E"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A61" w14:textId="77777777" w:rsidTr="00A80CCE">
        <w:tc>
          <w:tcPr>
            <w:tcW w:w="2604" w:type="dxa"/>
          </w:tcPr>
          <w:p w14:paraId="128E6A5F" w14:textId="77777777" w:rsidR="00D83A31" w:rsidRDefault="004D7461">
            <w:pPr>
              <w:rPr>
                <w:szCs w:val="20"/>
                <w:lang w:eastAsia="en-US"/>
              </w:rPr>
            </w:pPr>
            <w:r>
              <w:rPr>
                <w:szCs w:val="20"/>
                <w:lang w:eastAsia="en-US"/>
              </w:rPr>
              <w:t>Company</w:t>
            </w:r>
          </w:p>
        </w:tc>
        <w:tc>
          <w:tcPr>
            <w:tcW w:w="6758" w:type="dxa"/>
          </w:tcPr>
          <w:p w14:paraId="128E6A60" w14:textId="77777777" w:rsidR="00D83A31" w:rsidRDefault="004D7461">
            <w:pPr>
              <w:rPr>
                <w:szCs w:val="20"/>
                <w:lang w:eastAsia="en-US"/>
              </w:rPr>
            </w:pPr>
            <w:r>
              <w:rPr>
                <w:szCs w:val="20"/>
              </w:rPr>
              <w:t>Key Proposals/Observations/Positions</w:t>
            </w:r>
          </w:p>
        </w:tc>
      </w:tr>
      <w:tr w:rsidR="00007F64" w:rsidRPr="00A80CCE" w14:paraId="408F7A28" w14:textId="77777777" w:rsidTr="00F97435">
        <w:trPr>
          <w:trHeight w:val="1699"/>
        </w:trPr>
        <w:tc>
          <w:tcPr>
            <w:tcW w:w="2604" w:type="dxa"/>
            <w:noWrap/>
            <w:hideMark/>
          </w:tcPr>
          <w:p w14:paraId="134C1B57"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 xml:space="preserve">Huawei </w:t>
            </w:r>
            <w:proofErr w:type="spellStart"/>
            <w:r w:rsidRPr="00A80CCE">
              <w:rPr>
                <w:rFonts w:ascii="Calibri" w:eastAsia="Times New Roman" w:hAnsi="Calibri" w:cs="Calibri"/>
                <w:snapToGrid/>
                <w:color w:val="000000"/>
                <w:kern w:val="0"/>
                <w:sz w:val="22"/>
                <w:lang w:val="en-US" w:eastAsia="en-US"/>
              </w:rPr>
              <w:t>HiSilicon</w:t>
            </w:r>
            <w:proofErr w:type="spellEnd"/>
          </w:p>
        </w:tc>
        <w:tc>
          <w:tcPr>
            <w:tcW w:w="6758" w:type="dxa"/>
            <w:hideMark/>
          </w:tcPr>
          <w:p w14:paraId="704BA05E" w14:textId="77777777" w:rsidR="00007F64" w:rsidRPr="00A80CCE" w:rsidRDefault="00007F64" w:rsidP="00A80CC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A80CCE">
              <w:rPr>
                <w:rFonts w:eastAsia="Times New Roman"/>
                <w:b/>
                <w:bCs/>
                <w:i/>
                <w:iCs/>
                <w:snapToGrid/>
                <w:color w:val="000000"/>
                <w:kern w:val="0"/>
                <w:sz w:val="22"/>
                <w:lang w:val="en-US" w:eastAsia="en-US"/>
              </w:rPr>
              <w:t xml:space="preserve">Proposal 20: The following use cases of CAT2 LBT related to COT initiation should be prioritized in the discussion due to the low complexity and overhead of CAT2 LBT compared to </w:t>
            </w:r>
            <w:proofErr w:type="spellStart"/>
            <w:r w:rsidRPr="00A80CCE">
              <w:rPr>
                <w:rFonts w:eastAsia="Times New Roman"/>
                <w:b/>
                <w:bCs/>
                <w:i/>
                <w:iCs/>
                <w:snapToGrid/>
                <w:color w:val="000000"/>
                <w:kern w:val="0"/>
                <w:sz w:val="22"/>
                <w:lang w:val="en-US" w:eastAsia="en-US"/>
              </w:rPr>
              <w:t>eCCA</w:t>
            </w:r>
            <w:proofErr w:type="spellEnd"/>
            <w:r w:rsidRPr="00A80CCE">
              <w:rPr>
                <w:rFonts w:eastAsia="Times New Roman"/>
                <w:b/>
                <w:bCs/>
                <w:i/>
                <w:iCs/>
                <w:snapToGrid/>
                <w:color w:val="000000"/>
                <w:kern w:val="0"/>
                <w:sz w:val="22"/>
                <w:lang w:val="en-US" w:eastAsia="en-US"/>
              </w:rPr>
              <w:t>:</w:t>
            </w:r>
          </w:p>
          <w:p w14:paraId="205434DB"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A80CCE">
              <w:rPr>
                <w:rFonts w:eastAsia="Times New Roman"/>
                <w:snapToGrid/>
                <w:color w:val="000000"/>
                <w:kern w:val="0"/>
                <w:szCs w:val="20"/>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i/>
                <w:iCs/>
                <w:snapToGrid/>
                <w:color w:val="000000"/>
                <w:kern w:val="0"/>
                <w:szCs w:val="20"/>
                <w:lang w:val="en-US" w:eastAsia="en-US"/>
              </w:rPr>
              <w:t xml:space="preserve"> Starting transmission on a secondary channel in Type B multi-channel access, if supported</w:t>
            </w:r>
          </w:p>
          <w:p w14:paraId="69C1881C" w14:textId="597C6F07" w:rsidR="00007F64" w:rsidRPr="00A80CCE" w:rsidRDefault="00007F64" w:rsidP="00A80CCE">
            <w:pPr>
              <w:spacing w:after="0" w:line="240" w:lineRule="auto"/>
              <w:jc w:val="left"/>
              <w:rPr>
                <w:rFonts w:eastAsia="Times New Roman"/>
                <w:b/>
                <w:bCs/>
                <w:i/>
                <w:iCs/>
                <w:snapToGrid/>
                <w:color w:val="000000"/>
                <w:kern w:val="0"/>
                <w:sz w:val="22"/>
                <w:lang w:val="en-US" w:eastAsia="en-US"/>
              </w:rPr>
            </w:pPr>
            <w:r w:rsidRPr="00A80CCE">
              <w:rPr>
                <w:rFonts w:eastAsia="Times New Roman"/>
                <w:snapToGrid/>
                <w:color w:val="000000"/>
                <w:kern w:val="0"/>
                <w:szCs w:val="20"/>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i/>
                <w:iCs/>
                <w:snapToGrid/>
                <w:color w:val="000000"/>
                <w:kern w:val="0"/>
                <w:szCs w:val="20"/>
                <w:lang w:val="en-US" w:eastAsia="en-US"/>
              </w:rPr>
              <w:t xml:space="preserve">Energy measurement and reporting of Rx-assistance information by the receiver in Rx-assisted LBT, if supported </w:t>
            </w:r>
          </w:p>
        </w:tc>
      </w:tr>
      <w:tr w:rsidR="00007F64" w:rsidRPr="00A80CCE" w14:paraId="10C168B3" w14:textId="77777777" w:rsidTr="00F97435">
        <w:trPr>
          <w:trHeight w:val="1740"/>
        </w:trPr>
        <w:tc>
          <w:tcPr>
            <w:tcW w:w="2604" w:type="dxa"/>
            <w:noWrap/>
            <w:hideMark/>
          </w:tcPr>
          <w:p w14:paraId="60504C1B"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lastRenderedPageBreak/>
              <w:t xml:space="preserve">ZTE </w:t>
            </w:r>
            <w:proofErr w:type="spellStart"/>
            <w:r w:rsidRPr="00A80CCE">
              <w:rPr>
                <w:rFonts w:ascii="Calibri" w:eastAsia="Times New Roman" w:hAnsi="Calibri" w:cs="Calibri"/>
                <w:snapToGrid/>
                <w:color w:val="000000"/>
                <w:kern w:val="0"/>
                <w:sz w:val="22"/>
                <w:lang w:val="en-US" w:eastAsia="en-US"/>
              </w:rPr>
              <w:t>Sanechips</w:t>
            </w:r>
            <w:proofErr w:type="spellEnd"/>
          </w:p>
        </w:tc>
        <w:tc>
          <w:tcPr>
            <w:tcW w:w="6758" w:type="dxa"/>
            <w:hideMark/>
          </w:tcPr>
          <w:p w14:paraId="70D53A28" w14:textId="77777777" w:rsidR="00007F64" w:rsidRPr="00A80CCE" w:rsidRDefault="00007F64" w:rsidP="00A80CC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A80CCE">
              <w:rPr>
                <w:rFonts w:eastAsia="Times New Roman"/>
                <w:b/>
                <w:bCs/>
                <w:snapToGrid/>
                <w:color w:val="000000"/>
                <w:kern w:val="0"/>
                <w:sz w:val="21"/>
                <w:szCs w:val="21"/>
                <w:lang w:val="en-US" w:eastAsia="zh-CN"/>
              </w:rPr>
              <w:t>Proposal 9:</w:t>
            </w:r>
            <w:r w:rsidRPr="00A80CCE">
              <w:rPr>
                <w:rFonts w:eastAsia="Times New Roman"/>
                <w:snapToGrid/>
                <w:color w:val="000000"/>
                <w:kern w:val="0"/>
                <w:sz w:val="21"/>
                <w:szCs w:val="21"/>
                <w:lang w:val="en-US" w:eastAsia="zh-CN"/>
              </w:rPr>
              <w:t xml:space="preserve"> </w:t>
            </w:r>
            <w:r w:rsidRPr="00A80CCE">
              <w:rPr>
                <w:rFonts w:eastAsia="Times New Roman"/>
                <w:i/>
                <w:iCs/>
                <w:snapToGrid/>
                <w:color w:val="000000"/>
                <w:kern w:val="0"/>
                <w:sz w:val="21"/>
                <w:szCs w:val="21"/>
                <w:lang w:val="en-US" w:eastAsia="zh-CN"/>
              </w:rPr>
              <w:t>Similar restriction as defined in Type 2C channel access procedure in TS 37.213 can also introduced in above 52.6GHz NR-U frequency band but the length of a transmission can be relaxed.</w:t>
            </w:r>
          </w:p>
          <w:p w14:paraId="3F24F250"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b/>
                <w:bCs/>
                <w:snapToGrid/>
                <w:color w:val="000000"/>
                <w:kern w:val="0"/>
                <w:sz w:val="21"/>
                <w:szCs w:val="21"/>
                <w:lang w:val="en-US" w:eastAsia="en-US"/>
              </w:rPr>
            </w:pPr>
            <w:r w:rsidRPr="00A80CCE">
              <w:rPr>
                <w:rFonts w:eastAsia="Times New Roman"/>
                <w:b/>
                <w:bCs/>
                <w:snapToGrid/>
                <w:color w:val="000000"/>
                <w:kern w:val="0"/>
                <w:sz w:val="21"/>
                <w:szCs w:val="21"/>
                <w:lang w:eastAsia="en-US"/>
              </w:rPr>
              <w:t>Proposal 16:</w:t>
            </w:r>
            <w:r w:rsidRPr="00A80CCE">
              <w:rPr>
                <w:rFonts w:eastAsia="Times New Roman"/>
                <w:i/>
                <w:iCs/>
                <w:snapToGrid/>
                <w:color w:val="000000"/>
                <w:kern w:val="0"/>
                <w:sz w:val="21"/>
                <w:szCs w:val="21"/>
                <w:lang w:eastAsia="en-US"/>
              </w:rPr>
              <w:t xml:space="preserve"> Cat 2 LBT can be considered in the following use cases:</w:t>
            </w:r>
          </w:p>
          <w:p w14:paraId="0770C28E" w14:textId="77777777" w:rsidR="00007F64" w:rsidRPr="00A80CCE" w:rsidRDefault="00007F64" w:rsidP="00A80CCE">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16"/>
                <w:szCs w:val="16"/>
                <w:lang w:val="en-US" w:eastAsia="en-US"/>
              </w:rPr>
            </w:pPr>
            <w:r w:rsidRPr="00A80CCE">
              <w:rPr>
                <w:rFonts w:ascii="Wingdings" w:eastAsia="Times New Roman" w:hAnsi="Wingdings" w:cs="Calibri"/>
                <w:snapToGrid/>
                <w:color w:val="000000"/>
                <w:kern w:val="0"/>
                <w:sz w:val="16"/>
                <w:szCs w:val="16"/>
                <w:lang w:val="en-US" w:eastAsia="en-US"/>
              </w:rPr>
              <w:t>l</w:t>
            </w:r>
            <w:r w:rsidRPr="00A80CCE">
              <w:rPr>
                <w:rFonts w:eastAsia="Times New Roman"/>
                <w:snapToGrid/>
                <w:color w:val="000000"/>
                <w:kern w:val="0"/>
                <w:sz w:val="14"/>
                <w:szCs w:val="14"/>
                <w:lang w:val="en-US" w:eastAsia="en-US"/>
              </w:rPr>
              <w:t xml:space="preserve">   </w:t>
            </w:r>
            <w:r w:rsidRPr="00A80CCE">
              <w:rPr>
                <w:rFonts w:eastAsia="Times New Roman"/>
                <w:i/>
                <w:iCs/>
                <w:snapToGrid/>
                <w:color w:val="000000"/>
                <w:kern w:val="0"/>
                <w:sz w:val="21"/>
                <w:szCs w:val="21"/>
                <w:lang w:val="en-US" w:eastAsia="en-US"/>
              </w:rPr>
              <w:t xml:space="preserve">1) Resuming transmission/beam switching situation; </w:t>
            </w:r>
          </w:p>
          <w:p w14:paraId="0BE46CC0" w14:textId="77777777" w:rsidR="00007F64" w:rsidRPr="00A80CCE" w:rsidRDefault="00007F64" w:rsidP="00A80CCE">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16"/>
                <w:szCs w:val="16"/>
                <w:lang w:val="en-US" w:eastAsia="en-US"/>
              </w:rPr>
            </w:pPr>
            <w:r w:rsidRPr="00A80CCE">
              <w:rPr>
                <w:rFonts w:ascii="Wingdings" w:eastAsia="Times New Roman" w:hAnsi="Wingdings" w:cs="Calibri"/>
                <w:snapToGrid/>
                <w:color w:val="000000"/>
                <w:kern w:val="0"/>
                <w:sz w:val="16"/>
                <w:szCs w:val="16"/>
                <w:lang w:val="en-US" w:eastAsia="en-US"/>
              </w:rPr>
              <w:t>l</w:t>
            </w:r>
            <w:r w:rsidRPr="00A80CCE">
              <w:rPr>
                <w:rFonts w:eastAsia="Times New Roman"/>
                <w:snapToGrid/>
                <w:color w:val="000000"/>
                <w:kern w:val="0"/>
                <w:sz w:val="14"/>
                <w:szCs w:val="14"/>
                <w:lang w:val="en-US" w:eastAsia="en-US"/>
              </w:rPr>
              <w:t xml:space="preserve">   </w:t>
            </w:r>
            <w:r w:rsidRPr="00A80CCE">
              <w:rPr>
                <w:rFonts w:eastAsia="Times New Roman"/>
                <w:i/>
                <w:iCs/>
                <w:snapToGrid/>
                <w:color w:val="000000"/>
                <w:kern w:val="0"/>
                <w:sz w:val="21"/>
                <w:szCs w:val="21"/>
                <w:lang w:val="en-US" w:eastAsia="en-US"/>
              </w:rPr>
              <w:t xml:space="preserve">2) Type B multi-channel access procedure; </w:t>
            </w:r>
          </w:p>
          <w:p w14:paraId="038497D5" w14:textId="552CA6D7" w:rsidR="00007F64" w:rsidRPr="00A80CCE" w:rsidRDefault="00007F64" w:rsidP="00A80CCE">
            <w:pPr>
              <w:spacing w:after="0" w:line="240" w:lineRule="auto"/>
              <w:jc w:val="left"/>
              <w:rPr>
                <w:rFonts w:eastAsia="Times New Roman"/>
                <w:b/>
                <w:bCs/>
                <w:snapToGrid/>
                <w:color w:val="000000"/>
                <w:kern w:val="0"/>
                <w:sz w:val="21"/>
                <w:szCs w:val="21"/>
                <w:lang w:val="en-US" w:eastAsia="en-US"/>
              </w:rPr>
            </w:pPr>
            <w:r w:rsidRPr="00A80CCE">
              <w:rPr>
                <w:rFonts w:ascii="Wingdings" w:eastAsia="Times New Roman" w:hAnsi="Wingdings" w:cs="Calibri"/>
                <w:snapToGrid/>
                <w:color w:val="000000"/>
                <w:kern w:val="0"/>
                <w:sz w:val="16"/>
                <w:szCs w:val="16"/>
                <w:lang w:val="en-US" w:eastAsia="en-US"/>
              </w:rPr>
              <w:t>l</w:t>
            </w:r>
            <w:r w:rsidRPr="00A80CCE">
              <w:rPr>
                <w:rFonts w:eastAsia="Times New Roman"/>
                <w:snapToGrid/>
                <w:color w:val="000000"/>
                <w:kern w:val="0"/>
                <w:sz w:val="14"/>
                <w:szCs w:val="14"/>
                <w:lang w:val="en-US" w:eastAsia="en-US"/>
              </w:rPr>
              <w:t xml:space="preserve">   </w:t>
            </w:r>
            <w:r w:rsidRPr="00A80CCE">
              <w:rPr>
                <w:rFonts w:eastAsia="Times New Roman"/>
                <w:i/>
                <w:iCs/>
                <w:snapToGrid/>
                <w:color w:val="000000"/>
                <w:kern w:val="0"/>
                <w:sz w:val="21"/>
                <w:szCs w:val="21"/>
                <w:lang w:val="en-US" w:eastAsia="en-US"/>
              </w:rPr>
              <w:t>3) Rx-assisted LBT when COT is initiated by transmitter.</w:t>
            </w:r>
          </w:p>
        </w:tc>
      </w:tr>
      <w:tr w:rsidR="00007F64" w:rsidRPr="00A80CCE" w14:paraId="0DDC2776" w14:textId="77777777" w:rsidTr="00F97435">
        <w:trPr>
          <w:trHeight w:val="4400"/>
        </w:trPr>
        <w:tc>
          <w:tcPr>
            <w:tcW w:w="2604" w:type="dxa"/>
            <w:noWrap/>
            <w:hideMark/>
          </w:tcPr>
          <w:p w14:paraId="20484545"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 xml:space="preserve">Nokia </w:t>
            </w:r>
            <w:proofErr w:type="spellStart"/>
            <w:r w:rsidRPr="00A80CCE">
              <w:rPr>
                <w:rFonts w:ascii="Calibri" w:eastAsia="Times New Roman" w:hAnsi="Calibri" w:cs="Calibri"/>
                <w:snapToGrid/>
                <w:color w:val="000000"/>
                <w:kern w:val="0"/>
                <w:sz w:val="22"/>
                <w:lang w:val="en-US" w:eastAsia="en-US"/>
              </w:rPr>
              <w:t>Nokia</w:t>
            </w:r>
            <w:proofErr w:type="spellEnd"/>
            <w:r w:rsidRPr="00A80CCE">
              <w:rPr>
                <w:rFonts w:ascii="Calibri" w:eastAsia="Times New Roman" w:hAnsi="Calibri" w:cs="Calibri"/>
                <w:snapToGrid/>
                <w:color w:val="000000"/>
                <w:kern w:val="0"/>
                <w:sz w:val="22"/>
                <w:lang w:val="en-US" w:eastAsia="en-US"/>
              </w:rPr>
              <w:t xml:space="preserve"> Shanghai Bell</w:t>
            </w:r>
          </w:p>
        </w:tc>
        <w:tc>
          <w:tcPr>
            <w:tcW w:w="6758" w:type="dxa"/>
            <w:hideMark/>
          </w:tcPr>
          <w:p w14:paraId="6C911593"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Proposal 1:</w:t>
            </w:r>
            <w:r w:rsidRPr="00A80CCE">
              <w:rPr>
                <w:rFonts w:ascii="Calibri" w:eastAsia="Times New Roman" w:hAnsi="Calibri" w:cs="Calibri"/>
                <w:i/>
                <w:iCs/>
                <w:snapToGrid/>
                <w:color w:val="000000"/>
                <w:kern w:val="0"/>
                <w:sz w:val="22"/>
                <w:lang w:val="en-US" w:eastAsia="en-US"/>
              </w:rPr>
              <w:t xml:space="preserve"> A short contention window size of [4] is used in the LBT procedure</w:t>
            </w:r>
          </w:p>
          <w:p w14:paraId="14F594AD"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Observation 1</w:t>
            </w:r>
            <w:r w:rsidRPr="00A80CCE">
              <w:rPr>
                <w:rFonts w:ascii="Calibri" w:eastAsia="Times New Roman" w:hAnsi="Calibri" w:cs="Calibri"/>
                <w:i/>
                <w:iCs/>
                <w:snapToGrid/>
                <w:color w:val="000000"/>
                <w:kern w:val="0"/>
                <w:sz w:val="22"/>
                <w:lang w:val="en-US" w:eastAsia="en-US"/>
              </w:rPr>
              <w:t>: For initiating device resuming transmission after a long transmission gap, Cat-2 LBT performance cannot be compared against Cat-3 LBT as long as Cat-3 LBT design remains open.</w:t>
            </w:r>
          </w:p>
          <w:p w14:paraId="2C557675"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Proposal 2</w:t>
            </w:r>
            <w:r w:rsidRPr="00A80CCE">
              <w:rPr>
                <w:rFonts w:ascii="Calibri" w:eastAsia="Times New Roman" w:hAnsi="Calibri" w:cs="Calibri"/>
                <w:i/>
                <w:iCs/>
                <w:snapToGrid/>
                <w:color w:val="000000"/>
                <w:kern w:val="0"/>
                <w:sz w:val="22"/>
                <w:lang w:val="en-US" w:eastAsia="en-US"/>
              </w:rPr>
              <w:t>: Do not support Cat-2 LBT in beam switching or in multi-channel LBT.</w:t>
            </w:r>
          </w:p>
          <w:p w14:paraId="65AE3686"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 xml:space="preserve">Observation 4: </w:t>
            </w:r>
            <w:r w:rsidRPr="00A80CCE">
              <w:rPr>
                <w:rFonts w:ascii="Calibri" w:eastAsia="Times New Roman" w:hAnsi="Calibri" w:cs="Calibri"/>
                <w:i/>
                <w:iCs/>
                <w:snapToGrid/>
                <w:color w:val="000000"/>
                <w:kern w:val="0"/>
                <w:sz w:val="22"/>
                <w:lang w:val="en-US" w:eastAsia="en-US"/>
              </w:rPr>
              <w:t>Short contention window of [4] observation slots facilitates flexible LBT timing for SSB transmissions.</w:t>
            </w:r>
          </w:p>
          <w:p w14:paraId="676EB295"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Observation 10:</w:t>
            </w:r>
            <w:r w:rsidRPr="00A80CCE">
              <w:rPr>
                <w:rFonts w:ascii="Calibri" w:eastAsia="Times New Roman" w:hAnsi="Calibri" w:cs="Calibri"/>
                <w:i/>
                <w:iCs/>
                <w:snapToGrid/>
                <w:color w:val="000000"/>
                <w:kern w:val="0"/>
                <w:sz w:val="22"/>
                <w:lang w:val="en-US" w:eastAsia="en-US"/>
              </w:rPr>
              <w:t xml:space="preserve"> Cat-2 LBT at every gNB beam switch would cause significant increase in overhead and is not even possible between the SSBs in the agreed SSB time locations.</w:t>
            </w:r>
            <w:r w:rsidRPr="00A80CCE">
              <w:rPr>
                <w:rFonts w:ascii="Calibri" w:eastAsia="Times New Roman" w:hAnsi="Calibri" w:cs="Calibri"/>
                <w:snapToGrid/>
                <w:color w:val="000000"/>
                <w:kern w:val="0"/>
                <w:sz w:val="22"/>
                <w:lang w:val="en-US" w:eastAsia="en-US"/>
              </w:rPr>
              <w:t xml:space="preserve"> </w:t>
            </w:r>
          </w:p>
          <w:p w14:paraId="1CC5DA4B"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themeColor="text1"/>
                <w:kern w:val="0"/>
                <w:sz w:val="22"/>
                <w:lang w:val="en-US" w:eastAsia="en-US"/>
              </w:rPr>
              <w:t>Observation 11:</w:t>
            </w:r>
            <w:r w:rsidRPr="00A80CCE">
              <w:rPr>
                <w:rFonts w:ascii="Calibri" w:eastAsia="Times New Roman" w:hAnsi="Calibri" w:cs="Calibri"/>
                <w:i/>
                <w:iCs/>
                <w:snapToGrid/>
                <w:color w:val="000000"/>
                <w:kern w:val="0"/>
                <w:sz w:val="22"/>
                <w:lang w:val="en-US" w:eastAsia="en-US"/>
              </w:rPr>
              <w:t xml:space="preserve"> Use of LBT provides mostly loss in median throughput compared to no-LBT mode and reduces throughput for cell edge UEs</w:t>
            </w:r>
          </w:p>
          <w:p w14:paraId="0F96237D" w14:textId="6D5432C1" w:rsidR="00007F64" w:rsidRPr="00A80CCE" w:rsidRDefault="00007F64" w:rsidP="00A80CCE">
            <w:pPr>
              <w:spacing w:after="0" w:line="240" w:lineRule="auto"/>
              <w:rPr>
                <w:rFonts w:ascii="Calibri" w:eastAsia="Times New Roman" w:hAnsi="Calibri" w:cs="Calibri"/>
                <w:b/>
                <w:bCs/>
                <w:i/>
                <w:iCs/>
                <w:snapToGrid/>
                <w:color w:val="000000"/>
                <w:kern w:val="0"/>
                <w:sz w:val="22"/>
                <w:lang w:val="en-US" w:eastAsia="en-US"/>
              </w:rPr>
            </w:pPr>
            <w:r w:rsidRPr="00A80CCE">
              <w:rPr>
                <w:rFonts w:ascii="Calibri" w:eastAsia="Times New Roman" w:hAnsi="Calibri" w:cs="Calibri"/>
                <w:b/>
                <w:bCs/>
                <w:i/>
                <w:iCs/>
                <w:snapToGrid/>
                <w:color w:val="000000"/>
                <w:kern w:val="0"/>
                <w:sz w:val="22"/>
                <w:lang w:val="en-US" w:eastAsia="en-US"/>
              </w:rPr>
              <w:t>Observation 12:</w:t>
            </w:r>
            <w:r w:rsidRPr="00A80CCE">
              <w:rPr>
                <w:rFonts w:ascii="Calibri" w:eastAsia="Times New Roman" w:hAnsi="Calibri" w:cs="Calibri"/>
                <w:i/>
                <w:iCs/>
                <w:snapToGrid/>
                <w:color w:val="000000"/>
                <w:kern w:val="0"/>
                <w:sz w:val="22"/>
                <w:lang w:val="en-US" w:eastAsia="en-US"/>
              </w:rPr>
              <w:t xml:space="preserve"> Simulation results do not show any gain from introduction of additional Cat-2 LBT at gNB beam switch during COT. </w:t>
            </w:r>
          </w:p>
        </w:tc>
      </w:tr>
      <w:tr w:rsidR="00A80CCE" w:rsidRPr="00A80CCE" w14:paraId="1E45BE83" w14:textId="77777777" w:rsidTr="00A80CCE">
        <w:trPr>
          <w:trHeight w:val="290"/>
        </w:trPr>
        <w:tc>
          <w:tcPr>
            <w:tcW w:w="2604" w:type="dxa"/>
            <w:noWrap/>
            <w:hideMark/>
          </w:tcPr>
          <w:p w14:paraId="60EDF308"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CATT</w:t>
            </w:r>
          </w:p>
        </w:tc>
        <w:tc>
          <w:tcPr>
            <w:tcW w:w="6758" w:type="dxa"/>
            <w:hideMark/>
          </w:tcPr>
          <w:p w14:paraId="23917517" w14:textId="77777777" w:rsidR="00A80CCE" w:rsidRPr="00A80CCE" w:rsidRDefault="00A80CCE" w:rsidP="00A80CCE">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A80CCE">
              <w:rPr>
                <w:rFonts w:eastAsia="Times New Roman"/>
                <w:b/>
                <w:bCs/>
                <w:i/>
                <w:iCs/>
                <w:snapToGrid/>
                <w:color w:val="000000"/>
                <w:kern w:val="0"/>
                <w:sz w:val="21"/>
                <w:szCs w:val="21"/>
                <w:lang w:val="en-US" w:eastAsia="en-US"/>
              </w:rPr>
              <w:t>Proposal 12: Performing Cat 2 LBT before beam switching within the COT could be supported, and it can be decided by gNB.</w:t>
            </w:r>
          </w:p>
        </w:tc>
      </w:tr>
      <w:tr w:rsidR="00A80CCE" w:rsidRPr="00A80CCE" w14:paraId="67A1E5E8" w14:textId="77777777" w:rsidTr="00A80CCE">
        <w:trPr>
          <w:trHeight w:val="290"/>
        </w:trPr>
        <w:tc>
          <w:tcPr>
            <w:tcW w:w="2604" w:type="dxa"/>
            <w:noWrap/>
            <w:hideMark/>
          </w:tcPr>
          <w:p w14:paraId="74AA622E"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Sony</w:t>
            </w:r>
          </w:p>
        </w:tc>
        <w:tc>
          <w:tcPr>
            <w:tcW w:w="6758" w:type="dxa"/>
            <w:hideMark/>
          </w:tcPr>
          <w:p w14:paraId="47858090" w14:textId="77777777" w:rsidR="00A80CCE" w:rsidRPr="00A80CCE" w:rsidRDefault="00A80CCE" w:rsidP="00A80CC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A80CCE">
              <w:rPr>
                <w:rFonts w:eastAsia="Times New Roman"/>
                <w:b/>
                <w:bCs/>
                <w:snapToGrid/>
                <w:color w:val="000000"/>
                <w:kern w:val="0"/>
                <w:sz w:val="22"/>
                <w:lang w:val="en-US" w:eastAsia="en-US"/>
              </w:rPr>
              <w:t>Proposal 2: Introduce Cat 2 LBT for 60 GHz unlicensed band operation</w:t>
            </w:r>
          </w:p>
        </w:tc>
      </w:tr>
      <w:tr w:rsidR="00007F64" w:rsidRPr="00A80CCE" w14:paraId="11BFE410" w14:textId="77777777" w:rsidTr="00F97435">
        <w:trPr>
          <w:trHeight w:val="2686"/>
        </w:trPr>
        <w:tc>
          <w:tcPr>
            <w:tcW w:w="2604" w:type="dxa"/>
            <w:noWrap/>
            <w:hideMark/>
          </w:tcPr>
          <w:p w14:paraId="48FDEE11"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Ericsson</w:t>
            </w:r>
          </w:p>
        </w:tc>
        <w:tc>
          <w:tcPr>
            <w:tcW w:w="6758" w:type="dxa"/>
            <w:hideMark/>
          </w:tcPr>
          <w:p w14:paraId="0A93B7DC"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Observation 13 It is worthy to note that, use of CAT3 LBT is also an option for operation in Japan and CAT2 LBT is a UE capability feature</w:t>
            </w:r>
          </w:p>
          <w:p w14:paraId="60012306"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Observation 15 Cat2 LBT is not specified in HS EN 302 567</w:t>
            </w:r>
          </w:p>
          <w:p w14:paraId="26A98E8C"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Observation 16 Simulation studies show that there is no gain using Ca2 LBT compared to no LBT for the proposed used cases.</w:t>
            </w:r>
          </w:p>
          <w:p w14:paraId="51CE63E1"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Proposal 21 Reuse Rel-16 framework for indication of CAT2 LBT in the DCI.</w:t>
            </w:r>
          </w:p>
          <w:p w14:paraId="50A2D485" w14:textId="75DA9277" w:rsidR="00007F64" w:rsidRPr="00A80CCE" w:rsidRDefault="00007F64" w:rsidP="00A80CCE">
            <w:pPr>
              <w:spacing w:after="0" w:line="240" w:lineRule="auto"/>
              <w:jc w:val="left"/>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Proposal 22 Do not support Cat2 LBT for any of the use cases in 52.6 GHz to 71 GHz. It is not precluded to do CAT2 LBT in addition to CAT3 LBT requirements.</w:t>
            </w:r>
          </w:p>
        </w:tc>
      </w:tr>
      <w:tr w:rsidR="00007F64" w:rsidRPr="00A80CCE" w14:paraId="2A4C9673" w14:textId="77777777" w:rsidTr="00F97435">
        <w:trPr>
          <w:trHeight w:val="5486"/>
        </w:trPr>
        <w:tc>
          <w:tcPr>
            <w:tcW w:w="2604" w:type="dxa"/>
            <w:noWrap/>
            <w:hideMark/>
          </w:tcPr>
          <w:p w14:paraId="7045C9A4"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lastRenderedPageBreak/>
              <w:t>Intel</w:t>
            </w:r>
          </w:p>
        </w:tc>
        <w:tc>
          <w:tcPr>
            <w:tcW w:w="6758" w:type="dxa"/>
            <w:hideMark/>
          </w:tcPr>
          <w:p w14:paraId="4E7BE4EF"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A80CCE">
              <w:rPr>
                <w:rFonts w:ascii="Calibri" w:eastAsia="Times New Roman" w:hAnsi="Calibri" w:cs="Calibri"/>
                <w:b/>
                <w:bCs/>
                <w:snapToGrid/>
                <w:color w:val="000000" w:themeColor="text1"/>
                <w:kern w:val="0"/>
                <w:sz w:val="22"/>
                <w:lang w:val="en-US" w:eastAsia="en-US"/>
              </w:rPr>
              <w:t xml:space="preserve">Proposal 6: The value of </w:t>
            </w:r>
            <w:proofErr w:type="spellStart"/>
            <w:r w:rsidRPr="00A80CCE">
              <w:rPr>
                <w:rFonts w:ascii="Calibri" w:eastAsia="Times New Roman" w:hAnsi="Calibri" w:cs="Calibri"/>
                <w:b/>
                <w:bCs/>
                <w:snapToGrid/>
                <w:color w:val="000000" w:themeColor="text1"/>
                <w:kern w:val="0"/>
                <w:sz w:val="22"/>
                <w:lang w:val="en-US" w:eastAsia="en-US"/>
              </w:rPr>
              <w:t>Z</w:t>
            </w:r>
            <w:r w:rsidRPr="00A80CCE">
              <w:rPr>
                <w:rFonts w:ascii="Calibri" w:eastAsia="Times New Roman" w:hAnsi="Calibri" w:cs="Calibri"/>
                <w:b/>
                <w:bCs/>
                <w:snapToGrid/>
                <w:color w:val="000000"/>
                <w:kern w:val="0"/>
                <w:sz w:val="22"/>
                <w:vertAlign w:val="subscript"/>
                <w:lang w:val="en-US" w:eastAsia="en-US"/>
              </w:rPr>
              <w:t>min</w:t>
            </w:r>
            <w:proofErr w:type="spellEnd"/>
            <w:r w:rsidRPr="00A80CCE">
              <w:rPr>
                <w:rFonts w:ascii="Calibri" w:eastAsia="Times New Roman" w:hAnsi="Calibri" w:cs="Calibri"/>
                <w:b/>
                <w:bCs/>
                <w:snapToGrid/>
                <w:color w:val="000000"/>
                <w:kern w:val="0"/>
                <w:sz w:val="22"/>
                <w:lang w:val="en-US" w:eastAsia="en-US"/>
              </w:rPr>
              <w:t xml:space="preserve"> and </w:t>
            </w:r>
            <w:proofErr w:type="spellStart"/>
            <w:r w:rsidRPr="00A80CCE">
              <w:rPr>
                <w:rFonts w:ascii="Calibri" w:eastAsia="Times New Roman" w:hAnsi="Calibri" w:cs="Calibri"/>
                <w:b/>
                <w:bCs/>
                <w:snapToGrid/>
                <w:color w:val="000000"/>
                <w:kern w:val="0"/>
                <w:sz w:val="22"/>
                <w:lang w:val="en-US" w:eastAsia="en-US"/>
              </w:rPr>
              <w:t>Z</w:t>
            </w:r>
            <w:r w:rsidRPr="00A80CCE">
              <w:rPr>
                <w:rFonts w:ascii="Calibri" w:eastAsia="Times New Roman" w:hAnsi="Calibri" w:cs="Calibri"/>
                <w:b/>
                <w:bCs/>
                <w:snapToGrid/>
                <w:color w:val="000000"/>
                <w:kern w:val="0"/>
                <w:sz w:val="22"/>
                <w:vertAlign w:val="subscript"/>
                <w:lang w:val="en-US" w:eastAsia="en-US"/>
              </w:rPr>
              <w:t>max</w:t>
            </w:r>
            <w:proofErr w:type="spellEnd"/>
            <w:r w:rsidRPr="00A80CCE">
              <w:rPr>
                <w:rFonts w:ascii="Calibri" w:eastAsia="Times New Roman" w:hAnsi="Calibri" w:cs="Calibri"/>
                <w:b/>
                <w:bCs/>
                <w:snapToGrid/>
                <w:color w:val="000000"/>
                <w:kern w:val="0"/>
                <w:sz w:val="22"/>
                <w:lang w:val="en-US" w:eastAsia="en-US"/>
              </w:rPr>
              <w:t xml:space="preserve"> are configured by the network, and the following conditions shall be always met: </w:t>
            </w:r>
          </w:p>
          <w:p w14:paraId="020A86D6" w14:textId="77777777" w:rsidR="00007F64" w:rsidRPr="00A80CCE" w:rsidRDefault="00007F64" w:rsidP="00A80CCE">
            <w:pPr>
              <w:widowControl/>
              <w:kinsoku/>
              <w:overflowPunct/>
              <w:autoSpaceDE/>
              <w:autoSpaceDN/>
              <w:adjustRightInd/>
              <w:spacing w:after="0" w:line="240" w:lineRule="auto"/>
              <w:textAlignment w:val="auto"/>
              <w:rPr>
                <w:rFonts w:ascii="Symbol" w:eastAsia="Times New Roman" w:hAnsi="Symbol" w:cs="Calibri"/>
                <w:snapToGrid/>
                <w:color w:val="000000"/>
                <w:kern w:val="0"/>
                <w:sz w:val="22"/>
                <w:lang w:val="en-US" w:eastAsia="en-US"/>
              </w:rPr>
            </w:pPr>
            <w:r w:rsidRPr="00A80CCE">
              <w:rPr>
                <w:rFonts w:ascii="Symbol" w:eastAsia="Times New Roman" w:hAnsi="Symbol"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proofErr w:type="spellStart"/>
            <w:r w:rsidRPr="00A80CCE">
              <w:rPr>
                <w:rFonts w:eastAsia="Times New Roman"/>
                <w:b/>
                <w:bCs/>
                <w:snapToGrid/>
                <w:color w:val="000000"/>
                <w:kern w:val="0"/>
                <w:sz w:val="22"/>
                <w:lang w:val="en-US" w:eastAsia="en-US"/>
              </w:rPr>
              <w:t>Z</w:t>
            </w:r>
            <w:r w:rsidRPr="00A80CCE">
              <w:rPr>
                <w:rFonts w:eastAsia="Times New Roman"/>
                <w:b/>
                <w:bCs/>
                <w:snapToGrid/>
                <w:color w:val="000000"/>
                <w:kern w:val="0"/>
                <w:sz w:val="22"/>
                <w:vertAlign w:val="subscript"/>
                <w:lang w:val="en-US" w:eastAsia="en-US"/>
              </w:rPr>
              <w:t>max</w:t>
            </w:r>
            <w:proofErr w:type="spellEnd"/>
            <w:r w:rsidRPr="00A80CCE">
              <w:rPr>
                <w:rFonts w:eastAsia="Times New Roman"/>
                <w:b/>
                <w:bCs/>
                <w:snapToGrid/>
                <w:color w:val="000000"/>
                <w:kern w:val="0"/>
                <w:sz w:val="22"/>
                <w:vertAlign w:val="subscript"/>
                <w:lang w:val="en-US" w:eastAsia="en-US"/>
              </w:rPr>
              <w:t xml:space="preserve"> </w:t>
            </w:r>
            <w:r w:rsidRPr="00A80CCE">
              <w:rPr>
                <w:rFonts w:eastAsia="Times New Roman"/>
                <w:b/>
                <w:bCs/>
                <w:snapToGrid/>
                <w:color w:val="000000"/>
                <w:kern w:val="0"/>
                <w:sz w:val="22"/>
                <w:lang w:val="en-US" w:eastAsia="en-US"/>
              </w:rPr>
              <w:t xml:space="preserve">&gt; </w:t>
            </w:r>
            <w:proofErr w:type="spellStart"/>
            <w:r w:rsidRPr="00A80CCE">
              <w:rPr>
                <w:rFonts w:eastAsia="Times New Roman"/>
                <w:b/>
                <w:bCs/>
                <w:snapToGrid/>
                <w:color w:val="000000"/>
                <w:kern w:val="0"/>
                <w:sz w:val="22"/>
                <w:lang w:val="en-US" w:eastAsia="en-US"/>
              </w:rPr>
              <w:t>Z</w:t>
            </w:r>
            <w:r w:rsidRPr="00A80CCE">
              <w:rPr>
                <w:rFonts w:eastAsia="Times New Roman"/>
                <w:b/>
                <w:bCs/>
                <w:snapToGrid/>
                <w:color w:val="000000"/>
                <w:kern w:val="0"/>
                <w:sz w:val="22"/>
                <w:vertAlign w:val="subscript"/>
                <w:lang w:val="en-US" w:eastAsia="en-US"/>
              </w:rPr>
              <w:t>min</w:t>
            </w:r>
            <w:proofErr w:type="spellEnd"/>
            <w:r w:rsidRPr="00A80CCE">
              <w:rPr>
                <w:rFonts w:eastAsia="Times New Roman"/>
                <w:b/>
                <w:bCs/>
                <w:snapToGrid/>
                <w:color w:val="000000"/>
                <w:kern w:val="0"/>
                <w:sz w:val="22"/>
                <w:vertAlign w:val="subscript"/>
                <w:lang w:val="en-US" w:eastAsia="en-US"/>
              </w:rPr>
              <w:t>;</w:t>
            </w:r>
          </w:p>
          <w:p w14:paraId="68E36355" w14:textId="77777777" w:rsidR="00007F64" w:rsidRPr="00A80CCE" w:rsidRDefault="00007F64" w:rsidP="00A80CCE">
            <w:pPr>
              <w:widowControl/>
              <w:kinsoku/>
              <w:overflowPunct/>
              <w:autoSpaceDE/>
              <w:autoSpaceDN/>
              <w:adjustRightInd/>
              <w:spacing w:after="0" w:line="240" w:lineRule="auto"/>
              <w:textAlignment w:val="auto"/>
              <w:rPr>
                <w:rFonts w:ascii="Symbol" w:eastAsia="Times New Roman" w:hAnsi="Symbol" w:cs="Calibri"/>
                <w:snapToGrid/>
                <w:color w:val="000000"/>
                <w:kern w:val="0"/>
                <w:sz w:val="22"/>
                <w:lang w:val="en-US" w:eastAsia="en-US"/>
              </w:rPr>
            </w:pPr>
            <w:r w:rsidRPr="00A80CCE">
              <w:rPr>
                <w:rFonts w:ascii="Symbol" w:eastAsia="Times New Roman" w:hAnsi="Symbol"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proofErr w:type="spellStart"/>
            <w:r w:rsidRPr="00A80CCE">
              <w:rPr>
                <w:rFonts w:eastAsia="Times New Roman"/>
                <w:b/>
                <w:bCs/>
                <w:snapToGrid/>
                <w:color w:val="000000"/>
                <w:kern w:val="0"/>
                <w:sz w:val="22"/>
                <w:lang w:val="en-US" w:eastAsia="en-US"/>
              </w:rPr>
              <w:t>Z</w:t>
            </w:r>
            <w:r w:rsidRPr="00A80CCE">
              <w:rPr>
                <w:rFonts w:eastAsia="Times New Roman"/>
                <w:b/>
                <w:bCs/>
                <w:snapToGrid/>
                <w:color w:val="000000"/>
                <w:kern w:val="0"/>
                <w:sz w:val="22"/>
                <w:vertAlign w:val="subscript"/>
                <w:lang w:val="en-US" w:eastAsia="en-US"/>
              </w:rPr>
              <w:t>min</w:t>
            </w:r>
            <w:proofErr w:type="spellEnd"/>
            <w:r w:rsidRPr="00A80CCE">
              <w:rPr>
                <w:rFonts w:eastAsia="Times New Roman"/>
                <w:b/>
                <w:bCs/>
                <w:snapToGrid/>
                <w:color w:val="000000"/>
                <w:kern w:val="0"/>
                <w:sz w:val="22"/>
                <w:vertAlign w:val="subscript"/>
                <w:lang w:val="en-US" w:eastAsia="en-US"/>
              </w:rPr>
              <w:t xml:space="preserve"> </w:t>
            </w:r>
            <w:r w:rsidRPr="00A80CCE">
              <w:rPr>
                <w:rFonts w:eastAsia="Times New Roman"/>
                <w:b/>
                <w:bCs/>
                <w:snapToGrid/>
                <w:color w:val="000000"/>
                <w:kern w:val="0"/>
                <w:sz w:val="22"/>
                <w:lang w:val="en-US" w:eastAsia="en-US"/>
              </w:rPr>
              <w:t>≥ 0;</w:t>
            </w:r>
          </w:p>
          <w:p w14:paraId="7666986F" w14:textId="77777777" w:rsidR="00007F64" w:rsidRPr="00A80CCE" w:rsidRDefault="00007F64" w:rsidP="00A80CCE">
            <w:pPr>
              <w:widowControl/>
              <w:kinsoku/>
              <w:overflowPunct/>
              <w:autoSpaceDE/>
              <w:autoSpaceDN/>
              <w:adjustRightInd/>
              <w:spacing w:after="0" w:line="240" w:lineRule="auto"/>
              <w:textAlignment w:val="auto"/>
              <w:rPr>
                <w:rFonts w:ascii="Symbol" w:eastAsia="Times New Roman" w:hAnsi="Symbol" w:cs="Calibri"/>
                <w:snapToGrid/>
                <w:color w:val="000000"/>
                <w:kern w:val="0"/>
                <w:sz w:val="22"/>
                <w:lang w:val="en-US" w:eastAsia="en-US"/>
              </w:rPr>
            </w:pPr>
            <w:r w:rsidRPr="00A80CCE">
              <w:rPr>
                <w:rFonts w:ascii="Symbol" w:eastAsia="Times New Roman" w:hAnsi="Symbol"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snapToGrid/>
                <w:color w:val="000000"/>
                <w:kern w:val="0"/>
                <w:sz w:val="22"/>
                <w:vertAlign w:val="subscript"/>
                <w:lang w:val="en-US" w:eastAsia="en-US"/>
              </w:rPr>
              <w:t xml:space="preserve"> </w:t>
            </w:r>
            <w:proofErr w:type="spellStart"/>
            <w:r w:rsidRPr="00A80CCE">
              <w:rPr>
                <w:rFonts w:eastAsia="Times New Roman"/>
                <w:b/>
                <w:bCs/>
                <w:snapToGrid/>
                <w:color w:val="000000"/>
                <w:kern w:val="0"/>
                <w:sz w:val="22"/>
                <w:lang w:val="en-US" w:eastAsia="en-US"/>
              </w:rPr>
              <w:t>Z</w:t>
            </w:r>
            <w:r w:rsidRPr="00A80CCE">
              <w:rPr>
                <w:rFonts w:eastAsia="Times New Roman"/>
                <w:b/>
                <w:bCs/>
                <w:snapToGrid/>
                <w:color w:val="000000"/>
                <w:kern w:val="0"/>
                <w:sz w:val="22"/>
                <w:vertAlign w:val="subscript"/>
                <w:lang w:val="en-US" w:eastAsia="en-US"/>
              </w:rPr>
              <w:t>max</w:t>
            </w:r>
            <w:proofErr w:type="spellEnd"/>
            <w:r w:rsidRPr="00A80CCE">
              <w:rPr>
                <w:rFonts w:eastAsia="Times New Roman"/>
                <w:b/>
                <w:bCs/>
                <w:snapToGrid/>
                <w:color w:val="000000"/>
                <w:kern w:val="0"/>
                <w:sz w:val="22"/>
                <w:lang w:val="en-US" w:eastAsia="en-US"/>
              </w:rPr>
              <w:t>≥ 3.</w:t>
            </w:r>
          </w:p>
          <w:p w14:paraId="58F2C206"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A80CCE">
              <w:rPr>
                <w:rFonts w:ascii="Calibri" w:eastAsia="Times New Roman" w:hAnsi="Calibri" w:cs="Calibri"/>
                <w:b/>
                <w:bCs/>
                <w:snapToGrid/>
                <w:color w:val="000000"/>
                <w:kern w:val="0"/>
                <w:sz w:val="22"/>
                <w:lang w:val="en-US" w:eastAsia="en-US"/>
              </w:rPr>
              <w:t>Proposal 7: When a UE is capable to perform Cat-2 LBT, whether to operate with or without Cat-2 LBT would be dynamically indicated by the gNB via scheduling DCIs.</w:t>
            </w:r>
          </w:p>
          <w:p w14:paraId="740A4900"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A80CCE">
              <w:rPr>
                <w:rFonts w:ascii="Calibri" w:eastAsia="Times New Roman" w:hAnsi="Calibri" w:cs="Calibri"/>
                <w:b/>
                <w:bCs/>
                <w:snapToGrid/>
                <w:color w:val="000000"/>
                <w:kern w:val="0"/>
                <w:sz w:val="22"/>
                <w:lang w:val="en-US" w:eastAsia="en-US"/>
              </w:rPr>
              <w:t>Proposal 8: Y is defined as:</w:t>
            </w:r>
          </w:p>
          <w:p w14:paraId="499F899F" w14:textId="77777777" w:rsidR="00007F64" w:rsidRPr="00A80CCE" w:rsidRDefault="00007F64" w:rsidP="00A80CCE">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val="en-US" w:eastAsia="en-US"/>
              </w:rPr>
            </w:pPr>
            <w:r w:rsidRPr="00A80CCE">
              <w:rPr>
                <w:rFonts w:ascii="Wingdings" w:eastAsia="Times New Roman" w:hAnsi="Wingdings"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snapToGrid/>
                <w:color w:val="000000"/>
                <w:kern w:val="0"/>
                <w:sz w:val="22"/>
                <w:lang w:val="en-US" w:eastAsia="en-US"/>
              </w:rPr>
              <w:t xml:space="preserve">1 OFDM symbol for 120 </w:t>
            </w:r>
            <w:proofErr w:type="spellStart"/>
            <w:r w:rsidRPr="00A80CCE">
              <w:rPr>
                <w:rFonts w:eastAsia="Times New Roman"/>
                <w:b/>
                <w:bCs/>
                <w:snapToGrid/>
                <w:color w:val="000000"/>
                <w:kern w:val="0"/>
                <w:sz w:val="22"/>
                <w:lang w:val="en-US" w:eastAsia="en-US"/>
              </w:rPr>
              <w:t>KHz</w:t>
            </w:r>
            <w:proofErr w:type="spellEnd"/>
            <w:r w:rsidRPr="00A80CCE">
              <w:rPr>
                <w:rFonts w:eastAsia="Times New Roman"/>
                <w:b/>
                <w:bCs/>
                <w:snapToGrid/>
                <w:color w:val="000000"/>
                <w:kern w:val="0"/>
                <w:sz w:val="22"/>
                <w:lang w:val="en-US" w:eastAsia="en-US"/>
              </w:rPr>
              <w:t xml:space="preserve"> SCS,</w:t>
            </w:r>
          </w:p>
          <w:p w14:paraId="086F8616" w14:textId="77777777" w:rsidR="00007F64" w:rsidRPr="00A80CCE" w:rsidRDefault="00007F64" w:rsidP="00A80CCE">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val="en-US" w:eastAsia="en-US"/>
              </w:rPr>
            </w:pPr>
            <w:r w:rsidRPr="00A80CCE">
              <w:rPr>
                <w:rFonts w:ascii="Wingdings" w:eastAsia="Times New Roman" w:hAnsi="Wingdings"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snapToGrid/>
                <w:color w:val="000000"/>
                <w:kern w:val="0"/>
                <w:sz w:val="22"/>
                <w:lang w:val="en-US" w:eastAsia="en-US"/>
              </w:rPr>
              <w:t xml:space="preserve">4 OFDM symbols for 480 </w:t>
            </w:r>
            <w:proofErr w:type="spellStart"/>
            <w:r w:rsidRPr="00A80CCE">
              <w:rPr>
                <w:rFonts w:eastAsia="Times New Roman"/>
                <w:b/>
                <w:bCs/>
                <w:snapToGrid/>
                <w:color w:val="000000"/>
                <w:kern w:val="0"/>
                <w:sz w:val="22"/>
                <w:lang w:val="en-US" w:eastAsia="en-US"/>
              </w:rPr>
              <w:t>KHz</w:t>
            </w:r>
            <w:proofErr w:type="spellEnd"/>
            <w:r w:rsidRPr="00A80CCE">
              <w:rPr>
                <w:rFonts w:eastAsia="Times New Roman"/>
                <w:b/>
                <w:bCs/>
                <w:snapToGrid/>
                <w:color w:val="000000"/>
                <w:kern w:val="0"/>
                <w:sz w:val="22"/>
                <w:lang w:val="en-US" w:eastAsia="en-US"/>
              </w:rPr>
              <w:t xml:space="preserve"> SCS,</w:t>
            </w:r>
          </w:p>
          <w:p w14:paraId="3977ADFE" w14:textId="77777777" w:rsidR="00007F64" w:rsidRPr="00A80CCE" w:rsidRDefault="00007F64" w:rsidP="00A80CCE">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val="en-US" w:eastAsia="en-US"/>
              </w:rPr>
            </w:pPr>
            <w:r w:rsidRPr="00A80CCE">
              <w:rPr>
                <w:rFonts w:ascii="Wingdings" w:eastAsia="Times New Roman" w:hAnsi="Wingdings" w:cs="Calibri"/>
                <w:snapToGrid/>
                <w:color w:val="000000"/>
                <w:kern w:val="0"/>
                <w:sz w:val="22"/>
                <w:lang w:val="en-US" w:eastAsia="en-US"/>
              </w:rPr>
              <w:t>§</w:t>
            </w:r>
            <w:r w:rsidRPr="00A80CCE">
              <w:rPr>
                <w:rFonts w:eastAsia="Times New Roman"/>
                <w:snapToGrid/>
                <w:color w:val="000000"/>
                <w:kern w:val="0"/>
                <w:sz w:val="14"/>
                <w:szCs w:val="14"/>
                <w:lang w:val="en-US" w:eastAsia="en-US"/>
              </w:rPr>
              <w:t xml:space="preserve">  </w:t>
            </w:r>
            <w:r w:rsidRPr="00A80CCE">
              <w:rPr>
                <w:rFonts w:eastAsia="Times New Roman"/>
                <w:b/>
                <w:bCs/>
                <w:snapToGrid/>
                <w:color w:val="000000"/>
                <w:kern w:val="0"/>
                <w:sz w:val="22"/>
                <w:lang w:val="en-US" w:eastAsia="en-US"/>
              </w:rPr>
              <w:t xml:space="preserve">8 OFDM symbols for 960 </w:t>
            </w:r>
            <w:proofErr w:type="spellStart"/>
            <w:r w:rsidRPr="00A80CCE">
              <w:rPr>
                <w:rFonts w:eastAsia="Times New Roman"/>
                <w:b/>
                <w:bCs/>
                <w:snapToGrid/>
                <w:color w:val="000000"/>
                <w:kern w:val="0"/>
                <w:sz w:val="22"/>
                <w:lang w:val="en-US" w:eastAsia="en-US"/>
              </w:rPr>
              <w:t>KHz</w:t>
            </w:r>
            <w:proofErr w:type="spellEnd"/>
            <w:r w:rsidRPr="00A80CCE">
              <w:rPr>
                <w:rFonts w:eastAsia="Times New Roman"/>
                <w:b/>
                <w:bCs/>
                <w:snapToGrid/>
                <w:color w:val="000000"/>
                <w:kern w:val="0"/>
                <w:sz w:val="22"/>
                <w:lang w:val="en-US" w:eastAsia="en-US"/>
              </w:rPr>
              <w:t xml:space="preserve"> SCS.</w:t>
            </w:r>
          </w:p>
          <w:p w14:paraId="3F5AC55C" w14:textId="77777777" w:rsidR="00007F64" w:rsidRPr="00A80CCE" w:rsidRDefault="00007F64" w:rsidP="00A80CC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A80CCE">
              <w:rPr>
                <w:rFonts w:ascii="Calibri" w:eastAsia="Times New Roman" w:hAnsi="Calibri" w:cs="Calibri"/>
                <w:b/>
                <w:bCs/>
                <w:snapToGrid/>
                <w:color w:val="000000"/>
                <w:kern w:val="0"/>
                <w:sz w:val="22"/>
                <w:lang w:val="en-US" w:eastAsia="en-US"/>
              </w:rPr>
              <w:t>Proposal 9: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p w14:paraId="40557A96" w14:textId="18523D54" w:rsidR="00007F64" w:rsidRPr="00A80CCE" w:rsidRDefault="00007F64" w:rsidP="00A80CCE">
            <w:pPr>
              <w:spacing w:after="0" w:line="240" w:lineRule="auto"/>
              <w:jc w:val="left"/>
              <w:rPr>
                <w:rFonts w:ascii="Calibri" w:eastAsia="Times New Roman" w:hAnsi="Calibri" w:cs="Calibri"/>
                <w:b/>
                <w:bCs/>
                <w:snapToGrid/>
                <w:color w:val="000000"/>
                <w:kern w:val="0"/>
                <w:sz w:val="22"/>
                <w:lang w:val="en-US" w:eastAsia="en-US"/>
              </w:rPr>
            </w:pPr>
            <w:r w:rsidRPr="00A80CCE">
              <w:rPr>
                <w:rFonts w:ascii="Calibri" w:eastAsia="Times New Roman" w:hAnsi="Calibri" w:cs="Calibri"/>
                <w:b/>
                <w:bCs/>
                <w:snapToGrid/>
                <w:color w:val="000000"/>
                <w:kern w:val="0"/>
                <w:sz w:val="22"/>
                <w:lang w:val="en-US" w:eastAsia="en-US"/>
              </w:rPr>
              <w:t>Proposal 10: In addition to support CAT-2 LBT for COT-sharing procedure, the gNB may configure the UE to use CAT-2 LBT for RX-assisted LBT.</w:t>
            </w:r>
          </w:p>
        </w:tc>
      </w:tr>
      <w:tr w:rsidR="00007F64" w:rsidRPr="00A80CCE" w14:paraId="60DC6FDC" w14:textId="77777777" w:rsidTr="00F97435">
        <w:trPr>
          <w:trHeight w:val="1845"/>
        </w:trPr>
        <w:tc>
          <w:tcPr>
            <w:tcW w:w="2604" w:type="dxa"/>
            <w:noWrap/>
            <w:hideMark/>
          </w:tcPr>
          <w:p w14:paraId="34AD8595"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NEC</w:t>
            </w:r>
          </w:p>
        </w:tc>
        <w:tc>
          <w:tcPr>
            <w:tcW w:w="6758" w:type="dxa"/>
            <w:hideMark/>
          </w:tcPr>
          <w:p w14:paraId="2172DBA9" w14:textId="77777777" w:rsidR="00007F64" w:rsidRPr="00A80CCE" w:rsidRDefault="00007F64" w:rsidP="00A80CC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A80CCE">
              <w:rPr>
                <w:rFonts w:eastAsia="Times New Roman"/>
                <w:b/>
                <w:bCs/>
                <w:i/>
                <w:iCs/>
                <w:snapToGrid/>
                <w:color w:val="000000"/>
                <w:kern w:val="0"/>
                <w:sz w:val="22"/>
                <w:lang w:val="en-US" w:eastAsia="en-US"/>
              </w:rPr>
              <w:t>Proposal 6: Cat 2 LBT for 60GHz unlicensed band operation should be introduced for resuming transmission by the initiating device within the COT after a gap Y.</w:t>
            </w:r>
          </w:p>
          <w:p w14:paraId="4E619472" w14:textId="77777777" w:rsidR="00007F64" w:rsidRPr="00A80CCE" w:rsidRDefault="00007F64" w:rsidP="00A80CC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A80CCE">
              <w:rPr>
                <w:rFonts w:eastAsia="Times New Roman"/>
                <w:b/>
                <w:bCs/>
                <w:i/>
                <w:iCs/>
                <w:snapToGrid/>
                <w:color w:val="000000"/>
                <w:kern w:val="0"/>
                <w:sz w:val="22"/>
                <w:lang w:val="en-US" w:eastAsia="en-US"/>
              </w:rPr>
              <w:t>Proposal 7: Cat 2 LBT for 60GHz unlicensed band operation should be introduced for channel sensing of receiver assistance measurements.</w:t>
            </w:r>
          </w:p>
          <w:p w14:paraId="7FEA76CC" w14:textId="1088C025" w:rsidR="00007F64" w:rsidRPr="00A80CCE" w:rsidRDefault="00007F64" w:rsidP="00A80CCE">
            <w:pPr>
              <w:spacing w:after="0" w:line="240" w:lineRule="auto"/>
              <w:rPr>
                <w:rFonts w:eastAsia="Times New Roman"/>
                <w:b/>
                <w:bCs/>
                <w:i/>
                <w:iCs/>
                <w:snapToGrid/>
                <w:color w:val="000000"/>
                <w:kern w:val="0"/>
                <w:sz w:val="22"/>
                <w:lang w:val="en-US" w:eastAsia="en-US"/>
              </w:rPr>
            </w:pPr>
            <w:r w:rsidRPr="00A80CCE">
              <w:rPr>
                <w:rFonts w:eastAsia="Times New Roman"/>
                <w:b/>
                <w:bCs/>
                <w:i/>
                <w:iCs/>
                <w:snapToGrid/>
                <w:color w:val="000000"/>
                <w:kern w:val="0"/>
                <w:sz w:val="22"/>
                <w:lang w:val="en-US" w:eastAsia="en-US"/>
              </w:rPr>
              <w:t>Proposal 8: Cat 2 LBT for 60GHz unlicensed band operation should be introduced for Type B multi-channel access.</w:t>
            </w:r>
          </w:p>
        </w:tc>
      </w:tr>
      <w:tr w:rsidR="00007F64" w:rsidRPr="00A80CCE" w14:paraId="006316E4" w14:textId="77777777" w:rsidTr="00F97435">
        <w:trPr>
          <w:trHeight w:val="1290"/>
        </w:trPr>
        <w:tc>
          <w:tcPr>
            <w:tcW w:w="2604" w:type="dxa"/>
            <w:noWrap/>
            <w:hideMark/>
          </w:tcPr>
          <w:p w14:paraId="0367A675"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Panasonic</w:t>
            </w:r>
          </w:p>
        </w:tc>
        <w:tc>
          <w:tcPr>
            <w:tcW w:w="6758" w:type="dxa"/>
            <w:hideMark/>
          </w:tcPr>
          <w:p w14:paraId="0B9AFF88"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A80CCE">
              <w:rPr>
                <w:rFonts w:eastAsia="Times New Roman"/>
                <w:b/>
                <w:bCs/>
                <w:snapToGrid/>
                <w:color w:val="000000"/>
                <w:kern w:val="0"/>
                <w:szCs w:val="20"/>
                <w:lang w:val="en-US" w:eastAsia="en-US"/>
              </w:rPr>
              <w:t>Proposal 3: Agree on Proposal 2.7.1-3 in Feature Lead Summary [1], and further select Alt 3 by recognizing that it is a valid use case for Cat-2 LBT i.e.</w:t>
            </w:r>
          </w:p>
          <w:p w14:paraId="5449CA63"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A80CCE">
              <w:rPr>
                <w:rFonts w:eastAsia="Times New Roman"/>
                <w:b/>
                <w:bCs/>
                <w:snapToGrid/>
                <w:color w:val="000000"/>
                <w:kern w:val="0"/>
                <w:szCs w:val="20"/>
                <w:lang w:val="en-US" w:eastAsia="en-US"/>
              </w:rPr>
              <w:t>Within a COT with TDM of beams with beam switching, at least support Alt 1</w:t>
            </w:r>
          </w:p>
          <w:p w14:paraId="3A699AC4" w14:textId="2DE62AD5" w:rsidR="00007F64" w:rsidRPr="00A80CCE" w:rsidRDefault="00007F64" w:rsidP="00A80CCE">
            <w:pPr>
              <w:spacing w:after="0" w:line="240" w:lineRule="auto"/>
              <w:jc w:val="left"/>
              <w:rPr>
                <w:rFonts w:eastAsia="Times New Roman"/>
                <w:b/>
                <w:bCs/>
                <w:snapToGrid/>
                <w:color w:val="000000"/>
                <w:kern w:val="0"/>
                <w:szCs w:val="20"/>
                <w:lang w:val="en-US" w:eastAsia="en-US"/>
              </w:rPr>
            </w:pPr>
            <w:r w:rsidRPr="00A80CCE">
              <w:rPr>
                <w:rFonts w:ascii="Calibri" w:eastAsia="Times New Roman" w:hAnsi="Calibri" w:cs="Calibri" w:hint="eastAsia"/>
                <w:b/>
                <w:bCs/>
                <w:snapToGrid/>
                <w:color w:val="000000"/>
                <w:kern w:val="0"/>
                <w:szCs w:val="20"/>
                <w:lang w:val="en-US" w:eastAsia="zh-CN"/>
              </w:rPr>
              <w:t>•</w:t>
            </w:r>
            <w:r w:rsidRPr="00A80CCE">
              <w:rPr>
                <w:rFonts w:eastAsia="Times New Roman"/>
                <w:b/>
                <w:bCs/>
                <w:snapToGrid/>
                <w:color w:val="000000"/>
                <w:kern w:val="0"/>
                <w:szCs w:val="20"/>
                <w:lang w:val="en-US" w:eastAsia="zh-CN"/>
              </w:rPr>
              <w:t xml:space="preserve"> Alt 3 is additionally supported</w:t>
            </w:r>
          </w:p>
        </w:tc>
      </w:tr>
      <w:tr w:rsidR="00A80CCE" w:rsidRPr="00A80CCE" w14:paraId="766C22D0" w14:textId="77777777" w:rsidTr="00A80CCE">
        <w:trPr>
          <w:trHeight w:val="530"/>
        </w:trPr>
        <w:tc>
          <w:tcPr>
            <w:tcW w:w="2604" w:type="dxa"/>
            <w:noWrap/>
            <w:hideMark/>
          </w:tcPr>
          <w:p w14:paraId="5E03ECD7"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A80CCE">
              <w:rPr>
                <w:rFonts w:ascii="Calibri" w:eastAsia="Times New Roman" w:hAnsi="Calibri" w:cs="Calibri"/>
                <w:snapToGrid/>
                <w:color w:val="000000"/>
                <w:kern w:val="0"/>
                <w:sz w:val="22"/>
                <w:lang w:val="en-US" w:eastAsia="en-US"/>
              </w:rPr>
              <w:t>InterDigital</w:t>
            </w:r>
            <w:proofErr w:type="spellEnd"/>
            <w:r w:rsidRPr="00A80CCE">
              <w:rPr>
                <w:rFonts w:ascii="Calibri" w:eastAsia="Times New Roman" w:hAnsi="Calibri" w:cs="Calibri"/>
                <w:snapToGrid/>
                <w:color w:val="000000"/>
                <w:kern w:val="0"/>
                <w:sz w:val="22"/>
                <w:lang w:val="en-US" w:eastAsia="en-US"/>
              </w:rPr>
              <w:t xml:space="preserve"> Inc.</w:t>
            </w:r>
          </w:p>
        </w:tc>
        <w:tc>
          <w:tcPr>
            <w:tcW w:w="6758" w:type="dxa"/>
            <w:hideMark/>
          </w:tcPr>
          <w:p w14:paraId="57A1D4C3" w14:textId="77777777" w:rsidR="00A80CCE" w:rsidRPr="00A80CCE" w:rsidRDefault="00A80CCE" w:rsidP="00A80CCE">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A80CCE">
              <w:rPr>
                <w:rFonts w:eastAsia="Times New Roman"/>
                <w:b/>
                <w:bCs/>
                <w:i/>
                <w:iCs/>
                <w:snapToGrid/>
                <w:color w:val="000000"/>
                <w:kern w:val="0"/>
                <w:szCs w:val="20"/>
                <w:lang w:val="en-US" w:eastAsia="en-US"/>
              </w:rPr>
              <w:t>Proposal 12</w:t>
            </w:r>
            <w:r w:rsidRPr="00A80CCE">
              <w:rPr>
                <w:rFonts w:eastAsia="Times New Roman"/>
                <w:i/>
                <w:iCs/>
                <w:snapToGrid/>
                <w:color w:val="000000"/>
                <w:kern w:val="0"/>
                <w:szCs w:val="20"/>
                <w:lang w:val="en-US" w:eastAsia="en-US"/>
              </w:rPr>
              <w:t>: A UE determines whether to use Cat 2 LBT based on the gap duration Y between the upcoming transmission and a preceding transmission on the same beam.</w:t>
            </w:r>
          </w:p>
        </w:tc>
      </w:tr>
      <w:tr w:rsidR="00007F64" w:rsidRPr="00A80CCE" w14:paraId="07B65DDA" w14:textId="77777777" w:rsidTr="00F97435">
        <w:trPr>
          <w:trHeight w:val="2540"/>
        </w:trPr>
        <w:tc>
          <w:tcPr>
            <w:tcW w:w="2604" w:type="dxa"/>
            <w:noWrap/>
            <w:hideMark/>
          </w:tcPr>
          <w:p w14:paraId="2D808DEF"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LG Electronics</w:t>
            </w:r>
          </w:p>
        </w:tc>
        <w:tc>
          <w:tcPr>
            <w:tcW w:w="6758" w:type="dxa"/>
            <w:hideMark/>
          </w:tcPr>
          <w:p w14:paraId="4CAFBC9F" w14:textId="77777777" w:rsidR="00007F64" w:rsidRPr="00A80CCE" w:rsidRDefault="00007F64" w:rsidP="00A80CC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A80CCE">
              <w:rPr>
                <w:b/>
                <w:bCs/>
                <w:snapToGrid/>
                <w:color w:val="000000"/>
                <w:kern w:val="0"/>
                <w:sz w:val="22"/>
              </w:rPr>
              <w:t>Proposal #1: Regarding the gap Y for Cat-2 LBT, Option 1 (Y=8 us) should be supported and the CP extension may need to be discussed when the transmission cannot be started at the OFDM symbol boundary.</w:t>
            </w:r>
          </w:p>
          <w:p w14:paraId="37D1D3C7" w14:textId="0CE3F003" w:rsidR="00007F64" w:rsidRPr="00A80CCE" w:rsidRDefault="00007F64" w:rsidP="00A80CCE">
            <w:pPr>
              <w:spacing w:after="0" w:line="240" w:lineRule="auto"/>
              <w:rPr>
                <w:rFonts w:eastAsia="Times New Roman"/>
                <w:b/>
                <w:bCs/>
                <w:snapToGrid/>
                <w:color w:val="000000"/>
                <w:kern w:val="0"/>
                <w:sz w:val="22"/>
                <w:lang w:val="en-US" w:eastAsia="en-US"/>
              </w:rPr>
            </w:pPr>
            <w:r w:rsidRPr="00A80CCE">
              <w:rPr>
                <w:b/>
                <w:bCs/>
                <w:snapToGrid/>
                <w:color w:val="000000"/>
                <w:kern w:val="0"/>
                <w:sz w:val="22"/>
              </w:rPr>
              <w:t xml:space="preserve">Proposal #2: If </w:t>
            </w:r>
            <w:proofErr w:type="spellStart"/>
            <w:r w:rsidRPr="00A80CCE">
              <w:rPr>
                <w:b/>
                <w:bCs/>
                <w:snapToGrid/>
                <w:color w:val="000000"/>
                <w:kern w:val="0"/>
                <w:sz w:val="22"/>
              </w:rPr>
              <w:t>ChannelAccess-CPext</w:t>
            </w:r>
            <w:proofErr w:type="spellEnd"/>
            <w:r w:rsidRPr="00A80CCE">
              <w:rPr>
                <w:b/>
                <w:bCs/>
                <w:snapToGrid/>
                <w:color w:val="000000"/>
                <w:kern w:val="0"/>
                <w:sz w:val="22"/>
              </w:rPr>
              <w:t xml:space="preserve"> field is kept as 2 bits in DCI format 0_0 and 1_0 for FR2-2 unlicensed band same as in NR-U, it is necessary to define UE behaviour for LBT type indication before identifying the Cat-2 LBT capability of the UE, such as initial access.</w:t>
            </w:r>
          </w:p>
        </w:tc>
      </w:tr>
      <w:tr w:rsidR="00A80CCE" w:rsidRPr="00A80CCE" w14:paraId="196E1CA8" w14:textId="77777777" w:rsidTr="00A80CCE">
        <w:trPr>
          <w:trHeight w:val="560"/>
        </w:trPr>
        <w:tc>
          <w:tcPr>
            <w:tcW w:w="2604" w:type="dxa"/>
            <w:noWrap/>
            <w:hideMark/>
          </w:tcPr>
          <w:p w14:paraId="20B92939"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NTT DOCOMO INC.</w:t>
            </w:r>
          </w:p>
        </w:tc>
        <w:tc>
          <w:tcPr>
            <w:tcW w:w="6758" w:type="dxa"/>
            <w:hideMark/>
          </w:tcPr>
          <w:p w14:paraId="7A6F4319" w14:textId="77777777" w:rsidR="00A80CCE" w:rsidRPr="00A80CCE" w:rsidRDefault="00A80CCE" w:rsidP="00A80CCE">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A80CCE">
              <w:rPr>
                <w:rFonts w:eastAsia="Times New Roman"/>
                <w:b/>
                <w:bCs/>
                <w:snapToGrid/>
                <w:color w:val="000000"/>
                <w:kern w:val="0"/>
                <w:sz w:val="22"/>
                <w:u w:val="single"/>
                <w:lang w:val="en-US" w:eastAsia="en-US"/>
              </w:rPr>
              <w:t>Proposal 3:</w:t>
            </w:r>
            <w:r w:rsidRPr="00A80CCE">
              <w:rPr>
                <w:rFonts w:eastAsia="Times New Roman"/>
                <w:b/>
                <w:bCs/>
                <w:snapToGrid/>
                <w:color w:val="000000"/>
                <w:kern w:val="0"/>
                <w:sz w:val="22"/>
                <w:lang w:val="en-US" w:eastAsia="en-US"/>
              </w:rPr>
              <w:t xml:space="preserve"> </w:t>
            </w:r>
            <w:r w:rsidRPr="00A80CCE">
              <w:rPr>
                <w:rFonts w:eastAsia="Times New Roman"/>
                <w:i/>
                <w:iCs/>
                <w:snapToGrid/>
                <w:color w:val="000000"/>
                <w:kern w:val="0"/>
                <w:sz w:val="22"/>
                <w:lang w:val="en-US" w:eastAsia="en-US"/>
              </w:rPr>
              <w:t xml:space="preserve">Use of Cat-2 LBT should be considered for the transmission of a certain signal/channel, for which LBT is not needed in a region (e.g., BRAN with short control signalling), while LBT is always needed in another region (e.g., Japan). </w:t>
            </w:r>
          </w:p>
        </w:tc>
      </w:tr>
      <w:tr w:rsidR="00A80CCE" w:rsidRPr="00A80CCE" w14:paraId="393E5443" w14:textId="77777777" w:rsidTr="00A80CCE">
        <w:trPr>
          <w:trHeight w:val="290"/>
        </w:trPr>
        <w:tc>
          <w:tcPr>
            <w:tcW w:w="2604" w:type="dxa"/>
            <w:noWrap/>
            <w:hideMark/>
          </w:tcPr>
          <w:p w14:paraId="304E1533"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t>Qualcomm Incorporated</w:t>
            </w:r>
          </w:p>
        </w:tc>
        <w:tc>
          <w:tcPr>
            <w:tcW w:w="6758" w:type="dxa"/>
            <w:hideMark/>
          </w:tcPr>
          <w:p w14:paraId="3E9019E6" w14:textId="77777777" w:rsidR="00A80CCE" w:rsidRPr="00A80CCE" w:rsidRDefault="00A80CCE" w:rsidP="00A80CCE">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A80CCE">
              <w:rPr>
                <w:rFonts w:eastAsia="Times New Roman"/>
                <w:b/>
                <w:bCs/>
                <w:snapToGrid/>
                <w:color w:val="000000"/>
                <w:kern w:val="0"/>
                <w:szCs w:val="20"/>
                <w:lang w:eastAsia="en-US"/>
              </w:rPr>
              <w:t>Proposal 8: Introduce Cat 2 LBT for the use case of Multi-Beam LBT.</w:t>
            </w:r>
          </w:p>
        </w:tc>
      </w:tr>
      <w:tr w:rsidR="00A80CCE" w:rsidRPr="00A80CCE" w14:paraId="377F5281" w14:textId="77777777" w:rsidTr="00A80CCE">
        <w:trPr>
          <w:trHeight w:val="290"/>
        </w:trPr>
        <w:tc>
          <w:tcPr>
            <w:tcW w:w="2604" w:type="dxa"/>
            <w:noWrap/>
            <w:hideMark/>
          </w:tcPr>
          <w:p w14:paraId="273361A9" w14:textId="77777777" w:rsidR="00A80CCE" w:rsidRPr="00A80CCE" w:rsidRDefault="00A80CCE"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A80CCE">
              <w:rPr>
                <w:rFonts w:ascii="Calibri" w:eastAsia="Times New Roman" w:hAnsi="Calibri" w:cs="Calibri"/>
                <w:snapToGrid/>
                <w:color w:val="000000"/>
                <w:kern w:val="0"/>
                <w:sz w:val="22"/>
                <w:lang w:eastAsia="en-US"/>
              </w:rPr>
              <w:t>WILUS Inc.</w:t>
            </w:r>
          </w:p>
        </w:tc>
        <w:tc>
          <w:tcPr>
            <w:tcW w:w="6758" w:type="dxa"/>
            <w:hideMark/>
          </w:tcPr>
          <w:p w14:paraId="793669A2" w14:textId="77777777" w:rsidR="00A80CCE" w:rsidRPr="00A80CCE" w:rsidRDefault="00A80CCE" w:rsidP="00A80CCE">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eastAsia="en-US"/>
              </w:rPr>
            </w:pPr>
            <w:bookmarkStart w:id="5" w:name="RANGE!C715"/>
            <w:r w:rsidRPr="00A80CCE">
              <w:rPr>
                <w:rFonts w:ascii="Wingdings" w:eastAsia="Times New Roman" w:hAnsi="Wingdings" w:cs="Calibri"/>
                <w:snapToGrid/>
                <w:color w:val="000000"/>
                <w:kern w:val="0"/>
                <w:sz w:val="22"/>
                <w:lang w:eastAsia="en-US"/>
              </w:rPr>
              <w:t>ü</w:t>
            </w:r>
            <w:r w:rsidRPr="00A80CCE">
              <w:rPr>
                <w:rFonts w:eastAsia="Times New Roman"/>
                <w:snapToGrid/>
                <w:color w:val="000000"/>
                <w:kern w:val="0"/>
                <w:sz w:val="14"/>
                <w:szCs w:val="14"/>
                <w:lang w:eastAsia="en-US"/>
              </w:rPr>
              <w:t xml:space="preserve">  </w:t>
            </w:r>
            <w:r w:rsidRPr="00A80CCE">
              <w:rPr>
                <w:rFonts w:eastAsia="Times New Roman"/>
                <w:i/>
                <w:iCs/>
                <w:snapToGrid/>
                <w:color w:val="000000"/>
                <w:kern w:val="0"/>
                <w:sz w:val="22"/>
                <w:lang w:eastAsia="en-US"/>
              </w:rPr>
              <w:t>Proposal 1: We support Alt-2 to introduce Cat 2 LBT for 60GHz unlicensed band operation.</w:t>
            </w:r>
            <w:bookmarkEnd w:id="5"/>
          </w:p>
        </w:tc>
      </w:tr>
      <w:tr w:rsidR="00007F64" w:rsidRPr="00A80CCE" w14:paraId="266403CB" w14:textId="77777777" w:rsidTr="00F97435">
        <w:trPr>
          <w:trHeight w:val="1400"/>
        </w:trPr>
        <w:tc>
          <w:tcPr>
            <w:tcW w:w="2604" w:type="dxa"/>
            <w:noWrap/>
            <w:hideMark/>
          </w:tcPr>
          <w:p w14:paraId="5ECC1423" w14:textId="77777777" w:rsidR="00007F64" w:rsidRPr="00A80CCE" w:rsidRDefault="00007F64" w:rsidP="00A80CC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A80CCE">
              <w:rPr>
                <w:rFonts w:ascii="Calibri" w:eastAsia="Times New Roman" w:hAnsi="Calibri" w:cs="Calibri"/>
                <w:snapToGrid/>
                <w:color w:val="000000"/>
                <w:kern w:val="0"/>
                <w:sz w:val="22"/>
                <w:lang w:val="en-US" w:eastAsia="en-US"/>
              </w:rPr>
              <w:lastRenderedPageBreak/>
              <w:t>OPPO</w:t>
            </w:r>
          </w:p>
        </w:tc>
        <w:tc>
          <w:tcPr>
            <w:tcW w:w="6758" w:type="dxa"/>
            <w:hideMark/>
          </w:tcPr>
          <w:p w14:paraId="369F23C9"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A80CCE">
              <w:rPr>
                <w:b/>
                <w:bCs/>
                <w:snapToGrid/>
                <w:color w:val="000000"/>
                <w:kern w:val="0"/>
                <w:szCs w:val="20"/>
                <w:lang w:eastAsia="en-US"/>
              </w:rPr>
              <w:t>Proposal 9: Cat-2 LBT should be introduced for resuming transmission within the COT after a gap and Rx-assisted LBT.</w:t>
            </w:r>
          </w:p>
          <w:p w14:paraId="122CAB4B" w14:textId="77777777" w:rsidR="00007F64" w:rsidRPr="00A80CCE" w:rsidRDefault="00007F64" w:rsidP="00A80CCE">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A80CCE">
              <w:rPr>
                <w:b/>
                <w:bCs/>
                <w:snapToGrid/>
                <w:color w:val="000000"/>
                <w:kern w:val="0"/>
                <w:szCs w:val="20"/>
                <w:lang w:eastAsia="en-US"/>
              </w:rPr>
              <w:t>Proposal 10: For resuming transmission after a gap, the beam-specific gap duration can be considered.</w:t>
            </w:r>
          </w:p>
          <w:p w14:paraId="562D640C" w14:textId="56B4047B" w:rsidR="00007F64" w:rsidRPr="00A80CCE" w:rsidRDefault="00007F64" w:rsidP="00A80CCE">
            <w:pPr>
              <w:spacing w:after="0" w:line="240" w:lineRule="auto"/>
              <w:rPr>
                <w:rFonts w:eastAsia="Times New Roman"/>
                <w:b/>
                <w:bCs/>
                <w:snapToGrid/>
                <w:color w:val="000000"/>
                <w:kern w:val="0"/>
                <w:szCs w:val="20"/>
                <w:lang w:val="en-US" w:eastAsia="en-US"/>
              </w:rPr>
            </w:pPr>
            <w:r w:rsidRPr="00A80CCE">
              <w:rPr>
                <w:rFonts w:eastAsia="SimSun"/>
                <w:b/>
                <w:bCs/>
                <w:snapToGrid/>
                <w:color w:val="000000"/>
                <w:kern w:val="0"/>
                <w:szCs w:val="20"/>
                <w:lang w:eastAsia="zh-CN"/>
              </w:rPr>
              <w:t>Proposal 12: Introduce Cat 2 LBT for the independent per-beam LBT sensing procedure.</w:t>
            </w:r>
          </w:p>
        </w:tc>
      </w:tr>
    </w:tbl>
    <w:p w14:paraId="128E6AA0" w14:textId="77777777" w:rsidR="00D83A31" w:rsidRDefault="00D83A31">
      <w:pPr>
        <w:rPr>
          <w:lang w:eastAsia="en-US"/>
        </w:rPr>
      </w:pPr>
    </w:p>
    <w:p w14:paraId="128E6AA1" w14:textId="77777777" w:rsidR="00D83A31" w:rsidRDefault="004D7461">
      <w:pPr>
        <w:pStyle w:val="Heading3"/>
      </w:pPr>
      <w:r>
        <w:t>First round discussions</w:t>
      </w:r>
    </w:p>
    <w:p w14:paraId="128E6AA2" w14:textId="104E8E9F" w:rsidR="000D0B45" w:rsidRPr="000D0B45" w:rsidRDefault="004D7461" w:rsidP="00680E92">
      <w:pPr>
        <w:pStyle w:val="discussionpoint"/>
        <w:ind w:left="400" w:hanging="400"/>
      </w:pPr>
      <w:r>
        <w:t>Discussion 2.5.1-1</w:t>
      </w:r>
      <w:r w:rsidR="00A25D8E">
        <w:t xml:space="preserve"> (low priority for now)</w:t>
      </w:r>
    </w:p>
    <w:p w14:paraId="1FFBC759" w14:textId="77777777" w:rsidR="00680E92" w:rsidRPr="00680E92" w:rsidRDefault="00680E92" w:rsidP="00680E92">
      <w:r w:rsidRPr="00680E92">
        <w:rPr>
          <w:rFonts w:eastAsia="Times New Roman"/>
          <w:bCs/>
          <w:snapToGrid/>
          <w:szCs w:val="20"/>
          <w:lang w:val="en-US" w:eastAsia="en-US"/>
        </w:rPr>
        <w:t>Support potential CAT2  LBT use cases</w:t>
      </w:r>
      <w:r w:rsidRPr="00680E92">
        <w:t>:</w:t>
      </w:r>
    </w:p>
    <w:p w14:paraId="191B570F"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Resume transmission after a gap Y:  Cat 2 LBT may be used to resume transmission by the initiating device within the COT after a gap Y (FFS the value of Y)</w:t>
      </w:r>
    </w:p>
    <w:p w14:paraId="48E796FE"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ZTE, Intel, Lenovo, Motorola Mobility, NEC</w:t>
      </w:r>
      <w:r w:rsidRPr="00680E92">
        <w:rPr>
          <w:rFonts w:eastAsia="SimSun" w:cs="Times" w:hint="eastAsia"/>
          <w:szCs w:val="20"/>
          <w:lang w:val="en-US" w:eastAsia="zh-CN"/>
        </w:rPr>
        <w:t xml:space="preserve">, </w:t>
      </w:r>
      <w:proofErr w:type="spellStart"/>
      <w:r w:rsidRPr="00680E92">
        <w:rPr>
          <w:rFonts w:eastAsia="SimSun" w:cs="Times" w:hint="eastAsia"/>
          <w:szCs w:val="20"/>
          <w:lang w:val="en-US" w:eastAsia="zh-CN"/>
        </w:rPr>
        <w:t>Transsion</w:t>
      </w:r>
      <w:proofErr w:type="spellEnd"/>
      <w:r w:rsidRPr="00680E92">
        <w:rPr>
          <w:rFonts w:eastAsia="SimSun" w:cs="Times"/>
          <w:szCs w:val="20"/>
          <w:lang w:val="en-US" w:eastAsia="zh-CN"/>
        </w:rPr>
        <w:t xml:space="preserve">, </w:t>
      </w:r>
      <w:bookmarkStart w:id="6" w:name="_Hlk84980280"/>
      <w:proofErr w:type="spellStart"/>
      <w:r w:rsidRPr="00680E92">
        <w:rPr>
          <w:rFonts w:eastAsia="SimSun" w:cs="Times"/>
          <w:szCs w:val="20"/>
          <w:lang w:val="en-US" w:eastAsia="zh-CN"/>
        </w:rPr>
        <w:t>Futurewei</w:t>
      </w:r>
      <w:bookmarkEnd w:id="6"/>
      <w:proofErr w:type="spellEnd"/>
      <w:r w:rsidRPr="00680E92">
        <w:rPr>
          <w:rFonts w:eastAsia="SimSun" w:cs="Times"/>
          <w:szCs w:val="20"/>
          <w:lang w:val="en-US" w:eastAsia="zh-CN"/>
        </w:rPr>
        <w:t>, Apple, OPPO</w:t>
      </w:r>
      <w:ins w:id="7" w:author="Noh Minseok" w:date="2021-10-13T16:50:00Z">
        <w:r w:rsidRPr="00680E92">
          <w:rPr>
            <w:rFonts w:eastAsia="SimSun" w:cs="Times"/>
            <w:szCs w:val="20"/>
            <w:lang w:val="en-US" w:eastAsia="zh-CN"/>
          </w:rPr>
          <w:t>, WILUS</w:t>
        </w:r>
      </w:ins>
      <w:r w:rsidRPr="00680E92">
        <w:rPr>
          <w:rFonts w:eastAsia="SimSun" w:cs="Times"/>
          <w:szCs w:val="20"/>
          <w:lang w:val="en-US" w:eastAsia="zh-CN"/>
        </w:rPr>
        <w:t xml:space="preserve">, TCL, Sony, Samsung, </w:t>
      </w:r>
      <w:proofErr w:type="spellStart"/>
      <w:r w:rsidRPr="00680E92">
        <w:rPr>
          <w:rFonts w:eastAsia="SimSun" w:cs="Times"/>
          <w:szCs w:val="20"/>
          <w:lang w:val="en-US" w:eastAsia="zh-CN"/>
        </w:rPr>
        <w:t>InterDigital</w:t>
      </w:r>
      <w:proofErr w:type="spellEnd"/>
    </w:p>
    <w:p w14:paraId="77985F1E"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Multi-Beam LBT:  Cat 2 LBT may be used before switching to a new transmission beam (not used in earlier part of the COT) in a COT with TDM beams, or resume a previously used transmission beam after a gap Z (FFS the value of Z)</w:t>
      </w:r>
    </w:p>
    <w:p w14:paraId="2B8601BA"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 xml:space="preserve">FUTUREWEI, </w:t>
      </w:r>
      <w:proofErr w:type="spellStart"/>
      <w:r w:rsidRPr="00680E92">
        <w:rPr>
          <w:rFonts w:cs="Times"/>
          <w:szCs w:val="20"/>
        </w:rPr>
        <w:t>Spreadtrum</w:t>
      </w:r>
      <w:proofErr w:type="spellEnd"/>
      <w:r w:rsidRPr="00680E92">
        <w:rPr>
          <w:rFonts w:cs="Times"/>
          <w:szCs w:val="20"/>
        </w:rPr>
        <w:t>, , CATT, Lenovo, Motorola Mobility, ZTE, vivo, LG, NEC</w:t>
      </w:r>
      <w:ins w:id="8" w:author="Noh Minseok" w:date="2021-10-13T16:50:00Z">
        <w:r w:rsidRPr="00680E92">
          <w:rPr>
            <w:rFonts w:eastAsia="SimSun" w:cs="Times"/>
            <w:szCs w:val="20"/>
            <w:lang w:val="en-US" w:eastAsia="zh-CN"/>
          </w:rPr>
          <w:t>, WILUS</w:t>
        </w:r>
      </w:ins>
      <w:r w:rsidRPr="00680E92">
        <w:rPr>
          <w:rFonts w:eastAsia="SimSun" w:cs="Times"/>
          <w:szCs w:val="20"/>
          <w:lang w:val="en-US" w:eastAsia="zh-CN"/>
        </w:rPr>
        <w:t xml:space="preserve">, TCL, Sony, Samsung (could be applicable to certain area up to regulation), </w:t>
      </w:r>
      <w:proofErr w:type="spellStart"/>
      <w:r w:rsidRPr="00680E92">
        <w:rPr>
          <w:rFonts w:eastAsia="SimSun" w:cs="Times"/>
          <w:szCs w:val="20"/>
          <w:lang w:val="en-US" w:eastAsia="zh-CN"/>
        </w:rPr>
        <w:t>InterDigital</w:t>
      </w:r>
      <w:proofErr w:type="spellEnd"/>
    </w:p>
    <w:p w14:paraId="4EFD11EA"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No: Intel, Nokia</w:t>
      </w:r>
    </w:p>
    <w:p w14:paraId="5DA51393"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 xml:space="preserve">Rx-Assistance:  Cat 2 LBT may be used for sensing at the receiver as a responding device for Rx-Assistance measurements and associated signalling </w:t>
      </w:r>
    </w:p>
    <w:p w14:paraId="20ECD8E1"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Huawei, ZTE, Intel, Lenovo, Motorola Mobility, vivo, LG, NEC,</w:t>
      </w:r>
      <w:r w:rsidRPr="00680E92">
        <w:rPr>
          <w:rFonts w:eastAsia="SimSun" w:cs="Times"/>
          <w:szCs w:val="20"/>
          <w:lang w:val="en-US" w:eastAsia="zh-CN"/>
        </w:rPr>
        <w:t xml:space="preserve"> </w:t>
      </w:r>
      <w:proofErr w:type="spellStart"/>
      <w:r w:rsidRPr="00680E92">
        <w:rPr>
          <w:rFonts w:eastAsia="SimSun" w:cs="Times"/>
          <w:szCs w:val="20"/>
          <w:lang w:val="en-US" w:eastAsia="zh-CN"/>
        </w:rPr>
        <w:t>Futurewei</w:t>
      </w:r>
      <w:proofErr w:type="spellEnd"/>
      <w:r w:rsidRPr="00680E92">
        <w:rPr>
          <w:rFonts w:eastAsia="SimSun" w:cs="Times"/>
          <w:szCs w:val="20"/>
          <w:lang w:val="en-US" w:eastAsia="zh-CN"/>
        </w:rPr>
        <w:t>, OPPO</w:t>
      </w:r>
      <w:ins w:id="9" w:author="Noh Minseok" w:date="2021-10-13T16:50:00Z">
        <w:r w:rsidRPr="00680E92">
          <w:rPr>
            <w:rFonts w:eastAsia="SimSun" w:cs="Times"/>
            <w:szCs w:val="20"/>
            <w:lang w:val="en-US" w:eastAsia="zh-CN"/>
          </w:rPr>
          <w:t>, WILUS</w:t>
        </w:r>
      </w:ins>
      <w:r w:rsidRPr="00680E92">
        <w:rPr>
          <w:rFonts w:eastAsia="SimSun" w:cs="Times"/>
          <w:szCs w:val="20"/>
          <w:lang w:val="en-US" w:eastAsia="zh-CN"/>
        </w:rPr>
        <w:t>, TCL, Samsung</w:t>
      </w:r>
    </w:p>
    <w:p w14:paraId="3948E77C"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 xml:space="preserve">Multi-channel Type B access if supported </w:t>
      </w:r>
    </w:p>
    <w:p w14:paraId="3CE55F48"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lang w:val="de-DE"/>
        </w:rPr>
      </w:pPr>
      <w:r w:rsidRPr="00680E92">
        <w:rPr>
          <w:rFonts w:cs="Times"/>
          <w:szCs w:val="20"/>
          <w:lang w:val="de-DE"/>
        </w:rPr>
        <w:t>Huawei, ZTE. NEC, vivo</w:t>
      </w:r>
      <w:ins w:id="10" w:author="Noh Minseok" w:date="2021-10-13T16:50:00Z">
        <w:r w:rsidRPr="00680E92">
          <w:rPr>
            <w:rFonts w:eastAsia="SimSun" w:cs="Times"/>
            <w:szCs w:val="20"/>
            <w:lang w:val="de-DE" w:eastAsia="zh-CN"/>
          </w:rPr>
          <w:t>, WILUS</w:t>
        </w:r>
      </w:ins>
      <w:r w:rsidRPr="00680E92">
        <w:rPr>
          <w:rFonts w:eastAsia="SimSun" w:cs="Times"/>
          <w:szCs w:val="20"/>
          <w:lang w:val="de-DE" w:eastAsia="zh-CN"/>
        </w:rPr>
        <w:t>, Samsung</w:t>
      </w:r>
    </w:p>
    <w:p w14:paraId="468521D3"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No: Intel Nokia</w:t>
      </w:r>
    </w:p>
    <w:p w14:paraId="7C6F7F3B"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napToGrid/>
          <w:szCs w:val="20"/>
        </w:rPr>
      </w:pPr>
      <w:r w:rsidRPr="00680E92">
        <w:rPr>
          <w:rFonts w:eastAsia="MS Mincho" w:cs="Times"/>
          <w:szCs w:val="20"/>
          <w:lang w:eastAsia="ja-JP"/>
        </w:rPr>
        <w:t xml:space="preserve">For a certain transmission, which can be treated as Short Control </w:t>
      </w:r>
      <w:proofErr w:type="spellStart"/>
      <w:r w:rsidRPr="00680E92">
        <w:rPr>
          <w:rFonts w:eastAsia="MS Mincho" w:cs="Times"/>
          <w:szCs w:val="20"/>
          <w:lang w:eastAsia="ja-JP"/>
        </w:rPr>
        <w:t>Signaling</w:t>
      </w:r>
      <w:proofErr w:type="spellEnd"/>
      <w:r w:rsidRPr="00680E92">
        <w:rPr>
          <w:rFonts w:eastAsia="MS Mincho" w:cs="Times"/>
          <w:szCs w:val="20"/>
          <w:lang w:eastAsia="ja-JP"/>
        </w:rPr>
        <w:t xml:space="preserve"> in BRAN, in a region where Short Control </w:t>
      </w:r>
      <w:proofErr w:type="spellStart"/>
      <w:r w:rsidRPr="00680E92">
        <w:rPr>
          <w:rFonts w:eastAsia="MS Mincho" w:cs="Times"/>
          <w:szCs w:val="20"/>
          <w:lang w:eastAsia="ja-JP"/>
        </w:rPr>
        <w:t>Signaling</w:t>
      </w:r>
      <w:proofErr w:type="spellEnd"/>
      <w:r w:rsidRPr="00680E92">
        <w:rPr>
          <w:rFonts w:eastAsia="MS Mincho" w:cs="Times"/>
          <w:szCs w:val="20"/>
          <w:lang w:eastAsia="ja-JP"/>
        </w:rPr>
        <w:t xml:space="preserve"> is NOT defined but LBT is mandatory</w:t>
      </w:r>
    </w:p>
    <w:p w14:paraId="5C70E3A2"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eastAsia="MS Mincho" w:cs="Times"/>
          <w:szCs w:val="20"/>
          <w:lang w:eastAsia="ja-JP"/>
        </w:rPr>
        <w:t>Docomo</w:t>
      </w:r>
    </w:p>
    <w:p w14:paraId="71D99896"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 xml:space="preserve">In general </w:t>
      </w:r>
    </w:p>
    <w:p w14:paraId="43BFB16C"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CAICT</w:t>
      </w:r>
    </w:p>
    <w:p w14:paraId="2C064AB0" w14:textId="77777777" w:rsidR="00680E92" w:rsidRPr="00680E92" w:rsidRDefault="00680E92" w:rsidP="00680E92">
      <w:pPr>
        <w:pStyle w:val="ListParagraph"/>
        <w:numPr>
          <w:ilvl w:val="0"/>
          <w:numId w:val="15"/>
        </w:numPr>
        <w:kinsoku/>
        <w:adjustRightInd/>
        <w:snapToGrid w:val="0"/>
        <w:spacing w:after="0" w:line="252" w:lineRule="auto"/>
        <w:textAlignment w:val="auto"/>
        <w:rPr>
          <w:rFonts w:cs="Times"/>
          <w:szCs w:val="20"/>
        </w:rPr>
      </w:pPr>
      <w:r w:rsidRPr="00680E92">
        <w:rPr>
          <w:rFonts w:cs="Times"/>
          <w:szCs w:val="20"/>
        </w:rPr>
        <w:t>No</w:t>
      </w:r>
    </w:p>
    <w:p w14:paraId="086BFC3C" w14:textId="77777777" w:rsidR="00680E92" w:rsidRPr="00680E92" w:rsidRDefault="00680E92" w:rsidP="00680E92">
      <w:pPr>
        <w:pStyle w:val="ListParagraph"/>
        <w:numPr>
          <w:ilvl w:val="1"/>
          <w:numId w:val="15"/>
        </w:numPr>
        <w:kinsoku/>
        <w:adjustRightInd/>
        <w:snapToGrid w:val="0"/>
        <w:spacing w:after="0" w:line="252" w:lineRule="auto"/>
        <w:textAlignment w:val="auto"/>
        <w:rPr>
          <w:rFonts w:cs="Times"/>
          <w:szCs w:val="20"/>
        </w:rPr>
      </w:pPr>
      <w:r w:rsidRPr="00680E92">
        <w:rPr>
          <w:rFonts w:cs="Times"/>
          <w:szCs w:val="20"/>
        </w:rPr>
        <w:t>Ericsson, Nokia (no for beam switch, multichannel,), Charter</w:t>
      </w:r>
    </w:p>
    <w:p w14:paraId="128E6B0E" w14:textId="77777777" w:rsidR="00D83A31" w:rsidRDefault="00D83A31">
      <w:pPr>
        <w:rPr>
          <w:lang w:eastAsia="en-US"/>
        </w:rPr>
      </w:pPr>
    </w:p>
    <w:p w14:paraId="080E698F" w14:textId="77777777" w:rsidR="003077DA" w:rsidRDefault="003077DA" w:rsidP="003077DA">
      <w:pPr>
        <w:rPr>
          <w:rFonts w:eastAsia="Times New Roman"/>
        </w:rPr>
      </w:pPr>
    </w:p>
    <w:p w14:paraId="2BF44587" w14:textId="77777777" w:rsidR="003077DA" w:rsidRPr="00E12F7A" w:rsidRDefault="003077DA" w:rsidP="003077DA">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077DA" w14:paraId="093B014D" w14:textId="77777777" w:rsidTr="00F97435">
        <w:tc>
          <w:tcPr>
            <w:tcW w:w="1525" w:type="dxa"/>
          </w:tcPr>
          <w:p w14:paraId="551C16D2" w14:textId="77777777" w:rsidR="003077DA" w:rsidRDefault="003077DA" w:rsidP="00F97435">
            <w:pPr>
              <w:rPr>
                <w:lang w:eastAsia="en-US"/>
              </w:rPr>
            </w:pPr>
            <w:r>
              <w:rPr>
                <w:lang w:eastAsia="en-US"/>
              </w:rPr>
              <w:t>Company</w:t>
            </w:r>
          </w:p>
        </w:tc>
        <w:tc>
          <w:tcPr>
            <w:tcW w:w="7837" w:type="dxa"/>
          </w:tcPr>
          <w:p w14:paraId="31A45AC5" w14:textId="77777777" w:rsidR="003077DA" w:rsidRDefault="003077DA" w:rsidP="00F97435">
            <w:pPr>
              <w:rPr>
                <w:lang w:eastAsia="en-US"/>
              </w:rPr>
            </w:pPr>
            <w:r>
              <w:rPr>
                <w:lang w:eastAsia="en-US"/>
              </w:rPr>
              <w:t>View</w:t>
            </w:r>
          </w:p>
        </w:tc>
      </w:tr>
      <w:tr w:rsidR="003077DA" w14:paraId="1D8E770A" w14:textId="77777777" w:rsidTr="00F97435">
        <w:tc>
          <w:tcPr>
            <w:tcW w:w="1525" w:type="dxa"/>
          </w:tcPr>
          <w:p w14:paraId="37AD9042" w14:textId="5F5F4F8F" w:rsidR="003077DA" w:rsidRDefault="00D26FA4" w:rsidP="00F97435">
            <w:pPr>
              <w:rPr>
                <w:lang w:eastAsia="en-US"/>
              </w:rPr>
            </w:pPr>
            <w:r>
              <w:rPr>
                <w:lang w:eastAsia="en-US"/>
              </w:rPr>
              <w:t>Nokia, NSB</w:t>
            </w:r>
          </w:p>
        </w:tc>
        <w:tc>
          <w:tcPr>
            <w:tcW w:w="7837" w:type="dxa"/>
          </w:tcPr>
          <w:p w14:paraId="1884110A" w14:textId="3E2FC673" w:rsidR="003077DA" w:rsidRPr="00D26FA4" w:rsidRDefault="00D26FA4" w:rsidP="00D26FA4">
            <w:pPr>
              <w:kinsoku/>
              <w:adjustRightInd/>
              <w:snapToGrid w:val="0"/>
              <w:spacing w:after="0" w:line="252" w:lineRule="auto"/>
              <w:textAlignment w:val="auto"/>
              <w:rPr>
                <w:rFonts w:cs="Times"/>
                <w:snapToGrid/>
                <w:szCs w:val="20"/>
              </w:rPr>
            </w:pPr>
            <w:r>
              <w:rPr>
                <w:lang w:eastAsia="en-US"/>
              </w:rPr>
              <w:t>We see no need for Cat 2 in any of the use cases above, except potentially”</w:t>
            </w:r>
            <w:r w:rsidRPr="00D26FA4">
              <w:rPr>
                <w:rFonts w:eastAsia="MS Mincho" w:cs="Times"/>
                <w:szCs w:val="20"/>
                <w:lang w:eastAsia="ja-JP"/>
              </w:rPr>
              <w:t xml:space="preserve"> For a certain transmission, which can be treated as Short Control </w:t>
            </w:r>
            <w:proofErr w:type="spellStart"/>
            <w:r w:rsidRPr="00D26FA4">
              <w:rPr>
                <w:rFonts w:eastAsia="MS Mincho" w:cs="Times"/>
                <w:szCs w:val="20"/>
                <w:lang w:eastAsia="ja-JP"/>
              </w:rPr>
              <w:t>Signaling</w:t>
            </w:r>
            <w:proofErr w:type="spellEnd"/>
            <w:r w:rsidRPr="00D26FA4">
              <w:rPr>
                <w:rFonts w:eastAsia="MS Mincho" w:cs="Times"/>
                <w:szCs w:val="20"/>
                <w:lang w:eastAsia="ja-JP"/>
              </w:rPr>
              <w:t xml:space="preserve"> in BRAN, in a region where Short Control </w:t>
            </w:r>
            <w:proofErr w:type="spellStart"/>
            <w:r w:rsidRPr="00D26FA4">
              <w:rPr>
                <w:rFonts w:eastAsia="MS Mincho" w:cs="Times"/>
                <w:szCs w:val="20"/>
                <w:lang w:eastAsia="ja-JP"/>
              </w:rPr>
              <w:t>Signaling</w:t>
            </w:r>
            <w:proofErr w:type="spellEnd"/>
            <w:r w:rsidRPr="00D26FA4">
              <w:rPr>
                <w:rFonts w:eastAsia="MS Mincho" w:cs="Times"/>
                <w:szCs w:val="20"/>
                <w:lang w:eastAsia="ja-JP"/>
              </w:rPr>
              <w:t xml:space="preserve"> is NOT defined but LBT is mandatory</w:t>
            </w:r>
            <w:r>
              <w:rPr>
                <w:lang w:eastAsia="en-US"/>
              </w:rPr>
              <w:t xml:space="preserve">”. </w:t>
            </w:r>
          </w:p>
        </w:tc>
      </w:tr>
      <w:tr w:rsidR="00D64B91" w14:paraId="68B0FD21" w14:textId="77777777" w:rsidTr="00D64B91">
        <w:tc>
          <w:tcPr>
            <w:tcW w:w="1525" w:type="dxa"/>
          </w:tcPr>
          <w:p w14:paraId="3C55F3A5" w14:textId="77777777" w:rsidR="00D64B91" w:rsidRDefault="00D64B91" w:rsidP="001F41AD">
            <w:pPr>
              <w:rPr>
                <w:lang w:eastAsia="en-US"/>
              </w:rPr>
            </w:pPr>
            <w:r>
              <w:rPr>
                <w:lang w:eastAsia="en-US"/>
              </w:rPr>
              <w:t>Ericsson</w:t>
            </w:r>
          </w:p>
        </w:tc>
        <w:tc>
          <w:tcPr>
            <w:tcW w:w="7837" w:type="dxa"/>
          </w:tcPr>
          <w:p w14:paraId="4870C820" w14:textId="5EFA4C75" w:rsidR="00D64B91" w:rsidRDefault="00D64B91" w:rsidP="001F41AD">
            <w:pPr>
              <w:kinsoku/>
              <w:adjustRightInd/>
              <w:snapToGrid w:val="0"/>
              <w:spacing w:after="0" w:line="252" w:lineRule="auto"/>
              <w:textAlignment w:val="auto"/>
              <w:rPr>
                <w:lang w:eastAsia="en-US"/>
              </w:rPr>
            </w:pPr>
            <w:r>
              <w:rPr>
                <w:lang w:eastAsia="en-US"/>
              </w:rPr>
              <w:t>We do not see a need to support CAT2 LBT for the use cases above. However, cat2 LBT is already supported, which can be optionally used for those use cases based on implementation or gNB scheduling (e.g., indicating cat2 LBT in DCI). Therefore, we do not see the need for further discussions or new agreement to support cat2 LBT for those use cases.</w:t>
            </w:r>
          </w:p>
          <w:p w14:paraId="29BA3C88" w14:textId="77777777" w:rsidR="00D64B91" w:rsidRDefault="00D64B91" w:rsidP="001F41AD">
            <w:pPr>
              <w:kinsoku/>
              <w:adjustRightInd/>
              <w:snapToGrid w:val="0"/>
              <w:spacing w:after="0" w:line="252" w:lineRule="auto"/>
              <w:textAlignment w:val="auto"/>
              <w:rPr>
                <w:lang w:eastAsia="en-US"/>
              </w:rPr>
            </w:pPr>
            <w:r>
              <w:rPr>
                <w:lang w:eastAsia="en-US"/>
              </w:rPr>
              <w:br/>
              <w:t xml:space="preserve">For regions where short control signalling transmissions are not defined, we have a proposal to include a bit in the SIB1 to indicate if LBT is needed for these transmissions or not. This way, whether CAT3 or CAT3 LBT is used for short control signalling transmissions is left to implementation. </w:t>
            </w:r>
          </w:p>
        </w:tc>
      </w:tr>
      <w:tr w:rsidR="000B0B9E" w14:paraId="031DA715" w14:textId="77777777" w:rsidTr="00D64B91">
        <w:tc>
          <w:tcPr>
            <w:tcW w:w="1525" w:type="dxa"/>
          </w:tcPr>
          <w:p w14:paraId="4FFCD766" w14:textId="696CE5C1" w:rsidR="000B0B9E" w:rsidRDefault="000B0B9E" w:rsidP="000B0B9E">
            <w:pPr>
              <w:rPr>
                <w:lang w:eastAsia="en-US"/>
              </w:rPr>
            </w:pPr>
            <w:r>
              <w:rPr>
                <w:lang w:eastAsia="en-US"/>
              </w:rPr>
              <w:t>Intel</w:t>
            </w:r>
          </w:p>
        </w:tc>
        <w:tc>
          <w:tcPr>
            <w:tcW w:w="7837" w:type="dxa"/>
          </w:tcPr>
          <w:p w14:paraId="11B71899" w14:textId="77777777" w:rsidR="000B0B9E" w:rsidRDefault="000B0B9E" w:rsidP="000B0B9E">
            <w:pPr>
              <w:rPr>
                <w:lang w:eastAsia="en-US"/>
              </w:rPr>
            </w:pPr>
            <w:r>
              <w:rPr>
                <w:lang w:eastAsia="en-US"/>
              </w:rPr>
              <w:t>We support Cat-2 for two specific use cases:</w:t>
            </w:r>
          </w:p>
          <w:p w14:paraId="3837663F" w14:textId="77777777" w:rsidR="000B0B9E" w:rsidRDefault="000B0B9E" w:rsidP="000B0B9E">
            <w:pPr>
              <w:pStyle w:val="ListParagraph"/>
              <w:numPr>
                <w:ilvl w:val="0"/>
                <w:numId w:val="29"/>
              </w:numPr>
              <w:spacing w:line="276" w:lineRule="auto"/>
              <w:jc w:val="both"/>
            </w:pPr>
            <w:r>
              <w:rPr>
                <w:lang w:eastAsia="en-US"/>
              </w:rPr>
              <w:lastRenderedPageBreak/>
              <w:t>Resume transmission after Y gap. As already mentioned, this is motivated by Japanese regulatory requirements</w:t>
            </w:r>
            <w:r>
              <w:t xml:space="preserve">, which is mandated by ARIB, and whose text is very generic and does not define any concept of initiating or responding device, but rather distinguishes a device from a transmitter to a receiver. </w:t>
            </w:r>
          </w:p>
          <w:tbl>
            <w:tblPr>
              <w:tblStyle w:val="TableGrid"/>
              <w:tblW w:w="6660" w:type="dxa"/>
              <w:tblInd w:w="792" w:type="dxa"/>
              <w:tblLayout w:type="fixed"/>
              <w:tblLook w:val="04A0" w:firstRow="1" w:lastRow="0" w:firstColumn="1" w:lastColumn="0" w:noHBand="0" w:noVBand="1"/>
            </w:tblPr>
            <w:tblGrid>
              <w:gridCol w:w="6660"/>
            </w:tblGrid>
            <w:tr w:rsidR="000B0B9E" w14:paraId="63A35968" w14:textId="77777777" w:rsidTr="00047D43">
              <w:trPr>
                <w:trHeight w:val="197"/>
              </w:trPr>
              <w:tc>
                <w:tcPr>
                  <w:tcW w:w="6660" w:type="dxa"/>
                </w:tcPr>
                <w:p w14:paraId="405A4F5C" w14:textId="77777777" w:rsidR="000B0B9E" w:rsidRDefault="000B0B9E" w:rsidP="000B0B9E">
                  <w:r w:rsidRPr="00CA63D8">
                    <w:rPr>
                      <w:sz w:val="12"/>
                      <w:szCs w:val="14"/>
                      <w:highlight w:val="yellow"/>
                    </w:rPr>
                    <w:t xml:space="preserve">If the transmission power of the transmitter exceeds 10 </w:t>
                  </w:r>
                  <w:proofErr w:type="spellStart"/>
                  <w:r w:rsidRPr="00CA63D8">
                    <w:rPr>
                      <w:sz w:val="12"/>
                      <w:szCs w:val="14"/>
                      <w:highlight w:val="yellow"/>
                    </w:rPr>
                    <w:t>mW</w:t>
                  </w:r>
                  <w:proofErr w:type="spellEnd"/>
                  <w:r w:rsidRPr="00CA63D8">
                    <w:rPr>
                      <w:sz w:val="12"/>
                      <w:szCs w:val="14"/>
                      <w:highlight w:val="yellow"/>
                    </w:rPr>
                    <w:t>, provide a carrier sense that will operate at beginning of the transmission.</w:t>
                  </w:r>
                </w:p>
              </w:tc>
            </w:tr>
          </w:tbl>
          <w:p w14:paraId="0CA9D495" w14:textId="77777777" w:rsidR="000B0B9E" w:rsidRDefault="000B0B9E" w:rsidP="000B0B9E">
            <w:pPr>
              <w:pStyle w:val="ListParagraph"/>
              <w:numPr>
                <w:ilvl w:val="0"/>
                <w:numId w:val="0"/>
              </w:numPr>
              <w:ind w:left="720"/>
              <w:rPr>
                <w:lang w:eastAsia="en-US"/>
              </w:rPr>
            </w:pPr>
          </w:p>
          <w:p w14:paraId="6A4D1DE3" w14:textId="77777777" w:rsidR="000B0B9E" w:rsidRDefault="000B0B9E" w:rsidP="000B0B9E">
            <w:pPr>
              <w:pStyle w:val="ListParagraph"/>
              <w:numPr>
                <w:ilvl w:val="0"/>
                <w:numId w:val="0"/>
              </w:numPr>
              <w:ind w:left="720"/>
              <w:rPr>
                <w:lang w:eastAsia="en-US"/>
              </w:rPr>
            </w:pPr>
            <w:r>
              <w:rPr>
                <w:lang w:eastAsia="en-US"/>
              </w:rPr>
              <w:t xml:space="preserve">In this matter, our understanding is that carrier sensing would be needed at the beginning of every transmission, unless the transmissions are back-to-back. </w:t>
            </w:r>
          </w:p>
          <w:p w14:paraId="2B806B6D" w14:textId="77777777" w:rsidR="000B0B9E" w:rsidRDefault="000B0B9E" w:rsidP="000B0B9E">
            <w:pPr>
              <w:pStyle w:val="ListParagraph"/>
              <w:numPr>
                <w:ilvl w:val="0"/>
                <w:numId w:val="77"/>
              </w:numPr>
              <w:rPr>
                <w:lang w:eastAsia="en-US"/>
              </w:rPr>
            </w:pPr>
            <w:r>
              <w:rPr>
                <w:lang w:eastAsia="en-US"/>
              </w:rPr>
              <w:t>Receiver assisted LBT: Cat-2 LBT is preferred to support scheme 2 for the RX assistance given that by using Cat4 at the receiver the LBT overhead may limit and overcome the benefits from using a receiver assisted mechanism.</w:t>
            </w:r>
          </w:p>
          <w:p w14:paraId="31E040AB" w14:textId="77777777" w:rsidR="000B0B9E" w:rsidRDefault="000B0B9E" w:rsidP="000B0B9E">
            <w:pPr>
              <w:kinsoku/>
              <w:adjustRightInd/>
              <w:snapToGrid w:val="0"/>
              <w:spacing w:after="0" w:line="252" w:lineRule="auto"/>
              <w:textAlignment w:val="auto"/>
              <w:rPr>
                <w:lang w:eastAsia="en-US"/>
              </w:rPr>
            </w:pPr>
          </w:p>
        </w:tc>
      </w:tr>
    </w:tbl>
    <w:p w14:paraId="7D797C44" w14:textId="77777777" w:rsidR="003077DA" w:rsidRDefault="003077DA" w:rsidP="003077DA">
      <w:pPr>
        <w:rPr>
          <w:rFonts w:eastAsia="Times New Roman"/>
        </w:rPr>
      </w:pPr>
    </w:p>
    <w:p w14:paraId="128E6B0F" w14:textId="77777777" w:rsidR="00D83A31" w:rsidRDefault="00D83A31">
      <w:pPr>
        <w:rPr>
          <w:lang w:eastAsia="en-US"/>
        </w:rPr>
      </w:pPr>
    </w:p>
    <w:p w14:paraId="128E6B10" w14:textId="77777777" w:rsidR="00D83A31" w:rsidRDefault="004D7461">
      <w:pPr>
        <w:pStyle w:val="Heading2"/>
        <w:rPr>
          <w:rFonts w:ascii="Times New Roman" w:hAnsi="Times New Roman"/>
        </w:rPr>
      </w:pPr>
      <w:r>
        <w:rPr>
          <w:rFonts w:ascii="Times New Roman" w:hAnsi="Times New Roman"/>
        </w:rPr>
        <w:lastRenderedPageBreak/>
        <w:t>Rx Assistance</w:t>
      </w:r>
    </w:p>
    <w:p w14:paraId="128E6B12" w14:textId="174DDE8B" w:rsidR="00D83A31" w:rsidRDefault="00A37ADF">
      <w:pPr>
        <w:rPr>
          <w:lang w:eastAsia="en-US"/>
        </w:rPr>
      </w:pPr>
      <w:r>
        <w:rPr>
          <w:noProof/>
          <w:lang w:val="en-US" w:eastAsia="zh-CN"/>
        </w:rPr>
        <w:lastRenderedPageBreak/>
        <mc:AlternateContent>
          <mc:Choice Requires="wps">
            <w:drawing>
              <wp:anchor distT="45720" distB="45720" distL="114300" distR="114300" simplePos="0" relativeHeight="251658243" behindDoc="0" locked="0" layoutInCell="1" allowOverlap="1" wp14:anchorId="128E78D9" wp14:editId="76F436D7">
                <wp:simplePos x="0" y="0"/>
                <wp:positionH relativeFrom="margin">
                  <wp:posOffset>2540</wp:posOffset>
                </wp:positionH>
                <wp:positionV relativeFrom="paragraph">
                  <wp:posOffset>240030</wp:posOffset>
                </wp:positionV>
                <wp:extent cx="5861050" cy="10165080"/>
                <wp:effectExtent l="0" t="0" r="25400" b="2667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0165080"/>
                        </a:xfrm>
                        <a:prstGeom prst="rect">
                          <a:avLst/>
                        </a:prstGeom>
                        <a:solidFill>
                          <a:srgbClr val="FFFFFF"/>
                        </a:solidFill>
                        <a:ln w="9525">
                          <a:solidFill>
                            <a:srgbClr val="000000"/>
                          </a:solidFill>
                          <a:miter lim="800000"/>
                        </a:ln>
                      </wps:spPr>
                      <wps:txbx>
                        <w:txbxContent>
                          <w:p w14:paraId="128E7915" w14:textId="77777777" w:rsidR="00B43918" w:rsidRDefault="00B43918">
                            <w:pPr>
                              <w:snapToGrid w:val="0"/>
                              <w:spacing w:line="252" w:lineRule="auto"/>
                              <w:rPr>
                                <w:rFonts w:cs="Times"/>
                                <w:szCs w:val="20"/>
                              </w:rPr>
                            </w:pPr>
                          </w:p>
                          <w:p w14:paraId="128E7916" w14:textId="77777777" w:rsidR="00B43918" w:rsidRDefault="00B43918">
                            <w:pPr>
                              <w:rPr>
                                <w:snapToGrid/>
                                <w:lang w:eastAsia="zh-CN"/>
                              </w:rPr>
                            </w:pPr>
                            <w:bookmarkStart w:id="11" w:name="_Hlk80964650"/>
                            <w:r>
                              <w:rPr>
                                <w:highlight w:val="green"/>
                                <w:lang w:eastAsia="zh-CN"/>
                              </w:rPr>
                              <w:t>Agreement:</w:t>
                            </w:r>
                          </w:p>
                          <w:p w14:paraId="128E7917" w14:textId="77777777" w:rsidR="00B43918" w:rsidRDefault="00B43918">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28E7918" w14:textId="77777777" w:rsidR="00B43918" w:rsidRDefault="00B43918">
                            <w:pPr>
                              <w:widowControl/>
                              <w:numPr>
                                <w:ilvl w:val="0"/>
                                <w:numId w:val="3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128E7919" w14:textId="77777777" w:rsidR="00B43918" w:rsidRDefault="00B43918">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128E791A" w14:textId="77777777" w:rsidR="00B43918" w:rsidRDefault="00B43918">
                            <w:pPr>
                              <w:widowControl/>
                              <w:numPr>
                                <w:ilvl w:val="2"/>
                                <w:numId w:val="3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28E791B" w14:textId="77777777" w:rsidR="00B43918" w:rsidRDefault="00B43918">
                            <w:pPr>
                              <w:widowControl/>
                              <w:numPr>
                                <w:ilvl w:val="3"/>
                                <w:numId w:val="3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128E791C" w14:textId="77777777" w:rsidR="00B43918" w:rsidRDefault="00B43918">
                            <w:pPr>
                              <w:widowControl/>
                              <w:numPr>
                                <w:ilvl w:val="2"/>
                                <w:numId w:val="3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128E791D" w14:textId="77777777" w:rsidR="00B43918" w:rsidRDefault="00B43918">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128E791E" w14:textId="77777777" w:rsidR="00B43918" w:rsidRDefault="00B43918">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28E791F" w14:textId="77777777" w:rsidR="00B43918" w:rsidRDefault="00B43918">
                            <w:pPr>
                              <w:widowControl/>
                              <w:numPr>
                                <w:ilvl w:val="2"/>
                                <w:numId w:val="3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128E7920" w14:textId="77777777" w:rsidR="00B43918" w:rsidRDefault="00B43918">
                            <w:pPr>
                              <w:widowControl/>
                              <w:numPr>
                                <w:ilvl w:val="1"/>
                                <w:numId w:val="3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128E7921" w14:textId="77777777" w:rsidR="00B43918" w:rsidRDefault="00B43918">
                            <w:pPr>
                              <w:widowControl/>
                              <w:numPr>
                                <w:ilvl w:val="2"/>
                                <w:numId w:val="3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28E7922" w14:textId="77777777" w:rsidR="00B43918" w:rsidRDefault="00B43918">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28E7923" w14:textId="77777777" w:rsidR="00B43918" w:rsidRDefault="00B43918">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128E7924" w14:textId="77777777" w:rsidR="00B43918" w:rsidRDefault="00B43918">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 xml:space="preserve">Scheme 2: CCA or </w:t>
                            </w:r>
                            <w:proofErr w:type="spellStart"/>
                            <w:r>
                              <w:rPr>
                                <w:rFonts w:eastAsia="Times New Roman"/>
                              </w:rPr>
                              <w:t>eCCA</w:t>
                            </w:r>
                            <w:proofErr w:type="spellEnd"/>
                            <w:r>
                              <w:rPr>
                                <w:rFonts w:eastAsia="Times New Roman"/>
                              </w:rPr>
                              <w:t xml:space="preserve"> based receiver assistance with existing </w:t>
                            </w:r>
                            <w:proofErr w:type="spellStart"/>
                            <w:r>
                              <w:rPr>
                                <w:rFonts w:eastAsia="Times New Roman"/>
                              </w:rPr>
                              <w:t>phy</w:t>
                            </w:r>
                            <w:proofErr w:type="spellEnd"/>
                            <w:r>
                              <w:rPr>
                                <w:rFonts w:eastAsia="Times New Roman"/>
                              </w:rPr>
                              <w:t xml:space="preserve"> channel/signals</w:t>
                            </w:r>
                          </w:p>
                          <w:p w14:paraId="128E7925" w14:textId="77777777" w:rsidR="00B43918" w:rsidRDefault="00B43918">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 xml:space="preserve">Scheme 2-1: gNB schedules/triggers UL PUCCH/SRS transmission with the DL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128E7926" w14:textId="77777777" w:rsidR="00B43918" w:rsidRDefault="00B43918">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 xml:space="preserve">FFS if the downlink data transmission can be granted with the same DL DCI that schedules/triggers the first UL PUCCH/SRS transmission, in which case, the CCA or </w:t>
                            </w:r>
                            <w:proofErr w:type="spellStart"/>
                            <w:r>
                              <w:rPr>
                                <w:rFonts w:eastAsia="Times New Roman"/>
                              </w:rPr>
                              <w:t>eCCA</w:t>
                            </w:r>
                            <w:proofErr w:type="spellEnd"/>
                            <w:r>
                              <w:rPr>
                                <w:rFonts w:eastAsia="Times New Roman"/>
                              </w:rPr>
                              <w:t xml:space="preserve"> is performed for at least the first UL PUCCH/SRS transmission</w:t>
                            </w:r>
                          </w:p>
                          <w:p w14:paraId="128E7927" w14:textId="77777777" w:rsidR="00B43918" w:rsidRDefault="00B43918">
                            <w:pPr>
                              <w:widowControl/>
                              <w:numPr>
                                <w:ilvl w:val="1"/>
                                <w:numId w:val="43"/>
                              </w:numPr>
                              <w:kinsoku/>
                              <w:overflowPunct/>
                              <w:autoSpaceDE/>
                              <w:adjustRightInd/>
                              <w:snapToGrid w:val="0"/>
                              <w:spacing w:after="0" w:line="240" w:lineRule="auto"/>
                              <w:jc w:val="left"/>
                              <w:textAlignment w:val="auto"/>
                              <w:rPr>
                                <w:rFonts w:eastAsia="Times New Roman"/>
                              </w:rPr>
                            </w:pPr>
                            <w:r>
                              <w:rPr>
                                <w:rFonts w:eastAsia="Times New Roman"/>
                              </w:rPr>
                              <w:t xml:space="preserve">Scheme 2-2: gNB schedules/triggers UL transmission PUSCH with the UL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128E7928" w14:textId="77777777" w:rsidR="00B43918" w:rsidRDefault="00B43918">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 xml:space="preserve">Scheme 3: CCA or </w:t>
                            </w:r>
                            <w:proofErr w:type="spellStart"/>
                            <w:r>
                              <w:rPr>
                                <w:rFonts w:eastAsia="Times New Roman"/>
                              </w:rPr>
                              <w:t>eCCA</w:t>
                            </w:r>
                            <w:proofErr w:type="spellEnd"/>
                            <w:r>
                              <w:rPr>
                                <w:rFonts w:eastAsia="Times New Roman"/>
                              </w:rPr>
                              <w:t xml:space="preserve"> based receiver assistance with new RTS/CTS type transmission</w:t>
                            </w:r>
                          </w:p>
                          <w:p w14:paraId="128E7929" w14:textId="77777777" w:rsidR="00B43918" w:rsidRDefault="00B4391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w:t>
                            </w:r>
                            <w:proofErr w:type="spellStart"/>
                            <w:r>
                              <w:rPr>
                                <w:rFonts w:eastAsia="Times New Roman"/>
                              </w:rPr>
                              <w:t>signaling</w:t>
                            </w:r>
                            <w:proofErr w:type="spellEnd"/>
                            <w:r>
                              <w:rPr>
                                <w:rFonts w:eastAsia="Times New Roman"/>
                              </w:rPr>
                              <w:t xml:space="preserve"> introduced. </w:t>
                            </w:r>
                          </w:p>
                          <w:p w14:paraId="128E792A" w14:textId="77777777" w:rsidR="00B43918" w:rsidRDefault="00B4391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 xml:space="preserve">gNB sends RTS-like </w:t>
                            </w:r>
                            <w:proofErr w:type="spellStart"/>
                            <w:r>
                              <w:rPr>
                                <w:rFonts w:eastAsia="Times New Roman"/>
                              </w:rPr>
                              <w:t>signaling</w:t>
                            </w:r>
                            <w:proofErr w:type="spellEnd"/>
                            <w:r>
                              <w:rPr>
                                <w:rFonts w:eastAsia="Times New Roman"/>
                              </w:rPr>
                              <w:t xml:space="preserve"> to UE. UE performs CCA or </w:t>
                            </w:r>
                            <w:proofErr w:type="spellStart"/>
                            <w:r>
                              <w:rPr>
                                <w:rFonts w:eastAsia="Times New Roman"/>
                              </w:rPr>
                              <w:t>eCCA</w:t>
                            </w:r>
                            <w:proofErr w:type="spellEnd"/>
                            <w:r>
                              <w:rPr>
                                <w:rFonts w:eastAsia="Times New Roman"/>
                              </w:rPr>
                              <w:t xml:space="preserve"> and if LBT passes, transmits CTS-like </w:t>
                            </w:r>
                            <w:proofErr w:type="spellStart"/>
                            <w:r>
                              <w:rPr>
                                <w:rFonts w:eastAsia="Times New Roman"/>
                              </w:rPr>
                              <w:t>signaling</w:t>
                            </w:r>
                            <w:proofErr w:type="spellEnd"/>
                            <w:r>
                              <w:rPr>
                                <w:rFonts w:eastAsia="Times New Roman"/>
                              </w:rPr>
                              <w:t xml:space="preserve"> to explicitly indicate the LBT outcome. gNB detects the CTS-like </w:t>
                            </w:r>
                            <w:proofErr w:type="spellStart"/>
                            <w:r>
                              <w:rPr>
                                <w:rFonts w:eastAsia="Times New Roman"/>
                              </w:rPr>
                              <w:t>signaling</w:t>
                            </w:r>
                            <w:proofErr w:type="spellEnd"/>
                            <w:r>
                              <w:rPr>
                                <w:rFonts w:eastAsia="Times New Roman"/>
                              </w:rPr>
                              <w:t xml:space="preserve"> to identify if the UE passed CCA or </w:t>
                            </w:r>
                            <w:proofErr w:type="spellStart"/>
                            <w:r>
                              <w:rPr>
                                <w:rFonts w:eastAsia="Times New Roman"/>
                              </w:rPr>
                              <w:t>eCCA</w:t>
                            </w:r>
                            <w:proofErr w:type="spellEnd"/>
                            <w:r>
                              <w:rPr>
                                <w:rFonts w:eastAsia="Times New Roman"/>
                              </w:rPr>
                              <w:t>. After detecting the CTS-like signal, the data transmission happens</w:t>
                            </w:r>
                          </w:p>
                          <w:p w14:paraId="128E792B" w14:textId="77777777" w:rsidR="00B43918" w:rsidRDefault="00B43918">
                            <w:pPr>
                              <w:widowControl/>
                              <w:numPr>
                                <w:ilvl w:val="0"/>
                                <w:numId w:val="4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128E792C" w14:textId="77777777" w:rsidR="00B43918" w:rsidRDefault="00B43918">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128E792D" w14:textId="77777777" w:rsidR="00B43918" w:rsidRDefault="00B43918">
                            <w:pPr>
                              <w:widowControl/>
                              <w:numPr>
                                <w:ilvl w:val="0"/>
                                <w:numId w:val="48"/>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1"/>
                          </w:p>
                          <w:p w14:paraId="128E792E" w14:textId="63A833F2" w:rsidR="00B43918" w:rsidRDefault="00B43918">
                            <w:pPr>
                              <w:kinsoku/>
                              <w:adjustRightInd/>
                              <w:snapToGrid w:val="0"/>
                              <w:spacing w:after="0" w:line="252" w:lineRule="auto"/>
                              <w:textAlignment w:val="auto"/>
                              <w:rPr>
                                <w:rFonts w:cs="Times"/>
                                <w:szCs w:val="20"/>
                              </w:rPr>
                            </w:pPr>
                          </w:p>
                          <w:p w14:paraId="54632C0D" w14:textId="77777777" w:rsidR="00B43918" w:rsidRPr="00A52C5A" w:rsidRDefault="00B43918" w:rsidP="004D3CCD">
                            <w:pPr>
                              <w:pStyle w:val="discussionpoint"/>
                              <w:spacing w:after="0"/>
                              <w:rPr>
                                <w:rFonts w:ascii="Times" w:hAnsi="Times" w:cs="Times"/>
                                <w:u w:val="single"/>
                                <w:lang w:eastAsia="ko-KR"/>
                              </w:rPr>
                            </w:pPr>
                            <w:r w:rsidRPr="00A52C5A">
                              <w:rPr>
                                <w:rFonts w:ascii="Times" w:hAnsi="Times" w:cs="Times"/>
                                <w:u w:val="single"/>
                                <w:lang w:eastAsia="ko-KR"/>
                              </w:rPr>
                              <w:t>Conclusion:</w:t>
                            </w:r>
                          </w:p>
                          <w:p w14:paraId="7B9DD5F8" w14:textId="77777777" w:rsidR="00B43918" w:rsidRPr="00A52C5A" w:rsidRDefault="00B43918" w:rsidP="004D3CCD">
                            <w:pPr>
                              <w:rPr>
                                <w:rFonts w:cs="Times"/>
                                <w:szCs w:val="20"/>
                                <w:lang w:val="en-US"/>
                              </w:rPr>
                            </w:pPr>
                            <w:r w:rsidRPr="00A52C5A">
                              <w:rPr>
                                <w:rFonts w:cs="Times"/>
                                <w:szCs w:val="20"/>
                              </w:rPr>
                              <w:t xml:space="preserve">There is no consensus to support CCA or </w:t>
                            </w:r>
                            <w:proofErr w:type="spellStart"/>
                            <w:r w:rsidRPr="00A52C5A">
                              <w:rPr>
                                <w:rFonts w:cs="Times"/>
                                <w:szCs w:val="20"/>
                              </w:rPr>
                              <w:t>eCCA</w:t>
                            </w:r>
                            <w:proofErr w:type="spellEnd"/>
                            <w:r w:rsidRPr="00A52C5A">
                              <w:rPr>
                                <w:rFonts w:cs="Times"/>
                                <w:szCs w:val="20"/>
                              </w:rPr>
                              <w:t xml:space="preserve"> based receiver assistance with new RTS/CTS type transmission</w:t>
                            </w:r>
                          </w:p>
                          <w:p w14:paraId="46DDBCA8" w14:textId="439B4888" w:rsidR="00B43918" w:rsidRDefault="00B43918">
                            <w:pPr>
                              <w:kinsoku/>
                              <w:adjustRightInd/>
                              <w:snapToGrid w:val="0"/>
                              <w:spacing w:after="0" w:line="252" w:lineRule="auto"/>
                              <w:textAlignment w:val="auto"/>
                              <w:rPr>
                                <w:rFonts w:cs="Times"/>
                                <w:szCs w:val="20"/>
                              </w:rPr>
                            </w:pPr>
                          </w:p>
                          <w:p w14:paraId="373A5888" w14:textId="77777777" w:rsidR="00B43918" w:rsidRDefault="00B43918">
                            <w:pPr>
                              <w:kinsoku/>
                              <w:adjustRightInd/>
                              <w:snapToGrid w:val="0"/>
                              <w:spacing w:after="0" w:line="252" w:lineRule="auto"/>
                              <w:textAlignment w:val="auto"/>
                              <w:rPr>
                                <w:rFonts w:cs="Times"/>
                                <w:szCs w:val="20"/>
                              </w:rPr>
                            </w:pPr>
                          </w:p>
                          <w:p w14:paraId="210F9E9D" w14:textId="77777777" w:rsidR="00B43918" w:rsidRDefault="00B43918" w:rsidP="00A37ADF">
                            <w:pPr>
                              <w:rPr>
                                <w:rFonts w:cs="Times"/>
                                <w:szCs w:val="20"/>
                              </w:rPr>
                            </w:pPr>
                            <w:r w:rsidRPr="00A52C5A">
                              <w:rPr>
                                <w:rFonts w:cs="Times"/>
                                <w:szCs w:val="20"/>
                                <w:highlight w:val="green"/>
                              </w:rPr>
                              <w:t>Agreement:</w:t>
                            </w:r>
                          </w:p>
                          <w:p w14:paraId="6F44BC4F" w14:textId="77777777" w:rsidR="00B43918" w:rsidRPr="00A52C5A" w:rsidRDefault="00B43918" w:rsidP="00A37ADF">
                            <w:pPr>
                              <w:rPr>
                                <w:rFonts w:cs="Times"/>
                                <w:szCs w:val="20"/>
                                <w:lang w:val="en-US"/>
                              </w:rPr>
                            </w:pPr>
                            <w:r w:rsidRPr="00A52C5A">
                              <w:rPr>
                                <w:rFonts w:cs="Times"/>
                                <w:szCs w:val="20"/>
                              </w:rPr>
                              <w:t>Support extending Rel.16 L3-RSSI to unlicensed operation in FR2-2</w:t>
                            </w:r>
                          </w:p>
                          <w:p w14:paraId="3AF90348" w14:textId="77777777" w:rsidR="00B43918" w:rsidRPr="00A52C5A" w:rsidRDefault="00B43918" w:rsidP="00A37ADF">
                            <w:pPr>
                              <w:pStyle w:val="ListParagraph"/>
                              <w:numPr>
                                <w:ilvl w:val="0"/>
                                <w:numId w:val="73"/>
                              </w:numPr>
                              <w:kinsoku/>
                              <w:overflowPunct/>
                              <w:adjustRightInd/>
                              <w:snapToGrid w:val="0"/>
                              <w:spacing w:after="0" w:line="240" w:lineRule="auto"/>
                              <w:textAlignment w:val="auto"/>
                              <w:rPr>
                                <w:rFonts w:eastAsia="SimSun" w:cs="Times"/>
                                <w:szCs w:val="20"/>
                              </w:rPr>
                            </w:pPr>
                            <w:r w:rsidRPr="00A52C5A">
                              <w:rPr>
                                <w:rFonts w:cs="Times"/>
                              </w:rPr>
                              <w:t>Introduce RRC configuration for reference SCS, measurement duration, and measurement bandwidth</w:t>
                            </w:r>
                          </w:p>
                          <w:p w14:paraId="7DFFC03D"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eastAsia="Calibri" w:cs="Times"/>
                              </w:rPr>
                            </w:pPr>
                            <w:r w:rsidRPr="00A52C5A">
                              <w:rPr>
                                <w:rFonts w:cs="Times"/>
                              </w:rPr>
                              <w:t>Extend the reference SCS/CP field (</w:t>
                            </w:r>
                            <w:r w:rsidRPr="00A52C5A">
                              <w:rPr>
                                <w:rFonts w:cs="Times"/>
                                <w:i/>
                                <w:iCs/>
                              </w:rPr>
                              <w:t>ref-SCS-CP-r16</w:t>
                            </w:r>
                            <w:r w:rsidRPr="00A52C5A">
                              <w:rPr>
                                <w:rFonts w:cs="Times"/>
                              </w:rPr>
                              <w:t>) and measurement duration field (</w:t>
                            </w:r>
                            <w:r w:rsidRPr="00A52C5A">
                              <w:rPr>
                                <w:rFonts w:cs="Times"/>
                                <w:i/>
                                <w:iCs/>
                              </w:rPr>
                              <w:t>measDurationSymbols-r16</w:t>
                            </w:r>
                            <w:r w:rsidRPr="00A52C5A">
                              <w:rPr>
                                <w:rFonts w:cs="Times"/>
                              </w:rPr>
                              <w:t xml:space="preserve">) in </w:t>
                            </w:r>
                            <w:r w:rsidRPr="00A52C5A">
                              <w:rPr>
                                <w:rFonts w:cs="Times"/>
                                <w:i/>
                                <w:iCs/>
                              </w:rPr>
                              <w:t>RMTC-Config</w:t>
                            </w:r>
                          </w:p>
                          <w:p w14:paraId="577ED141" w14:textId="77777777" w:rsidR="00B43918" w:rsidRPr="00A52C5A" w:rsidRDefault="00B43918" w:rsidP="00A37ADF">
                            <w:pPr>
                              <w:pStyle w:val="ListParagraph"/>
                              <w:numPr>
                                <w:ilvl w:val="2"/>
                                <w:numId w:val="73"/>
                              </w:numPr>
                              <w:kinsoku/>
                              <w:overflowPunct/>
                              <w:adjustRightInd/>
                              <w:snapToGrid w:val="0"/>
                              <w:spacing w:after="0" w:line="240" w:lineRule="auto"/>
                              <w:textAlignment w:val="auto"/>
                              <w:rPr>
                                <w:rFonts w:eastAsia="Times New Roman" w:cs="Times"/>
                              </w:rPr>
                            </w:pPr>
                            <w:r w:rsidRPr="00A52C5A">
                              <w:rPr>
                                <w:rFonts w:cs="Times"/>
                              </w:rPr>
                              <w:t xml:space="preserve">FFS value range and valid combinations for </w:t>
                            </w:r>
                            <w:r w:rsidRPr="00A52C5A">
                              <w:rPr>
                                <w:rFonts w:cs="Times"/>
                                <w:i/>
                                <w:iCs/>
                              </w:rPr>
                              <w:t>ref-SCS-CP-r16</w:t>
                            </w:r>
                            <w:r w:rsidRPr="00A52C5A">
                              <w:rPr>
                                <w:rFonts w:cs="Times"/>
                              </w:rPr>
                              <w:t xml:space="preserve"> and </w:t>
                            </w:r>
                            <w:r w:rsidRPr="00A52C5A">
                              <w:rPr>
                                <w:rFonts w:cs="Times"/>
                                <w:i/>
                                <w:iCs/>
                              </w:rPr>
                              <w:t>measDurationSymbols-r16</w:t>
                            </w:r>
                          </w:p>
                          <w:p w14:paraId="372E9670"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cs="Times"/>
                              </w:rPr>
                            </w:pPr>
                            <w:r w:rsidRPr="00A52C5A">
                              <w:rPr>
                                <w:rFonts w:cs="Times"/>
                              </w:rPr>
                              <w:t xml:space="preserve">Introduce parameter in </w:t>
                            </w:r>
                            <w:r w:rsidRPr="00A52C5A">
                              <w:rPr>
                                <w:rFonts w:cs="Times"/>
                                <w:i/>
                                <w:iCs/>
                              </w:rPr>
                              <w:t>RMTC-Config</w:t>
                            </w:r>
                            <w:r w:rsidRPr="00A52C5A">
                              <w:rPr>
                                <w:rFonts w:cs="Times"/>
                              </w:rPr>
                              <w:t xml:space="preserve"> to indicate the measurement bandwidth</w:t>
                            </w:r>
                          </w:p>
                          <w:p w14:paraId="114E08C7" w14:textId="77777777" w:rsidR="00B43918" w:rsidRPr="00A52C5A" w:rsidRDefault="00B43918" w:rsidP="00A37ADF">
                            <w:pPr>
                              <w:pStyle w:val="ListParagraph"/>
                              <w:numPr>
                                <w:ilvl w:val="2"/>
                                <w:numId w:val="73"/>
                              </w:numPr>
                              <w:kinsoku/>
                              <w:overflowPunct/>
                              <w:adjustRightInd/>
                              <w:snapToGrid w:val="0"/>
                              <w:spacing w:after="0" w:line="240" w:lineRule="auto"/>
                              <w:textAlignment w:val="auto"/>
                              <w:rPr>
                                <w:rFonts w:cs="Times"/>
                              </w:rPr>
                            </w:pPr>
                            <w:r w:rsidRPr="00A52C5A">
                              <w:rPr>
                                <w:rFonts w:cs="Times"/>
                              </w:rPr>
                              <w:t>FFS: Value range for measurement bandwidth</w:t>
                            </w:r>
                          </w:p>
                          <w:p w14:paraId="79B375B5" w14:textId="77777777" w:rsidR="00B43918" w:rsidRPr="00A52C5A" w:rsidRDefault="00B43918" w:rsidP="00A37ADF">
                            <w:pPr>
                              <w:pStyle w:val="ListParagraph"/>
                              <w:numPr>
                                <w:ilvl w:val="0"/>
                                <w:numId w:val="73"/>
                              </w:numPr>
                              <w:kinsoku/>
                              <w:overflowPunct/>
                              <w:adjustRightInd/>
                              <w:snapToGrid w:val="0"/>
                              <w:spacing w:after="0" w:line="240" w:lineRule="auto"/>
                              <w:textAlignment w:val="auto"/>
                              <w:rPr>
                                <w:rFonts w:cs="Times"/>
                              </w:rPr>
                            </w:pPr>
                            <w:r w:rsidRPr="00A52C5A">
                              <w:rPr>
                                <w:rFonts w:cs="Times"/>
                              </w:rPr>
                              <w:t>For the QCL Type-D of L3-RSSI measurement, down-select one or both of the following alternatives</w:t>
                            </w:r>
                          </w:p>
                          <w:p w14:paraId="74B7A287"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cs="Times"/>
                              </w:rPr>
                            </w:pPr>
                            <w:r w:rsidRPr="00A52C5A">
                              <w:rPr>
                                <w:rFonts w:cs="Times"/>
                              </w:rPr>
                              <w:t>Alt 1: gNB configures the beam when configures the L3-RSSI measurement</w:t>
                            </w:r>
                          </w:p>
                          <w:p w14:paraId="43E305F6" w14:textId="77777777" w:rsidR="00B43918" w:rsidRPr="00A52C5A" w:rsidRDefault="00B43918" w:rsidP="00A37ADF">
                            <w:pPr>
                              <w:widowControl/>
                              <w:numPr>
                                <w:ilvl w:val="1"/>
                                <w:numId w:val="73"/>
                              </w:numPr>
                              <w:kinsoku/>
                              <w:overflowPunct/>
                              <w:autoSpaceDE/>
                              <w:adjustRightInd/>
                              <w:snapToGrid w:val="0"/>
                              <w:spacing w:after="0" w:line="240" w:lineRule="auto"/>
                              <w:jc w:val="left"/>
                              <w:textAlignment w:val="auto"/>
                              <w:rPr>
                                <w:rFonts w:cs="Times"/>
                                <w:szCs w:val="20"/>
                              </w:rPr>
                            </w:pPr>
                            <w:r w:rsidRPr="00A52C5A">
                              <w:rPr>
                                <w:rFonts w:cs="Times"/>
                                <w:szCs w:val="20"/>
                              </w:rPr>
                              <w:t>Alt 2: Use the QCL type-D of the latest received PDSCH and the latest monitored CORESET</w:t>
                            </w:r>
                          </w:p>
                          <w:p w14:paraId="01E8F878" w14:textId="6190D0E2" w:rsidR="00B43918" w:rsidRDefault="00B43918">
                            <w:pPr>
                              <w:kinsoku/>
                              <w:adjustRightInd/>
                              <w:snapToGrid w:val="0"/>
                              <w:spacing w:after="0" w:line="252" w:lineRule="auto"/>
                              <w:textAlignment w:val="auto"/>
                              <w:rPr>
                                <w:rFonts w:cs="Times"/>
                                <w:szCs w:val="20"/>
                              </w:rPr>
                            </w:pPr>
                          </w:p>
                          <w:p w14:paraId="0BAA5E46" w14:textId="77777777" w:rsidR="00B43918" w:rsidRDefault="00B43918">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28E78D9" id="_x0000_s1030" type="#_x0000_t202" style="position:absolute;left:0;text-align:left;margin-left:.2pt;margin-top:18.9pt;width:461.5pt;height:800.4pt;z-index:251658243;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">
                <v:textbox>
                  <w:txbxContent>
                    <w:p w14:paraId="128E7915" w14:textId="77777777" w:rsidR="00B43918" w:rsidRDefault="00B43918">
                      <w:pPr>
                        <w:snapToGrid w:val="0"/>
                        <w:spacing w:line="252" w:lineRule="auto"/>
                        <w:rPr>
                          <w:rFonts w:cs="Times"/>
                          <w:szCs w:val="20"/>
                        </w:rPr>
                      </w:pPr>
                    </w:p>
                    <w:p w14:paraId="128E7916" w14:textId="77777777" w:rsidR="00B43918" w:rsidRDefault="00B43918">
                      <w:pPr>
                        <w:rPr>
                          <w:snapToGrid/>
                          <w:lang w:eastAsia="zh-CN"/>
                        </w:rPr>
                      </w:pPr>
                      <w:bookmarkStart w:id="14" w:name="_Hlk80964650"/>
                      <w:r>
                        <w:rPr>
                          <w:highlight w:val="green"/>
                          <w:lang w:eastAsia="zh-CN"/>
                        </w:rPr>
                        <w:t>Agreement:</w:t>
                      </w:r>
                    </w:p>
                    <w:p w14:paraId="128E7917" w14:textId="77777777" w:rsidR="00B43918" w:rsidRDefault="00B43918">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28E7918" w14:textId="77777777" w:rsidR="00B43918" w:rsidRDefault="00B43918">
                      <w:pPr>
                        <w:widowControl/>
                        <w:numPr>
                          <w:ilvl w:val="0"/>
                          <w:numId w:val="3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128E7919" w14:textId="77777777" w:rsidR="00B43918" w:rsidRDefault="00B43918">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128E791A" w14:textId="77777777" w:rsidR="00B43918" w:rsidRDefault="00B43918">
                      <w:pPr>
                        <w:widowControl/>
                        <w:numPr>
                          <w:ilvl w:val="2"/>
                          <w:numId w:val="3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28E791B" w14:textId="77777777" w:rsidR="00B43918" w:rsidRDefault="00B43918">
                      <w:pPr>
                        <w:widowControl/>
                        <w:numPr>
                          <w:ilvl w:val="3"/>
                          <w:numId w:val="3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128E791C" w14:textId="77777777" w:rsidR="00B43918" w:rsidRDefault="00B43918">
                      <w:pPr>
                        <w:widowControl/>
                        <w:numPr>
                          <w:ilvl w:val="2"/>
                          <w:numId w:val="3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128E791D" w14:textId="77777777" w:rsidR="00B43918" w:rsidRDefault="00B43918">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128E791E" w14:textId="77777777" w:rsidR="00B43918" w:rsidRDefault="00B43918">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28E791F" w14:textId="77777777" w:rsidR="00B43918" w:rsidRDefault="00B43918">
                      <w:pPr>
                        <w:widowControl/>
                        <w:numPr>
                          <w:ilvl w:val="2"/>
                          <w:numId w:val="3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128E7920" w14:textId="77777777" w:rsidR="00B43918" w:rsidRDefault="00B43918">
                      <w:pPr>
                        <w:widowControl/>
                        <w:numPr>
                          <w:ilvl w:val="1"/>
                          <w:numId w:val="3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128E7921" w14:textId="77777777" w:rsidR="00B43918" w:rsidRDefault="00B43918">
                      <w:pPr>
                        <w:widowControl/>
                        <w:numPr>
                          <w:ilvl w:val="2"/>
                          <w:numId w:val="3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28E7922" w14:textId="77777777" w:rsidR="00B43918" w:rsidRDefault="00B43918">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28E7923" w14:textId="77777777" w:rsidR="00B43918" w:rsidRDefault="00B43918">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128E7924" w14:textId="77777777" w:rsidR="00B43918" w:rsidRDefault="00B43918">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128E7925" w14:textId="77777777" w:rsidR="00B43918" w:rsidRDefault="00B43918">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28E7926" w14:textId="77777777" w:rsidR="00B43918" w:rsidRDefault="00B43918">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128E7927" w14:textId="77777777" w:rsidR="00B43918" w:rsidRDefault="00B43918">
                      <w:pPr>
                        <w:widowControl/>
                        <w:numPr>
                          <w:ilvl w:val="1"/>
                          <w:numId w:val="43"/>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28E7928" w14:textId="77777777" w:rsidR="00B43918" w:rsidRDefault="00B43918">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128E7929" w14:textId="77777777" w:rsidR="00B43918" w:rsidRDefault="00B4391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128E792A" w14:textId="77777777" w:rsidR="00B43918" w:rsidRDefault="00B43918">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28E792B" w14:textId="77777777" w:rsidR="00B43918" w:rsidRDefault="00B43918">
                      <w:pPr>
                        <w:widowControl/>
                        <w:numPr>
                          <w:ilvl w:val="0"/>
                          <w:numId w:val="4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128E792C" w14:textId="77777777" w:rsidR="00B43918" w:rsidRDefault="00B43918">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128E792D" w14:textId="77777777" w:rsidR="00B43918" w:rsidRDefault="00B43918">
                      <w:pPr>
                        <w:widowControl/>
                        <w:numPr>
                          <w:ilvl w:val="0"/>
                          <w:numId w:val="48"/>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4"/>
                    </w:p>
                    <w:p w14:paraId="128E792E" w14:textId="63A833F2" w:rsidR="00B43918" w:rsidRDefault="00B43918">
                      <w:pPr>
                        <w:kinsoku/>
                        <w:adjustRightInd/>
                        <w:snapToGrid w:val="0"/>
                        <w:spacing w:after="0" w:line="252" w:lineRule="auto"/>
                        <w:textAlignment w:val="auto"/>
                        <w:rPr>
                          <w:rFonts w:cs="Times"/>
                          <w:szCs w:val="20"/>
                        </w:rPr>
                      </w:pPr>
                    </w:p>
                    <w:p w14:paraId="54632C0D" w14:textId="77777777" w:rsidR="00B43918" w:rsidRPr="00A52C5A" w:rsidRDefault="00B43918" w:rsidP="004D3CCD">
                      <w:pPr>
                        <w:pStyle w:val="discussionpoint"/>
                        <w:spacing w:after="0"/>
                        <w:rPr>
                          <w:rFonts w:ascii="Times" w:hAnsi="Times" w:cs="Times"/>
                          <w:u w:val="single"/>
                          <w:lang w:eastAsia="ko-KR"/>
                        </w:rPr>
                      </w:pPr>
                      <w:r w:rsidRPr="00A52C5A">
                        <w:rPr>
                          <w:rFonts w:ascii="Times" w:hAnsi="Times" w:cs="Times"/>
                          <w:u w:val="single"/>
                          <w:lang w:eastAsia="ko-KR"/>
                        </w:rPr>
                        <w:t>Conclusion:</w:t>
                      </w:r>
                    </w:p>
                    <w:p w14:paraId="7B9DD5F8" w14:textId="77777777" w:rsidR="00B43918" w:rsidRPr="00A52C5A" w:rsidRDefault="00B43918" w:rsidP="004D3CCD">
                      <w:pPr>
                        <w:rPr>
                          <w:rFonts w:cs="Times"/>
                          <w:szCs w:val="20"/>
                          <w:lang w:val="en-US"/>
                        </w:rPr>
                      </w:pPr>
                      <w:r w:rsidRPr="00A52C5A">
                        <w:rPr>
                          <w:rFonts w:cs="Times"/>
                          <w:szCs w:val="20"/>
                        </w:rPr>
                        <w:t>There is no consensus to support CCA or eCCA based receiver assistance with new RTS/CTS type transmission</w:t>
                      </w:r>
                    </w:p>
                    <w:p w14:paraId="46DDBCA8" w14:textId="439B4888" w:rsidR="00B43918" w:rsidRDefault="00B43918">
                      <w:pPr>
                        <w:kinsoku/>
                        <w:adjustRightInd/>
                        <w:snapToGrid w:val="0"/>
                        <w:spacing w:after="0" w:line="252" w:lineRule="auto"/>
                        <w:textAlignment w:val="auto"/>
                        <w:rPr>
                          <w:rFonts w:cs="Times"/>
                          <w:szCs w:val="20"/>
                        </w:rPr>
                      </w:pPr>
                    </w:p>
                    <w:p w14:paraId="373A5888" w14:textId="77777777" w:rsidR="00B43918" w:rsidRDefault="00B43918">
                      <w:pPr>
                        <w:kinsoku/>
                        <w:adjustRightInd/>
                        <w:snapToGrid w:val="0"/>
                        <w:spacing w:after="0" w:line="252" w:lineRule="auto"/>
                        <w:textAlignment w:val="auto"/>
                        <w:rPr>
                          <w:rFonts w:cs="Times"/>
                          <w:szCs w:val="20"/>
                        </w:rPr>
                      </w:pPr>
                    </w:p>
                    <w:p w14:paraId="210F9E9D" w14:textId="77777777" w:rsidR="00B43918" w:rsidRDefault="00B43918" w:rsidP="00A37ADF">
                      <w:pPr>
                        <w:rPr>
                          <w:rFonts w:cs="Times"/>
                          <w:szCs w:val="20"/>
                        </w:rPr>
                      </w:pPr>
                      <w:r w:rsidRPr="00A52C5A">
                        <w:rPr>
                          <w:rFonts w:cs="Times"/>
                          <w:szCs w:val="20"/>
                          <w:highlight w:val="green"/>
                        </w:rPr>
                        <w:t>Agreement:</w:t>
                      </w:r>
                    </w:p>
                    <w:p w14:paraId="6F44BC4F" w14:textId="77777777" w:rsidR="00B43918" w:rsidRPr="00A52C5A" w:rsidRDefault="00B43918" w:rsidP="00A37ADF">
                      <w:pPr>
                        <w:rPr>
                          <w:rFonts w:cs="Times"/>
                          <w:szCs w:val="20"/>
                          <w:lang w:val="en-US"/>
                        </w:rPr>
                      </w:pPr>
                      <w:r w:rsidRPr="00A52C5A">
                        <w:rPr>
                          <w:rFonts w:cs="Times"/>
                          <w:szCs w:val="20"/>
                        </w:rPr>
                        <w:t>Support extending Rel.16 L3-RSSI to unlicensed operation in FR2-2</w:t>
                      </w:r>
                    </w:p>
                    <w:p w14:paraId="3AF90348" w14:textId="77777777" w:rsidR="00B43918" w:rsidRPr="00A52C5A" w:rsidRDefault="00B43918" w:rsidP="00A37ADF">
                      <w:pPr>
                        <w:pStyle w:val="ListParagraph"/>
                        <w:numPr>
                          <w:ilvl w:val="0"/>
                          <w:numId w:val="73"/>
                        </w:numPr>
                        <w:kinsoku/>
                        <w:overflowPunct/>
                        <w:adjustRightInd/>
                        <w:snapToGrid w:val="0"/>
                        <w:spacing w:after="0" w:line="240" w:lineRule="auto"/>
                        <w:textAlignment w:val="auto"/>
                        <w:rPr>
                          <w:rFonts w:eastAsia="SimSun" w:cs="Times"/>
                          <w:szCs w:val="20"/>
                        </w:rPr>
                      </w:pPr>
                      <w:r w:rsidRPr="00A52C5A">
                        <w:rPr>
                          <w:rFonts w:cs="Times"/>
                        </w:rPr>
                        <w:t>Introduce RRC configuration for reference SCS, measurement duration, and measurement bandwidth</w:t>
                      </w:r>
                    </w:p>
                    <w:p w14:paraId="7DFFC03D"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eastAsia="Calibri" w:cs="Times"/>
                        </w:rPr>
                      </w:pPr>
                      <w:r w:rsidRPr="00A52C5A">
                        <w:rPr>
                          <w:rFonts w:cs="Times"/>
                        </w:rPr>
                        <w:t>Extend the reference SCS/CP field (</w:t>
                      </w:r>
                      <w:r w:rsidRPr="00A52C5A">
                        <w:rPr>
                          <w:rFonts w:cs="Times"/>
                          <w:i/>
                          <w:iCs/>
                        </w:rPr>
                        <w:t>ref-SCS-CP-r16</w:t>
                      </w:r>
                      <w:r w:rsidRPr="00A52C5A">
                        <w:rPr>
                          <w:rFonts w:cs="Times"/>
                        </w:rPr>
                        <w:t>) and measurement duration field (</w:t>
                      </w:r>
                      <w:r w:rsidRPr="00A52C5A">
                        <w:rPr>
                          <w:rFonts w:cs="Times"/>
                          <w:i/>
                          <w:iCs/>
                        </w:rPr>
                        <w:t>measDurationSymbols-r16</w:t>
                      </w:r>
                      <w:r w:rsidRPr="00A52C5A">
                        <w:rPr>
                          <w:rFonts w:cs="Times"/>
                        </w:rPr>
                        <w:t xml:space="preserve">) in </w:t>
                      </w:r>
                      <w:r w:rsidRPr="00A52C5A">
                        <w:rPr>
                          <w:rFonts w:cs="Times"/>
                          <w:i/>
                          <w:iCs/>
                        </w:rPr>
                        <w:t>RMTC-Config</w:t>
                      </w:r>
                    </w:p>
                    <w:p w14:paraId="577ED141" w14:textId="77777777" w:rsidR="00B43918" w:rsidRPr="00A52C5A" w:rsidRDefault="00B43918" w:rsidP="00A37ADF">
                      <w:pPr>
                        <w:pStyle w:val="ListParagraph"/>
                        <w:numPr>
                          <w:ilvl w:val="2"/>
                          <w:numId w:val="73"/>
                        </w:numPr>
                        <w:kinsoku/>
                        <w:overflowPunct/>
                        <w:adjustRightInd/>
                        <w:snapToGrid w:val="0"/>
                        <w:spacing w:after="0" w:line="240" w:lineRule="auto"/>
                        <w:textAlignment w:val="auto"/>
                        <w:rPr>
                          <w:rFonts w:eastAsia="Times New Roman" w:cs="Times"/>
                        </w:rPr>
                      </w:pPr>
                      <w:r w:rsidRPr="00A52C5A">
                        <w:rPr>
                          <w:rFonts w:cs="Times"/>
                        </w:rPr>
                        <w:t xml:space="preserve">FFS value range and valid combinations for </w:t>
                      </w:r>
                      <w:r w:rsidRPr="00A52C5A">
                        <w:rPr>
                          <w:rFonts w:cs="Times"/>
                          <w:i/>
                          <w:iCs/>
                        </w:rPr>
                        <w:t>ref-SCS-CP-r16</w:t>
                      </w:r>
                      <w:r w:rsidRPr="00A52C5A">
                        <w:rPr>
                          <w:rFonts w:cs="Times"/>
                        </w:rPr>
                        <w:t xml:space="preserve"> and </w:t>
                      </w:r>
                      <w:r w:rsidRPr="00A52C5A">
                        <w:rPr>
                          <w:rFonts w:cs="Times"/>
                          <w:i/>
                          <w:iCs/>
                        </w:rPr>
                        <w:t>measDurationSymbols-r16</w:t>
                      </w:r>
                    </w:p>
                    <w:p w14:paraId="372E9670"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cs="Times"/>
                        </w:rPr>
                      </w:pPr>
                      <w:r w:rsidRPr="00A52C5A">
                        <w:rPr>
                          <w:rFonts w:cs="Times"/>
                        </w:rPr>
                        <w:t xml:space="preserve">Introduce parameter in </w:t>
                      </w:r>
                      <w:r w:rsidRPr="00A52C5A">
                        <w:rPr>
                          <w:rFonts w:cs="Times"/>
                          <w:i/>
                          <w:iCs/>
                        </w:rPr>
                        <w:t>RMTC-Config</w:t>
                      </w:r>
                      <w:r w:rsidRPr="00A52C5A">
                        <w:rPr>
                          <w:rFonts w:cs="Times"/>
                        </w:rPr>
                        <w:t xml:space="preserve"> to indicate the measurement bandwidth</w:t>
                      </w:r>
                    </w:p>
                    <w:p w14:paraId="114E08C7" w14:textId="77777777" w:rsidR="00B43918" w:rsidRPr="00A52C5A" w:rsidRDefault="00B43918" w:rsidP="00A37ADF">
                      <w:pPr>
                        <w:pStyle w:val="ListParagraph"/>
                        <w:numPr>
                          <w:ilvl w:val="2"/>
                          <w:numId w:val="73"/>
                        </w:numPr>
                        <w:kinsoku/>
                        <w:overflowPunct/>
                        <w:adjustRightInd/>
                        <w:snapToGrid w:val="0"/>
                        <w:spacing w:after="0" w:line="240" w:lineRule="auto"/>
                        <w:textAlignment w:val="auto"/>
                        <w:rPr>
                          <w:rFonts w:cs="Times"/>
                        </w:rPr>
                      </w:pPr>
                      <w:r w:rsidRPr="00A52C5A">
                        <w:rPr>
                          <w:rFonts w:cs="Times"/>
                        </w:rPr>
                        <w:t>FFS: Value range for measurement bandwidth</w:t>
                      </w:r>
                    </w:p>
                    <w:p w14:paraId="79B375B5" w14:textId="77777777" w:rsidR="00B43918" w:rsidRPr="00A52C5A" w:rsidRDefault="00B43918" w:rsidP="00A37ADF">
                      <w:pPr>
                        <w:pStyle w:val="ListParagraph"/>
                        <w:numPr>
                          <w:ilvl w:val="0"/>
                          <w:numId w:val="73"/>
                        </w:numPr>
                        <w:kinsoku/>
                        <w:overflowPunct/>
                        <w:adjustRightInd/>
                        <w:snapToGrid w:val="0"/>
                        <w:spacing w:after="0" w:line="240" w:lineRule="auto"/>
                        <w:textAlignment w:val="auto"/>
                        <w:rPr>
                          <w:rFonts w:cs="Times"/>
                        </w:rPr>
                      </w:pPr>
                      <w:r w:rsidRPr="00A52C5A">
                        <w:rPr>
                          <w:rFonts w:cs="Times"/>
                        </w:rPr>
                        <w:t>For the QCL Type-D of L3-RSSI measurement, down-select one or both of the following alternatives</w:t>
                      </w:r>
                    </w:p>
                    <w:p w14:paraId="74B7A287" w14:textId="77777777" w:rsidR="00B43918" w:rsidRPr="00A52C5A" w:rsidRDefault="00B43918" w:rsidP="00A37ADF">
                      <w:pPr>
                        <w:pStyle w:val="ListParagraph"/>
                        <w:numPr>
                          <w:ilvl w:val="1"/>
                          <w:numId w:val="73"/>
                        </w:numPr>
                        <w:kinsoku/>
                        <w:overflowPunct/>
                        <w:adjustRightInd/>
                        <w:snapToGrid w:val="0"/>
                        <w:spacing w:after="0" w:line="240" w:lineRule="auto"/>
                        <w:textAlignment w:val="auto"/>
                        <w:rPr>
                          <w:rFonts w:cs="Times"/>
                        </w:rPr>
                      </w:pPr>
                      <w:r w:rsidRPr="00A52C5A">
                        <w:rPr>
                          <w:rFonts w:cs="Times"/>
                        </w:rPr>
                        <w:t>Alt 1: gNB configures the beam when configures the L3-RSSI measurement</w:t>
                      </w:r>
                    </w:p>
                    <w:p w14:paraId="43E305F6" w14:textId="77777777" w:rsidR="00B43918" w:rsidRPr="00A52C5A" w:rsidRDefault="00B43918" w:rsidP="00A37ADF">
                      <w:pPr>
                        <w:widowControl/>
                        <w:numPr>
                          <w:ilvl w:val="1"/>
                          <w:numId w:val="73"/>
                        </w:numPr>
                        <w:kinsoku/>
                        <w:overflowPunct/>
                        <w:autoSpaceDE/>
                        <w:adjustRightInd/>
                        <w:snapToGrid w:val="0"/>
                        <w:spacing w:after="0" w:line="240" w:lineRule="auto"/>
                        <w:jc w:val="left"/>
                        <w:textAlignment w:val="auto"/>
                        <w:rPr>
                          <w:rFonts w:cs="Times"/>
                          <w:szCs w:val="20"/>
                        </w:rPr>
                      </w:pPr>
                      <w:r w:rsidRPr="00A52C5A">
                        <w:rPr>
                          <w:rFonts w:cs="Times"/>
                          <w:szCs w:val="20"/>
                        </w:rPr>
                        <w:t>Alt 2: Use the QCL type-D of the latest received PDSCH and the latest monitored CORESET</w:t>
                      </w:r>
                    </w:p>
                    <w:p w14:paraId="01E8F878" w14:textId="6190D0E2" w:rsidR="00B43918" w:rsidRDefault="00B43918">
                      <w:pPr>
                        <w:kinsoku/>
                        <w:adjustRightInd/>
                        <w:snapToGrid w:val="0"/>
                        <w:spacing w:after="0" w:line="252" w:lineRule="auto"/>
                        <w:textAlignment w:val="auto"/>
                        <w:rPr>
                          <w:rFonts w:cs="Times"/>
                          <w:szCs w:val="20"/>
                        </w:rPr>
                      </w:pPr>
                    </w:p>
                    <w:p w14:paraId="0BAA5E46" w14:textId="77777777" w:rsidR="00B43918" w:rsidRDefault="00B43918">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6B13" w14:textId="77777777" w:rsidR="00D83A31" w:rsidRDefault="00D83A31"/>
    <w:p w14:paraId="128E6B14" w14:textId="77777777" w:rsidR="00D83A31" w:rsidRDefault="00D83A31"/>
    <w:p w14:paraId="128E6B15" w14:textId="77777777" w:rsidR="00D83A31" w:rsidRDefault="00D83A31">
      <w:pPr>
        <w:rPr>
          <w:lang w:eastAsia="en-US"/>
        </w:rPr>
      </w:pPr>
    </w:p>
    <w:p w14:paraId="128E6B16" w14:textId="77777777" w:rsidR="00D83A31" w:rsidRDefault="00D83A31">
      <w:pPr>
        <w:rPr>
          <w:lang w:eastAsia="en-US"/>
        </w:rPr>
      </w:pPr>
    </w:p>
    <w:tbl>
      <w:tblPr>
        <w:tblStyle w:val="TableGrid"/>
        <w:tblW w:w="8552" w:type="dxa"/>
        <w:tblLayout w:type="fixed"/>
        <w:tblLook w:val="04A0" w:firstRow="1" w:lastRow="0" w:firstColumn="1" w:lastColumn="0" w:noHBand="0" w:noVBand="1"/>
      </w:tblPr>
      <w:tblGrid>
        <w:gridCol w:w="2604"/>
        <w:gridCol w:w="5948"/>
      </w:tblGrid>
      <w:tr w:rsidR="00D83A31" w14:paraId="128E6B19" w14:textId="77777777" w:rsidTr="00C171B8">
        <w:tc>
          <w:tcPr>
            <w:tcW w:w="2604" w:type="dxa"/>
          </w:tcPr>
          <w:p w14:paraId="128E6B17" w14:textId="77777777" w:rsidR="00D83A31" w:rsidRDefault="004D7461">
            <w:pPr>
              <w:rPr>
                <w:szCs w:val="20"/>
                <w:lang w:eastAsia="en-US"/>
              </w:rPr>
            </w:pPr>
            <w:r>
              <w:rPr>
                <w:szCs w:val="20"/>
                <w:lang w:eastAsia="en-US"/>
              </w:rPr>
              <w:t>Company</w:t>
            </w:r>
          </w:p>
        </w:tc>
        <w:tc>
          <w:tcPr>
            <w:tcW w:w="5948" w:type="dxa"/>
          </w:tcPr>
          <w:p w14:paraId="128E6B18" w14:textId="77777777" w:rsidR="00D83A31" w:rsidRDefault="004D7461">
            <w:pPr>
              <w:rPr>
                <w:szCs w:val="20"/>
                <w:lang w:eastAsia="en-US"/>
              </w:rPr>
            </w:pPr>
            <w:r>
              <w:rPr>
                <w:szCs w:val="20"/>
              </w:rPr>
              <w:t>Key Proposals/Observations/Positions</w:t>
            </w:r>
          </w:p>
        </w:tc>
      </w:tr>
      <w:tr w:rsidR="00AF0CEC" w:rsidRPr="00C171B8" w14:paraId="3FAC015C" w14:textId="77777777" w:rsidTr="00F97435">
        <w:trPr>
          <w:trHeight w:val="21292"/>
        </w:trPr>
        <w:tc>
          <w:tcPr>
            <w:tcW w:w="2604" w:type="dxa"/>
            <w:noWrap/>
            <w:hideMark/>
          </w:tcPr>
          <w:p w14:paraId="6EC1FE62"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lastRenderedPageBreak/>
              <w:t xml:space="preserve">Huawei </w:t>
            </w:r>
            <w:proofErr w:type="spellStart"/>
            <w:r w:rsidRPr="00C171B8">
              <w:rPr>
                <w:rFonts w:ascii="Calibri" w:eastAsia="Times New Roman" w:hAnsi="Calibri" w:cs="Calibri"/>
                <w:snapToGrid/>
                <w:color w:val="000000"/>
                <w:kern w:val="0"/>
                <w:sz w:val="22"/>
                <w:lang w:val="en-US" w:eastAsia="en-US"/>
              </w:rPr>
              <w:t>HiSilicon</w:t>
            </w:r>
            <w:proofErr w:type="spellEnd"/>
          </w:p>
        </w:tc>
        <w:tc>
          <w:tcPr>
            <w:tcW w:w="5948" w:type="dxa"/>
            <w:hideMark/>
          </w:tcPr>
          <w:p w14:paraId="27D1EB98"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Observation 2: Schemes decoupling the Rx-assistance feedback from the scheduled DL reception have the following issues:</w:t>
            </w:r>
          </w:p>
          <w:p w14:paraId="3B47F365"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171B8">
              <w:rPr>
                <w:rFonts w:eastAsia="Times New Roman"/>
                <w:snapToGrid/>
                <w:color w:val="000000"/>
                <w:kern w:val="0"/>
                <w:sz w:val="22"/>
                <w:lang w:val="en-US" w:eastAsia="en-US"/>
              </w:rPr>
              <w:t>-</w:t>
            </w:r>
            <w:r w:rsidRPr="00C171B8">
              <w:rPr>
                <w:rFonts w:eastAsia="Times New Roman"/>
                <w:snapToGrid/>
                <w:color w:val="000000"/>
                <w:kern w:val="0"/>
                <w:sz w:val="14"/>
                <w:szCs w:val="14"/>
                <w:lang w:val="en-US" w:eastAsia="en-US"/>
              </w:rPr>
              <w:t xml:space="preserve">        </w:t>
            </w:r>
            <w:r w:rsidRPr="00C171B8">
              <w:rPr>
                <w:rFonts w:eastAsia="Times New Roman"/>
                <w:b/>
                <w:bCs/>
                <w:i/>
                <w:iCs/>
                <w:snapToGrid/>
                <w:color w:val="000000"/>
                <w:kern w:val="0"/>
                <w:sz w:val="22"/>
                <w:lang w:val="en-US" w:eastAsia="en-US"/>
              </w:rPr>
              <w:t>Reporting a high level of interference would result in latency and waste of the scheduling opportunity if the hidden node interfering burst has already ended by the time of scheduled DL reception.</w:t>
            </w:r>
          </w:p>
          <w:p w14:paraId="525146FA"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171B8">
              <w:rPr>
                <w:rFonts w:eastAsia="Times New Roman"/>
                <w:snapToGrid/>
                <w:color w:val="000000"/>
                <w:kern w:val="0"/>
                <w:sz w:val="22"/>
                <w:lang w:val="en-US" w:eastAsia="en-US"/>
              </w:rPr>
              <w:t>-</w:t>
            </w:r>
            <w:r w:rsidRPr="00C171B8">
              <w:rPr>
                <w:rFonts w:eastAsia="Times New Roman"/>
                <w:snapToGrid/>
                <w:color w:val="000000"/>
                <w:kern w:val="0"/>
                <w:sz w:val="14"/>
                <w:szCs w:val="14"/>
                <w:lang w:val="en-US" w:eastAsia="en-US"/>
              </w:rPr>
              <w:t xml:space="preserve">        </w:t>
            </w:r>
            <w:r w:rsidRPr="00C171B8">
              <w:rPr>
                <w:rFonts w:eastAsia="Times New Roman"/>
                <w:b/>
                <w:bCs/>
                <w:i/>
                <w:iCs/>
                <w:snapToGrid/>
                <w:color w:val="000000"/>
                <w:kern w:val="0"/>
                <w:sz w:val="22"/>
                <w:lang w:val="en-US" w:eastAsia="en-US"/>
              </w:rPr>
              <w:t>In the converse, reporting a low level  of interference would result in collision and poor performance especially for cell edge UEs if a hidden node interfering burst starts by the time of scheduled DL reception</w:t>
            </w:r>
          </w:p>
          <w:p w14:paraId="131CC422"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171B8">
              <w:rPr>
                <w:rFonts w:eastAsia="Times New Roman"/>
                <w:snapToGrid/>
                <w:color w:val="000000"/>
                <w:kern w:val="0"/>
                <w:sz w:val="22"/>
                <w:lang w:eastAsia="en-US"/>
              </w:rPr>
              <w:t>-</w:t>
            </w:r>
            <w:r w:rsidRPr="00C171B8">
              <w:rPr>
                <w:rFonts w:eastAsia="Times New Roman"/>
                <w:snapToGrid/>
                <w:color w:val="000000"/>
                <w:kern w:val="0"/>
                <w:sz w:val="14"/>
                <w:szCs w:val="14"/>
                <w:lang w:eastAsia="en-US"/>
              </w:rPr>
              <w:t xml:space="preserve">        </w:t>
            </w:r>
            <w:r w:rsidRPr="00C171B8">
              <w:rPr>
                <w:rFonts w:eastAsia="Times New Roman"/>
                <w:b/>
                <w:bCs/>
                <w:i/>
                <w:iCs/>
                <w:snapToGrid/>
                <w:color w:val="000000"/>
                <w:kern w:val="0"/>
                <w:sz w:val="22"/>
                <w:lang w:eastAsia="en-US"/>
              </w:rPr>
              <w:t xml:space="preserve">The overall dynamic overhead is increased in the cell since two DCIs are required compared to Scheme 2-1 (with same DL assignment scheduling/triggering the UL transmission for CTS/interference level feedback) </w:t>
            </w:r>
          </w:p>
          <w:p w14:paraId="519D01A0"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171B8">
              <w:rPr>
                <w:rFonts w:eastAsia="Times New Roman"/>
                <w:snapToGrid/>
                <w:color w:val="000000"/>
                <w:kern w:val="0"/>
                <w:sz w:val="22"/>
                <w:lang w:val="en-US" w:eastAsia="en-US"/>
              </w:rPr>
              <w:t>-</w:t>
            </w:r>
            <w:r w:rsidRPr="00C171B8">
              <w:rPr>
                <w:rFonts w:eastAsia="Times New Roman"/>
                <w:snapToGrid/>
                <w:color w:val="000000"/>
                <w:kern w:val="0"/>
                <w:sz w:val="14"/>
                <w:szCs w:val="14"/>
                <w:lang w:val="en-US" w:eastAsia="en-US"/>
              </w:rPr>
              <w:t xml:space="preserve">        </w:t>
            </w:r>
            <w:r w:rsidRPr="00C171B8">
              <w:rPr>
                <w:rFonts w:eastAsia="Times New Roman"/>
                <w:b/>
                <w:bCs/>
                <w:i/>
                <w:iCs/>
                <w:snapToGrid/>
                <w:color w:val="000000"/>
                <w:kern w:val="0"/>
                <w:sz w:val="22"/>
                <w:lang w:val="en-US" w:eastAsia="en-US"/>
              </w:rPr>
              <w:t xml:space="preserve">Performance evaluations of the decoupled Schemes have never been provided/discussed in the SI phase during which Rx-assisted LBT was identified as a beneficial channel access mechanism to combat the hidden node issue in Rel-17 </w:t>
            </w:r>
          </w:p>
          <w:p w14:paraId="0F543696"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Proposal 23: For a receiver UE to provide assistance information in channel access in the DL scenario, support Scheme 2-1 with the downlink data transmission being scheduled by the same DL DCI that schedules/triggers the first UL PUCCH/SRS transmission.</w:t>
            </w:r>
          </w:p>
          <w:p w14:paraId="2CBEDBB4"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Proposal 25: For a receiver UE to provide assistance information in channel access in the DL scenario, support introducing a new field in DCI format 1_1 scrambled with C-RNTI, CS-RNTI or MCS-C-RNTI, to schedule/trigger PUCCH/A-SRS resource before the start of the scheduled PDSCH(s)</w:t>
            </w:r>
          </w:p>
          <w:p w14:paraId="30FF5F9C"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Calibri" w:hAnsi="Calibri" w:cs="Calibri"/>
                <w:bCs/>
                <w:snapToGrid/>
                <w:color w:val="000000"/>
                <w:kern w:val="0"/>
                <w:sz w:val="22"/>
                <w:lang w:val="en-US" w:eastAsia="en-US"/>
              </w:rPr>
              <w:t>-</w:t>
            </w:r>
            <w:r w:rsidRPr="00C171B8">
              <w:rPr>
                <w:rFonts w:eastAsia="Calibri"/>
                <w:snapToGrid/>
                <w:color w:val="000000"/>
                <w:kern w:val="0"/>
                <w:sz w:val="14"/>
                <w:szCs w:val="14"/>
                <w:lang w:val="en-US" w:eastAsia="en-US"/>
              </w:rPr>
              <w:t xml:space="preserve">        </w:t>
            </w:r>
            <w:r w:rsidRPr="00C171B8">
              <w:rPr>
                <w:rFonts w:eastAsia="Calibri"/>
                <w:b/>
                <w:bCs/>
                <w:i/>
                <w:iCs/>
                <w:snapToGrid/>
                <w:color w:val="000000"/>
                <w:kern w:val="0"/>
                <w:sz w:val="22"/>
                <w:lang w:val="en-US" w:eastAsia="en-US"/>
              </w:rPr>
              <w:t>PUCCH: A 3-bit field ‘</w:t>
            </w:r>
            <w:proofErr w:type="spellStart"/>
            <w:r w:rsidRPr="00C171B8">
              <w:rPr>
                <w:rFonts w:eastAsia="Calibri"/>
                <w:b/>
                <w:bCs/>
                <w:i/>
                <w:iCs/>
                <w:snapToGrid/>
                <w:color w:val="000000"/>
                <w:kern w:val="0"/>
                <w:sz w:val="22"/>
                <w:lang w:val="en-US" w:eastAsia="en-US"/>
              </w:rPr>
              <w:t>ChannelAccess</w:t>
            </w:r>
            <w:proofErr w:type="spellEnd"/>
            <w:r w:rsidRPr="00C171B8">
              <w:rPr>
                <w:rFonts w:eastAsia="Calibri"/>
                <w:b/>
                <w:bCs/>
                <w:i/>
                <w:iCs/>
                <w:snapToGrid/>
                <w:color w:val="000000"/>
                <w:kern w:val="0"/>
                <w:sz w:val="22"/>
                <w:lang w:val="en-US" w:eastAsia="en-US"/>
              </w:rPr>
              <w:t xml:space="preserve">-PUCCH resource indicator’ is introduced and the existing mechanism for indicating PUCCH resource can be reused </w:t>
            </w:r>
          </w:p>
          <w:p w14:paraId="5003A7A2" w14:textId="77777777" w:rsidR="00AF0CEC" w:rsidRPr="00C171B8" w:rsidRDefault="00AF0CEC" w:rsidP="00C171B8">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C171B8">
              <w:rPr>
                <w:rFonts w:ascii="Courier New" w:eastAsia="Courier New" w:hAnsi="Courier New" w:cs="Courier New"/>
                <w:bCs/>
                <w:snapToGrid/>
                <w:color w:val="000000"/>
                <w:kern w:val="0"/>
                <w:sz w:val="22"/>
                <w:lang w:val="en-US" w:eastAsia="en-US"/>
              </w:rPr>
              <w:t>o</w:t>
            </w:r>
            <w:r w:rsidRPr="00C171B8">
              <w:rPr>
                <w:rFonts w:eastAsia="Courier New"/>
                <w:snapToGrid/>
                <w:color w:val="000000"/>
                <w:kern w:val="0"/>
                <w:sz w:val="14"/>
                <w:szCs w:val="14"/>
                <w:lang w:val="en-US" w:eastAsia="en-US"/>
              </w:rPr>
              <w:t xml:space="preserve">   </w:t>
            </w:r>
            <w:r w:rsidRPr="00C171B8">
              <w:rPr>
                <w:rFonts w:eastAsia="Courier New"/>
                <w:b/>
                <w:bCs/>
                <w:i/>
                <w:iCs/>
                <w:snapToGrid/>
                <w:color w:val="000000"/>
                <w:kern w:val="0"/>
                <w:sz w:val="22"/>
                <w:lang w:val="en-US" w:eastAsia="en-US"/>
              </w:rPr>
              <w:t>UCI Payload size is configurable between 1 bit (CTS only) or 7 bits (energy measurement report such as L1-RSSI)</w:t>
            </w:r>
          </w:p>
          <w:p w14:paraId="3742C207"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Calibri" w:hAnsi="Calibri" w:cs="Calibri"/>
                <w:bCs/>
                <w:snapToGrid/>
                <w:color w:val="000000"/>
                <w:kern w:val="0"/>
                <w:sz w:val="22"/>
                <w:lang w:val="en-US" w:eastAsia="en-US"/>
              </w:rPr>
              <w:t>-</w:t>
            </w:r>
            <w:r w:rsidRPr="00C171B8">
              <w:rPr>
                <w:rFonts w:eastAsia="Calibri"/>
                <w:snapToGrid/>
                <w:color w:val="000000"/>
                <w:kern w:val="0"/>
                <w:sz w:val="14"/>
                <w:szCs w:val="14"/>
                <w:lang w:val="en-US" w:eastAsia="en-US"/>
              </w:rPr>
              <w:t xml:space="preserve">        </w:t>
            </w:r>
            <w:r w:rsidRPr="00C171B8">
              <w:rPr>
                <w:rFonts w:eastAsia="Calibri"/>
                <w:b/>
                <w:bCs/>
                <w:i/>
                <w:iCs/>
                <w:snapToGrid/>
                <w:color w:val="000000"/>
                <w:kern w:val="0"/>
                <w:sz w:val="22"/>
                <w:lang w:val="en-US" w:eastAsia="en-US"/>
              </w:rPr>
              <w:t>A-SRS: 2-bit ‘Channel access indicator’ indicates the SRS trigger mode for reusing existing ‘SRS Request’ field to trigger a single aperiodic SRS resource set for receiver-assisted channel access, or trigger aperiodic SRS resource set(s) for legacy MIMO/positioning purposes, or both.</w:t>
            </w:r>
          </w:p>
          <w:p w14:paraId="171A47A9" w14:textId="77777777" w:rsidR="00AF0CEC" w:rsidRPr="00C171B8" w:rsidRDefault="00AF0CEC" w:rsidP="00C171B8">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C171B8">
              <w:rPr>
                <w:rFonts w:ascii="Courier New" w:eastAsia="Courier New" w:hAnsi="Courier New" w:cs="Courier New"/>
                <w:bCs/>
                <w:snapToGrid/>
                <w:color w:val="000000"/>
                <w:kern w:val="0"/>
                <w:sz w:val="22"/>
                <w:lang w:val="en-US" w:eastAsia="en-US"/>
              </w:rPr>
              <w:t>o</w:t>
            </w:r>
            <w:r w:rsidRPr="00C171B8">
              <w:rPr>
                <w:rFonts w:eastAsia="Courier New"/>
                <w:snapToGrid/>
                <w:color w:val="000000"/>
                <w:kern w:val="0"/>
                <w:sz w:val="14"/>
                <w:szCs w:val="14"/>
                <w:lang w:val="en-US" w:eastAsia="en-US"/>
              </w:rPr>
              <w:t xml:space="preserve">   </w:t>
            </w:r>
            <w:r w:rsidRPr="00C171B8">
              <w:rPr>
                <w:rFonts w:eastAsia="Courier New"/>
                <w:b/>
                <w:bCs/>
                <w:i/>
                <w:iCs/>
                <w:snapToGrid/>
                <w:color w:val="000000"/>
                <w:kern w:val="0"/>
                <w:sz w:val="22"/>
                <w:lang w:val="en-US" w:eastAsia="en-US"/>
              </w:rPr>
              <w:t>The UE can be configured with one or more aperiodic SRS resource set(s) in SRS-Config (Currently supported). For the configured aperiodic SRS resource sets, an optional RRC parameter (e.g., ‘SRS-</w:t>
            </w:r>
            <w:proofErr w:type="spellStart"/>
            <w:r w:rsidRPr="00C171B8">
              <w:rPr>
                <w:rFonts w:eastAsia="Courier New"/>
                <w:b/>
                <w:bCs/>
                <w:i/>
                <w:iCs/>
                <w:snapToGrid/>
                <w:color w:val="000000"/>
                <w:kern w:val="0"/>
                <w:sz w:val="22"/>
                <w:lang w:val="en-US" w:eastAsia="en-US"/>
              </w:rPr>
              <w:t>ChannelAccess</w:t>
            </w:r>
            <w:proofErr w:type="spellEnd"/>
            <w:r w:rsidRPr="00C171B8">
              <w:rPr>
                <w:rFonts w:eastAsia="Courier New"/>
                <w:b/>
                <w:bCs/>
                <w:i/>
                <w:iCs/>
                <w:snapToGrid/>
                <w:color w:val="000000"/>
                <w:kern w:val="0"/>
                <w:sz w:val="22"/>
                <w:lang w:val="en-US" w:eastAsia="en-US"/>
              </w:rPr>
              <w:t xml:space="preserve">’) is configured to indicate that the SRS resource set is for receiver assistance report for channel access only. </w:t>
            </w:r>
          </w:p>
          <w:p w14:paraId="663BCBF3"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Proposal 26: For a receiver UE to provide assistance information in channel access in the DL scenario, support configuring/indicating a time offset of a small value range to the UE for transmitting the scheduled/triggered PUCCH/A-SRS resource with respect to the beginning of the scheduled PDSCH(s)</w:t>
            </w:r>
          </w:p>
          <w:p w14:paraId="1F0C13E7"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Calibri" w:hAnsi="Calibri" w:cs="Calibri"/>
                <w:bCs/>
                <w:snapToGrid/>
                <w:color w:val="000000"/>
                <w:kern w:val="0"/>
                <w:sz w:val="22"/>
                <w:lang w:val="en-US" w:eastAsia="en-US"/>
              </w:rPr>
              <w:t>-</w:t>
            </w:r>
            <w:r w:rsidRPr="00C171B8">
              <w:rPr>
                <w:rFonts w:eastAsia="Calibri"/>
                <w:snapToGrid/>
                <w:color w:val="000000"/>
                <w:kern w:val="0"/>
                <w:sz w:val="14"/>
                <w:szCs w:val="14"/>
                <w:lang w:val="en-US" w:eastAsia="en-US"/>
              </w:rPr>
              <w:t xml:space="preserve">        </w:t>
            </w:r>
            <w:r w:rsidRPr="00C171B8">
              <w:rPr>
                <w:rFonts w:eastAsia="Calibri"/>
                <w:b/>
                <w:bCs/>
                <w:i/>
                <w:iCs/>
                <w:snapToGrid/>
                <w:color w:val="000000"/>
                <w:kern w:val="0"/>
                <w:sz w:val="22"/>
                <w:lang w:val="en-US" w:eastAsia="en-US"/>
              </w:rPr>
              <w:t xml:space="preserve">PUCCH: Add a new field of a configurable </w:t>
            </w:r>
            <w:proofErr w:type="spellStart"/>
            <w:r w:rsidRPr="00C171B8">
              <w:rPr>
                <w:rFonts w:eastAsia="Calibri"/>
                <w:b/>
                <w:bCs/>
                <w:i/>
                <w:iCs/>
                <w:snapToGrid/>
                <w:color w:val="000000"/>
                <w:kern w:val="0"/>
                <w:sz w:val="22"/>
                <w:lang w:val="en-US" w:eastAsia="en-US"/>
              </w:rPr>
              <w:t>bitwidth</w:t>
            </w:r>
            <w:proofErr w:type="spellEnd"/>
            <w:r w:rsidRPr="00C171B8">
              <w:rPr>
                <w:rFonts w:eastAsia="Calibri"/>
                <w:b/>
                <w:bCs/>
                <w:i/>
                <w:iCs/>
                <w:snapToGrid/>
                <w:color w:val="000000"/>
                <w:kern w:val="0"/>
                <w:sz w:val="22"/>
                <w:lang w:val="en-US" w:eastAsia="en-US"/>
              </w:rPr>
              <w:t xml:space="preserve"> (0, 1 or 2 bits) in the DCI format 1_1 to indicate the slot level offset from the indicated PUCCH resource to the start of the scheduled</w:t>
            </w:r>
            <w:r w:rsidRPr="00C171B8">
              <w:rPr>
                <w:rFonts w:eastAsia="Calibri"/>
                <w:b/>
                <w:bCs/>
                <w:i/>
                <w:iCs/>
                <w:snapToGrid/>
                <w:color w:val="000000"/>
                <w:kern w:val="0"/>
                <w:sz w:val="22"/>
                <w:lang w:val="en-US" w:eastAsia="en-US"/>
              </w:rPr>
              <w:lastRenderedPageBreak/>
              <w:t xml:space="preserve"> PDSCH(s), e.g., ‘</w:t>
            </w:r>
            <w:proofErr w:type="spellStart"/>
            <w:r w:rsidRPr="00C171B8">
              <w:rPr>
                <w:rFonts w:eastAsia="Calibri"/>
                <w:b/>
                <w:bCs/>
                <w:i/>
                <w:iCs/>
                <w:snapToGrid/>
                <w:color w:val="000000"/>
                <w:kern w:val="0"/>
                <w:sz w:val="22"/>
                <w:lang w:val="en-US" w:eastAsia="en-US"/>
              </w:rPr>
              <w:t>ChannelAccess</w:t>
            </w:r>
            <w:proofErr w:type="spellEnd"/>
            <w:r w:rsidRPr="00C171B8">
              <w:rPr>
                <w:rFonts w:eastAsia="Calibri"/>
                <w:b/>
                <w:bCs/>
                <w:i/>
                <w:iCs/>
                <w:snapToGrid/>
                <w:color w:val="000000"/>
                <w:kern w:val="0"/>
                <w:sz w:val="22"/>
                <w:lang w:val="en-US" w:eastAsia="en-US"/>
              </w:rPr>
              <w:t xml:space="preserve">-PUCCH-to-PDSCH timing indicator’.  </w:t>
            </w:r>
          </w:p>
          <w:p w14:paraId="2D644A9A"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Calibri" w:hAnsi="Calibri" w:cs="Calibri"/>
                <w:bCs/>
                <w:snapToGrid/>
                <w:color w:val="000000"/>
                <w:kern w:val="0"/>
                <w:sz w:val="22"/>
                <w:lang w:val="en-US" w:eastAsia="en-US"/>
              </w:rPr>
              <w:t>-</w:t>
            </w:r>
            <w:r w:rsidRPr="00C171B8">
              <w:rPr>
                <w:rFonts w:eastAsia="Calibri"/>
                <w:snapToGrid/>
                <w:color w:val="000000"/>
                <w:kern w:val="0"/>
                <w:sz w:val="14"/>
                <w:szCs w:val="14"/>
                <w:lang w:val="en-US" w:eastAsia="en-US"/>
              </w:rPr>
              <w:t xml:space="preserve">        </w:t>
            </w:r>
            <w:r w:rsidRPr="00C171B8">
              <w:rPr>
                <w:rFonts w:eastAsia="Calibri"/>
                <w:b/>
                <w:bCs/>
                <w:i/>
                <w:iCs/>
                <w:snapToGrid/>
                <w:color w:val="000000"/>
                <w:kern w:val="0"/>
                <w:sz w:val="22"/>
                <w:lang w:val="en-US" w:eastAsia="en-US"/>
              </w:rPr>
              <w:t xml:space="preserve">A-SRS:  Higher layer parameters </w:t>
            </w:r>
            <w:proofErr w:type="spellStart"/>
            <w:r w:rsidRPr="00C171B8">
              <w:rPr>
                <w:rFonts w:eastAsia="Calibri"/>
                <w:b/>
                <w:bCs/>
                <w:i/>
                <w:iCs/>
                <w:snapToGrid/>
                <w:color w:val="000000"/>
                <w:kern w:val="0"/>
                <w:sz w:val="22"/>
                <w:lang w:val="en-US" w:eastAsia="en-US"/>
              </w:rPr>
              <w:t>startPosition</w:t>
            </w:r>
            <w:proofErr w:type="spellEnd"/>
            <w:r w:rsidRPr="00C171B8">
              <w:rPr>
                <w:rFonts w:eastAsia="Calibri"/>
                <w:b/>
                <w:bCs/>
                <w:i/>
                <w:iCs/>
                <w:snapToGrid/>
                <w:color w:val="000000"/>
                <w:kern w:val="0"/>
                <w:sz w:val="22"/>
                <w:lang w:val="en-US" w:eastAsia="en-US"/>
              </w:rPr>
              <w:t xml:space="preserve"> and </w:t>
            </w:r>
            <w:proofErr w:type="spellStart"/>
            <w:r w:rsidRPr="00C171B8">
              <w:rPr>
                <w:rFonts w:eastAsia="Calibri"/>
                <w:b/>
                <w:bCs/>
                <w:i/>
                <w:iCs/>
                <w:snapToGrid/>
                <w:color w:val="000000"/>
                <w:kern w:val="0"/>
                <w:sz w:val="22"/>
                <w:lang w:val="en-US" w:eastAsia="en-US"/>
              </w:rPr>
              <w:t>slotOffset</w:t>
            </w:r>
            <w:proofErr w:type="spellEnd"/>
            <w:r w:rsidRPr="00C171B8">
              <w:rPr>
                <w:rFonts w:eastAsia="Calibri"/>
                <w:b/>
                <w:bCs/>
                <w:i/>
                <w:iCs/>
                <w:snapToGrid/>
                <w:color w:val="000000"/>
                <w:kern w:val="0"/>
                <w:sz w:val="22"/>
                <w:lang w:val="en-US" w:eastAsia="en-US"/>
              </w:rPr>
              <w:t xml:space="preserve"> and can be reused such that </w:t>
            </w:r>
            <w:proofErr w:type="spellStart"/>
            <w:r w:rsidRPr="00C171B8">
              <w:rPr>
                <w:rFonts w:eastAsia="Calibri"/>
                <w:b/>
                <w:bCs/>
                <w:i/>
                <w:iCs/>
                <w:snapToGrid/>
                <w:color w:val="000000"/>
                <w:kern w:val="0"/>
                <w:sz w:val="22"/>
                <w:lang w:val="en-US" w:eastAsia="en-US"/>
              </w:rPr>
              <w:t>slotOffset</w:t>
            </w:r>
            <w:proofErr w:type="spellEnd"/>
            <w:r w:rsidRPr="00C171B8">
              <w:rPr>
                <w:rFonts w:eastAsia="Calibri"/>
                <w:b/>
                <w:bCs/>
                <w:i/>
                <w:iCs/>
                <w:snapToGrid/>
                <w:color w:val="000000"/>
                <w:kern w:val="0"/>
                <w:sz w:val="22"/>
                <w:lang w:val="en-US" w:eastAsia="en-US"/>
              </w:rPr>
              <w:t xml:space="preserve"> for an aperiodic SRS resource (set) triggered for providing receiver assistance in channel access is reinterpreted as the number of slots from the actual transmission of the triggered aperiodic SRS resource (set) to the start of the scheduled PDSCH(s).</w:t>
            </w:r>
          </w:p>
          <w:p w14:paraId="7B8ECCEF"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 xml:space="preserve">Proposal 27: For a receiver UE to provide assistance information in channel access in the DL scenario, support configuring a higher layer parameter providing the LBT type for the UE to access the channel and transmit the scheduled/triggered PUCCH/A-SRS </w:t>
            </w:r>
          </w:p>
          <w:p w14:paraId="3058E89B"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Calibri" w:hAnsi="Calibri" w:cs="Calibri"/>
                <w:bCs/>
                <w:snapToGrid/>
                <w:color w:val="000000"/>
                <w:kern w:val="0"/>
                <w:sz w:val="22"/>
                <w:lang w:val="en-US" w:eastAsia="en-US"/>
              </w:rPr>
              <w:t>-</w:t>
            </w:r>
            <w:r w:rsidRPr="00C171B8">
              <w:rPr>
                <w:rFonts w:eastAsia="Calibri"/>
                <w:snapToGrid/>
                <w:color w:val="000000"/>
                <w:kern w:val="0"/>
                <w:sz w:val="14"/>
                <w:szCs w:val="14"/>
                <w:lang w:val="en-US" w:eastAsia="en-US"/>
              </w:rPr>
              <w:t xml:space="preserve">        </w:t>
            </w:r>
            <w:r w:rsidRPr="00C171B8">
              <w:rPr>
                <w:rFonts w:eastAsia="Calibri"/>
                <w:b/>
                <w:bCs/>
                <w:i/>
                <w:iCs/>
                <w:snapToGrid/>
                <w:color w:val="000000"/>
                <w:kern w:val="0"/>
                <w:sz w:val="22"/>
                <w:lang w:val="en-US" w:eastAsia="en-US"/>
              </w:rPr>
              <w:t xml:space="preserve">This can be provided using common or dedicated signaling. </w:t>
            </w:r>
          </w:p>
          <w:p w14:paraId="5DE05ED8"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 xml:space="preserve">Proposal 28: For a receiver UE to provide assistance information in channel access in the DL scenario, the following procedures are applied: </w:t>
            </w:r>
          </w:p>
          <w:p w14:paraId="03A36AD3"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zh-CN"/>
              </w:rPr>
              <w:t>1)</w:t>
            </w:r>
            <w:r w:rsidRPr="00C171B8">
              <w:rPr>
                <w:rFonts w:eastAsia="Times New Roman"/>
                <w:b/>
                <w:bCs/>
                <w:i/>
                <w:iCs/>
                <w:snapToGrid/>
                <w:color w:val="000000"/>
                <w:kern w:val="0"/>
                <w:sz w:val="14"/>
                <w:szCs w:val="14"/>
                <w:lang w:val="en-US" w:eastAsia="zh-CN"/>
              </w:rPr>
              <w:t xml:space="preserve">     </w:t>
            </w:r>
            <w:r w:rsidRPr="00C171B8">
              <w:rPr>
                <w:rFonts w:eastAsia="Times New Roman"/>
                <w:b/>
                <w:bCs/>
                <w:i/>
                <w:iCs/>
                <w:snapToGrid/>
                <w:color w:val="000000"/>
                <w:kern w:val="0"/>
                <w:sz w:val="22"/>
                <w:lang w:val="en-US" w:eastAsia="zh-CN"/>
              </w:rPr>
              <w:t>A UE that has received a DCI format 1_1 scheduling/triggering PUCCH/A-SRS resource before the start of the scheduled PDSCH(s) transmits the triggered A-SRS or the scheduled PUCCH, including the detected energy level if configured, only if it has accessed the channel according to the UE-side LBT performed prior to the indicated time resource for transmitting the scheduled/triggered PUCCH/A-SRS.</w:t>
            </w:r>
          </w:p>
          <w:p w14:paraId="2348ECAA" w14:textId="2F45D8C6" w:rsidR="00AF0CEC" w:rsidRPr="00C171B8" w:rsidRDefault="00AF0CEC" w:rsidP="00C171B8">
            <w:pPr>
              <w:spacing w:after="0" w:line="240" w:lineRule="auto"/>
              <w:rPr>
                <w:rFonts w:eastAsia="Times New Roman"/>
                <w:b/>
                <w:bCs/>
                <w:i/>
                <w:iCs/>
                <w:snapToGrid/>
                <w:color w:val="000000"/>
                <w:kern w:val="0"/>
                <w:sz w:val="22"/>
                <w:lang w:val="en-US" w:eastAsia="en-US"/>
              </w:rPr>
            </w:pPr>
            <w:r w:rsidRPr="00C171B8">
              <w:rPr>
                <w:rFonts w:eastAsia="Times New Roman"/>
                <w:b/>
                <w:bCs/>
                <w:i/>
                <w:iCs/>
                <w:snapToGrid/>
                <w:color w:val="000000"/>
                <w:kern w:val="0"/>
                <w:sz w:val="22"/>
                <w:lang w:val="en-US" w:eastAsia="en-US"/>
              </w:rPr>
              <w:t>2)</w:t>
            </w:r>
            <w:r w:rsidRPr="00C171B8">
              <w:rPr>
                <w:rFonts w:eastAsia="Times New Roman"/>
                <w:b/>
                <w:bCs/>
                <w:i/>
                <w:iCs/>
                <w:snapToGrid/>
                <w:color w:val="000000"/>
                <w:kern w:val="0"/>
                <w:sz w:val="14"/>
                <w:szCs w:val="14"/>
                <w:lang w:val="en-US" w:eastAsia="en-US"/>
              </w:rPr>
              <w:t xml:space="preserve">     </w:t>
            </w:r>
            <w:r w:rsidRPr="00C171B8">
              <w:rPr>
                <w:rFonts w:eastAsia="Times New Roman"/>
                <w:b/>
                <w:bCs/>
                <w:i/>
                <w:iCs/>
                <w:snapToGrid/>
                <w:color w:val="000000"/>
                <w:kern w:val="0"/>
                <w:sz w:val="22"/>
                <w:lang w:val="en-US" w:eastAsia="en-US"/>
              </w:rPr>
              <w:t>A gNB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tc>
      </w:tr>
      <w:tr w:rsidR="00AF0CEC" w:rsidRPr="00C171B8" w14:paraId="1DF77BC9" w14:textId="77777777" w:rsidTr="00F97435">
        <w:trPr>
          <w:trHeight w:val="5060"/>
        </w:trPr>
        <w:tc>
          <w:tcPr>
            <w:tcW w:w="2604" w:type="dxa"/>
            <w:noWrap/>
            <w:hideMark/>
          </w:tcPr>
          <w:p w14:paraId="7742CB3C"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lastRenderedPageBreak/>
              <w:t>vivo</w:t>
            </w:r>
          </w:p>
        </w:tc>
        <w:tc>
          <w:tcPr>
            <w:tcW w:w="5948" w:type="dxa"/>
            <w:hideMark/>
          </w:tcPr>
          <w:p w14:paraId="2295074E" w14:textId="77777777" w:rsidR="00AF0CEC" w:rsidRPr="00C171B8" w:rsidRDefault="00AF0CEC" w:rsidP="00C171B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171B8">
              <w:rPr>
                <w:rFonts w:eastAsia="Times New Roman"/>
                <w:b/>
                <w:bCs/>
                <w:snapToGrid/>
                <w:color w:val="000000"/>
                <w:kern w:val="0"/>
                <w:szCs w:val="20"/>
                <w:lang w:val="en-US" w:eastAsia="en-US"/>
              </w:rPr>
              <w:t>Proposal 14: Adopt the modified scheme 2.</w:t>
            </w:r>
          </w:p>
          <w:p w14:paraId="4A460810"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C171B8">
              <w:rPr>
                <w:rFonts w:eastAsia="Times New Roman"/>
                <w:snapToGrid/>
                <w:color w:val="000000"/>
                <w:kern w:val="0"/>
                <w:szCs w:val="20"/>
                <w:lang w:eastAsia="en-US"/>
              </w:rPr>
              <w:t xml:space="preserve">Scheme 2: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based receiver assistance with existing </w:t>
            </w:r>
            <w:proofErr w:type="spellStart"/>
            <w:r w:rsidRPr="00C171B8">
              <w:rPr>
                <w:rFonts w:eastAsia="Times New Roman"/>
                <w:snapToGrid/>
                <w:color w:val="000000"/>
                <w:kern w:val="0"/>
                <w:szCs w:val="20"/>
                <w:lang w:eastAsia="en-US"/>
              </w:rPr>
              <w:t>phy</w:t>
            </w:r>
            <w:proofErr w:type="spellEnd"/>
            <w:r w:rsidRPr="00C171B8">
              <w:rPr>
                <w:rFonts w:eastAsia="Times New Roman"/>
                <w:snapToGrid/>
                <w:color w:val="000000"/>
                <w:kern w:val="0"/>
                <w:szCs w:val="20"/>
                <w:lang w:eastAsia="en-US"/>
              </w:rPr>
              <w:t xml:space="preserve"> channel/signals</w:t>
            </w:r>
          </w:p>
          <w:p w14:paraId="7BB027A6"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C171B8">
              <w:rPr>
                <w:rFonts w:eastAsia="Times New Roman"/>
                <w:snapToGrid/>
                <w:color w:val="000000"/>
                <w:kern w:val="0"/>
                <w:szCs w:val="20"/>
                <w:lang w:eastAsia="en-US"/>
              </w:rPr>
              <w:t>Scheme 2-1: gNB schedules/triggers UL PUCCH/SRS</w:t>
            </w:r>
            <w:r w:rsidRPr="00C171B8">
              <w:rPr>
                <w:rFonts w:eastAsia="Times New Roman"/>
                <w:snapToGrid/>
                <w:color w:val="FF0000"/>
                <w:kern w:val="0"/>
                <w:szCs w:val="20"/>
                <w:lang w:eastAsia="en-US"/>
              </w:rPr>
              <w:t xml:space="preserve"> only </w:t>
            </w:r>
            <w:r w:rsidRPr="00C171B8">
              <w:rPr>
                <w:rFonts w:eastAsia="Times New Roman"/>
                <w:snapToGrid/>
                <w:color w:val="000000"/>
                <w:kern w:val="0"/>
                <w:szCs w:val="20"/>
                <w:lang w:eastAsia="en-US"/>
              </w:rPr>
              <w:t xml:space="preserve">transmission with the DL assignment DCI and indicates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in the DCI. UE performs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w:t>
            </w:r>
            <w:r w:rsidRPr="00C171B8">
              <w:rPr>
                <w:rFonts w:eastAsia="Times New Roman"/>
                <w:strike/>
                <w:snapToGrid/>
                <w:color w:val="FF0000"/>
                <w:kern w:val="0"/>
                <w:szCs w:val="20"/>
                <w:lang w:eastAsia="en-US"/>
              </w:rPr>
              <w:t xml:space="preserve">After detecting the Receiver-assistance information, </w:t>
            </w:r>
            <w:r w:rsidRPr="00C171B8">
              <w:rPr>
                <w:rFonts w:eastAsia="Times New Roman"/>
                <w:snapToGrid/>
                <w:color w:val="FF0000"/>
                <w:kern w:val="0"/>
                <w:szCs w:val="20"/>
                <w:lang w:eastAsia="en-US"/>
              </w:rPr>
              <w:t xml:space="preserve">gNB determines if </w:t>
            </w:r>
            <w:r w:rsidRPr="00C171B8">
              <w:rPr>
                <w:rFonts w:eastAsia="Times New Roman"/>
                <w:snapToGrid/>
                <w:color w:val="000000"/>
                <w:kern w:val="0"/>
                <w:szCs w:val="20"/>
                <w:lang w:eastAsia="en-US"/>
              </w:rPr>
              <w:t xml:space="preserve">the downlink </w:t>
            </w:r>
            <w:r w:rsidRPr="00C171B8">
              <w:rPr>
                <w:rFonts w:eastAsia="Times New Roman"/>
                <w:strike/>
                <w:snapToGrid/>
                <w:color w:val="FF0000"/>
                <w:kern w:val="0"/>
                <w:szCs w:val="20"/>
                <w:lang w:eastAsia="en-US"/>
              </w:rPr>
              <w:t>data</w:t>
            </w:r>
            <w:r w:rsidRPr="00C171B8">
              <w:rPr>
                <w:rFonts w:eastAsia="Times New Roman"/>
                <w:snapToGrid/>
                <w:color w:val="000000"/>
                <w:kern w:val="0"/>
                <w:szCs w:val="20"/>
                <w:lang w:eastAsia="en-US"/>
              </w:rPr>
              <w:t xml:space="preserve"> transmission happens </w:t>
            </w:r>
            <w:r w:rsidRPr="00C171B8">
              <w:rPr>
                <w:rFonts w:eastAsia="Times New Roman"/>
                <w:snapToGrid/>
                <w:color w:val="FF0000"/>
                <w:kern w:val="0"/>
                <w:szCs w:val="20"/>
                <w:lang w:eastAsia="en-US"/>
              </w:rPr>
              <w:t>depending on the detection of the Receiver-assistance information.</w:t>
            </w:r>
          </w:p>
          <w:p w14:paraId="587BBC66" w14:textId="2FEE0357" w:rsidR="00AF0CEC" w:rsidRPr="00C171B8" w:rsidRDefault="00AF0CEC" w:rsidP="00C171B8">
            <w:pPr>
              <w:spacing w:after="0" w:line="240" w:lineRule="auto"/>
              <w:jc w:val="left"/>
              <w:rPr>
                <w:rFonts w:eastAsia="Times New Roman"/>
                <w:b/>
                <w:bCs/>
                <w:snapToGrid/>
                <w:color w:val="000000"/>
                <w:kern w:val="0"/>
                <w:szCs w:val="20"/>
                <w:lang w:val="en-US" w:eastAsia="en-US"/>
              </w:rPr>
            </w:pPr>
            <w:r w:rsidRPr="00C171B8">
              <w:rPr>
                <w:rFonts w:eastAsia="Times New Roman"/>
                <w:snapToGrid/>
                <w:color w:val="000000"/>
                <w:kern w:val="0"/>
                <w:szCs w:val="20"/>
                <w:lang w:eastAsia="en-US"/>
              </w:rPr>
              <w:t xml:space="preserve">Scheme 2-2: gNB schedules/triggers UL transmission PUSCH with the UL assignment DCI and indicates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in the DCI. UE performs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C171B8">
              <w:rPr>
                <w:rFonts w:eastAsia="Times New Roman"/>
                <w:snapToGrid/>
                <w:color w:val="000000"/>
                <w:kern w:val="0"/>
                <w:szCs w:val="20"/>
                <w:lang w:eastAsia="en-US"/>
              </w:rPr>
              <w:t>eCCA</w:t>
            </w:r>
            <w:proofErr w:type="spellEnd"/>
            <w:r w:rsidRPr="00C171B8">
              <w:rPr>
                <w:rFonts w:eastAsia="Times New Roman"/>
                <w:snapToGrid/>
                <w:color w:val="000000"/>
                <w:kern w:val="0"/>
                <w:szCs w:val="20"/>
                <w:lang w:eastAsia="en-US"/>
              </w:rPr>
              <w:t xml:space="preserve">. </w:t>
            </w:r>
            <w:r w:rsidRPr="00C171B8">
              <w:rPr>
                <w:rFonts w:eastAsia="Times New Roman"/>
                <w:strike/>
                <w:snapToGrid/>
                <w:color w:val="FF0000"/>
                <w:kern w:val="0"/>
                <w:szCs w:val="20"/>
                <w:lang w:eastAsia="en-US"/>
              </w:rPr>
              <w:t xml:space="preserve">After detecting the Receiver-assistance information, </w:t>
            </w:r>
            <w:r w:rsidRPr="00C171B8">
              <w:rPr>
                <w:rFonts w:eastAsia="Times New Roman"/>
                <w:snapToGrid/>
                <w:color w:val="FF0000"/>
                <w:kern w:val="0"/>
                <w:szCs w:val="20"/>
                <w:lang w:eastAsia="en-US"/>
              </w:rPr>
              <w:t xml:space="preserve">gNB determines if </w:t>
            </w:r>
            <w:r w:rsidRPr="00C171B8">
              <w:rPr>
                <w:rFonts w:eastAsia="Times New Roman"/>
                <w:snapToGrid/>
                <w:color w:val="000000"/>
                <w:kern w:val="0"/>
                <w:szCs w:val="20"/>
                <w:lang w:eastAsia="en-US"/>
              </w:rPr>
              <w:t xml:space="preserve">the downlink </w:t>
            </w:r>
            <w:r w:rsidRPr="00C171B8">
              <w:rPr>
                <w:rFonts w:eastAsia="Times New Roman"/>
                <w:strike/>
                <w:snapToGrid/>
                <w:color w:val="FF0000"/>
                <w:kern w:val="0"/>
                <w:szCs w:val="20"/>
                <w:lang w:eastAsia="en-US"/>
              </w:rPr>
              <w:t>data</w:t>
            </w:r>
            <w:r w:rsidRPr="00C171B8">
              <w:rPr>
                <w:rFonts w:eastAsia="Times New Roman"/>
                <w:snapToGrid/>
                <w:color w:val="000000"/>
                <w:kern w:val="0"/>
                <w:szCs w:val="20"/>
                <w:lang w:eastAsia="en-US"/>
              </w:rPr>
              <w:t xml:space="preserve"> transmission happens </w:t>
            </w:r>
            <w:r w:rsidRPr="00C171B8">
              <w:rPr>
                <w:rFonts w:eastAsia="Times New Roman"/>
                <w:snapToGrid/>
                <w:color w:val="FF0000"/>
                <w:kern w:val="0"/>
                <w:szCs w:val="20"/>
                <w:lang w:eastAsia="en-US"/>
              </w:rPr>
              <w:t>depending on the detection of the Receiver-assistance information.</w:t>
            </w:r>
          </w:p>
        </w:tc>
      </w:tr>
      <w:tr w:rsidR="00C171B8" w:rsidRPr="00C171B8" w14:paraId="4F86A5BD" w14:textId="77777777" w:rsidTr="00C171B8">
        <w:trPr>
          <w:trHeight w:val="540"/>
        </w:trPr>
        <w:tc>
          <w:tcPr>
            <w:tcW w:w="2604" w:type="dxa"/>
            <w:noWrap/>
            <w:hideMark/>
          </w:tcPr>
          <w:p w14:paraId="586DACE9"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 xml:space="preserve">ZTE </w:t>
            </w:r>
            <w:proofErr w:type="spellStart"/>
            <w:r w:rsidRPr="00C171B8">
              <w:rPr>
                <w:rFonts w:ascii="Calibri" w:eastAsia="Times New Roman" w:hAnsi="Calibri" w:cs="Calibri"/>
                <w:snapToGrid/>
                <w:color w:val="000000"/>
                <w:kern w:val="0"/>
                <w:sz w:val="22"/>
                <w:lang w:val="en-US" w:eastAsia="en-US"/>
              </w:rPr>
              <w:t>Sanechips</w:t>
            </w:r>
            <w:proofErr w:type="spellEnd"/>
          </w:p>
        </w:tc>
        <w:tc>
          <w:tcPr>
            <w:tcW w:w="5948" w:type="dxa"/>
            <w:hideMark/>
          </w:tcPr>
          <w:p w14:paraId="028F5398"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171B8">
              <w:rPr>
                <w:rFonts w:eastAsia="Times New Roman"/>
                <w:b/>
                <w:bCs/>
                <w:snapToGrid/>
                <w:color w:val="000000"/>
                <w:kern w:val="0"/>
                <w:sz w:val="21"/>
                <w:szCs w:val="21"/>
                <w:lang w:eastAsia="en-US"/>
              </w:rPr>
              <w:t>Proposal 18:</w:t>
            </w:r>
            <w:r w:rsidRPr="00C171B8">
              <w:rPr>
                <w:rFonts w:eastAsia="Times New Roman"/>
                <w:i/>
                <w:iCs/>
                <w:snapToGrid/>
                <w:color w:val="000000"/>
                <w:kern w:val="0"/>
                <w:sz w:val="21"/>
                <w:szCs w:val="21"/>
                <w:lang w:eastAsia="en-US"/>
              </w:rPr>
              <w:t xml:space="preserve"> Scheme 2 can be considered for CCA/</w:t>
            </w:r>
            <w:proofErr w:type="spellStart"/>
            <w:r w:rsidRPr="00C171B8">
              <w:rPr>
                <w:rFonts w:eastAsia="Times New Roman"/>
                <w:i/>
                <w:iCs/>
                <w:snapToGrid/>
                <w:color w:val="000000"/>
                <w:kern w:val="0"/>
                <w:sz w:val="21"/>
                <w:szCs w:val="21"/>
                <w:lang w:eastAsia="en-US"/>
              </w:rPr>
              <w:t>eCCA</w:t>
            </w:r>
            <w:proofErr w:type="spellEnd"/>
            <w:r w:rsidRPr="00C171B8">
              <w:rPr>
                <w:rFonts w:eastAsia="Times New Roman"/>
                <w:i/>
                <w:iCs/>
                <w:snapToGrid/>
                <w:color w:val="000000"/>
                <w:kern w:val="0"/>
                <w:sz w:val="21"/>
                <w:szCs w:val="21"/>
                <w:lang w:eastAsia="en-US"/>
              </w:rPr>
              <w:t xml:space="preserve"> based receiver assistance and propose to use the same DL DCI signalling to trigger/schedule UL transmission and DL data transmission considering complexity.</w:t>
            </w:r>
          </w:p>
        </w:tc>
      </w:tr>
      <w:tr w:rsidR="00C171B8" w:rsidRPr="00C171B8" w14:paraId="6562D779" w14:textId="77777777" w:rsidTr="00C171B8">
        <w:trPr>
          <w:trHeight w:val="560"/>
        </w:trPr>
        <w:tc>
          <w:tcPr>
            <w:tcW w:w="2604" w:type="dxa"/>
            <w:noWrap/>
            <w:hideMark/>
          </w:tcPr>
          <w:p w14:paraId="7B91345A"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Fujitsu</w:t>
            </w:r>
          </w:p>
        </w:tc>
        <w:tc>
          <w:tcPr>
            <w:tcW w:w="5948" w:type="dxa"/>
            <w:hideMark/>
          </w:tcPr>
          <w:p w14:paraId="0C9258BC"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171B8">
              <w:rPr>
                <w:rFonts w:eastAsia="Times New Roman"/>
                <w:b/>
                <w:bCs/>
                <w:snapToGrid/>
                <w:color w:val="000000"/>
                <w:kern w:val="0"/>
                <w:sz w:val="22"/>
                <w:lang w:val="en-US" w:eastAsia="en-US"/>
              </w:rPr>
              <w:t>Proposal 2: For Scheme 2 for receiver to provide assistance in channel access, support Scheme 2-1 for lower latency and signaling overhead.</w:t>
            </w:r>
          </w:p>
        </w:tc>
      </w:tr>
      <w:tr w:rsidR="00C171B8" w:rsidRPr="00C171B8" w14:paraId="1CAEE1A9" w14:textId="77777777" w:rsidTr="00C171B8">
        <w:trPr>
          <w:trHeight w:val="580"/>
        </w:trPr>
        <w:tc>
          <w:tcPr>
            <w:tcW w:w="2604" w:type="dxa"/>
            <w:noWrap/>
            <w:hideMark/>
          </w:tcPr>
          <w:p w14:paraId="1BF1191F"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 xml:space="preserve">Nokia </w:t>
            </w:r>
            <w:proofErr w:type="spellStart"/>
            <w:r w:rsidRPr="00C171B8">
              <w:rPr>
                <w:rFonts w:ascii="Calibri" w:eastAsia="Times New Roman" w:hAnsi="Calibri" w:cs="Calibri"/>
                <w:snapToGrid/>
                <w:color w:val="000000"/>
                <w:kern w:val="0"/>
                <w:sz w:val="22"/>
                <w:lang w:val="en-US" w:eastAsia="en-US"/>
              </w:rPr>
              <w:t>Nokia</w:t>
            </w:r>
            <w:proofErr w:type="spellEnd"/>
            <w:r w:rsidRPr="00C171B8">
              <w:rPr>
                <w:rFonts w:ascii="Calibri" w:eastAsia="Times New Roman" w:hAnsi="Calibri" w:cs="Calibri"/>
                <w:snapToGrid/>
                <w:color w:val="000000"/>
                <w:kern w:val="0"/>
                <w:sz w:val="22"/>
                <w:lang w:val="en-US" w:eastAsia="en-US"/>
              </w:rPr>
              <w:t xml:space="preserve"> Shanghai Bell</w:t>
            </w:r>
          </w:p>
        </w:tc>
        <w:tc>
          <w:tcPr>
            <w:tcW w:w="5948" w:type="dxa"/>
            <w:hideMark/>
          </w:tcPr>
          <w:p w14:paraId="0B5D7DC7" w14:textId="77777777" w:rsidR="00C171B8" w:rsidRPr="00C171B8" w:rsidRDefault="00C171B8" w:rsidP="00C171B8">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C171B8">
              <w:rPr>
                <w:rFonts w:ascii="Calibri" w:eastAsia="Calibri" w:hAnsi="Calibri" w:cs="Calibri"/>
                <w:b/>
                <w:bCs/>
                <w:i/>
                <w:iCs/>
                <w:snapToGrid/>
                <w:color w:val="000000"/>
                <w:kern w:val="0"/>
                <w:sz w:val="22"/>
                <w:lang w:val="en-US" w:eastAsia="en-US"/>
              </w:rPr>
              <w:t>Observation 14</w:t>
            </w:r>
            <w:r w:rsidRPr="00C171B8">
              <w:rPr>
                <w:rFonts w:ascii="Calibri" w:eastAsia="Calibri" w:hAnsi="Calibri" w:cs="Calibri"/>
                <w:i/>
                <w:iCs/>
                <w:snapToGrid/>
                <w:color w:val="000000"/>
                <w:kern w:val="0"/>
                <w:sz w:val="22"/>
                <w:lang w:val="en-US" w:eastAsia="en-US"/>
              </w:rPr>
              <w:t xml:space="preserve">: The network can operate scheme 2 in a fully standards transparent manner. There is no need to define further mechanisms to support scheme 2. </w:t>
            </w:r>
          </w:p>
        </w:tc>
      </w:tr>
      <w:tr w:rsidR="00AF0CEC" w:rsidRPr="00C171B8" w14:paraId="5755FA1D" w14:textId="77777777" w:rsidTr="00F97435">
        <w:trPr>
          <w:trHeight w:val="1084"/>
        </w:trPr>
        <w:tc>
          <w:tcPr>
            <w:tcW w:w="2604" w:type="dxa"/>
            <w:noWrap/>
            <w:hideMark/>
          </w:tcPr>
          <w:p w14:paraId="7C13C3DE"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Ericsson</w:t>
            </w:r>
          </w:p>
        </w:tc>
        <w:tc>
          <w:tcPr>
            <w:tcW w:w="5948" w:type="dxa"/>
            <w:hideMark/>
          </w:tcPr>
          <w:p w14:paraId="55377345"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Proposal 14 Do not continue to discuss Scheme 2-1 and Scheme 3 for receiver assisted channel access.</w:t>
            </w:r>
          </w:p>
          <w:p w14:paraId="1D4E13B0" w14:textId="4B4E0458" w:rsidR="00AF0CEC" w:rsidRPr="00C171B8" w:rsidRDefault="00AF0CEC" w:rsidP="00C171B8">
            <w:pPr>
              <w:spacing w:after="0" w:line="240" w:lineRule="auto"/>
              <w:jc w:val="left"/>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Proposal 19 Conclude that Scheme 2-2 with implicit feedback is already supported by the current specs.</w:t>
            </w:r>
          </w:p>
        </w:tc>
      </w:tr>
      <w:tr w:rsidR="00C171B8" w:rsidRPr="00C171B8" w14:paraId="336D9BFB" w14:textId="77777777" w:rsidTr="00C171B8">
        <w:trPr>
          <w:trHeight w:val="290"/>
        </w:trPr>
        <w:tc>
          <w:tcPr>
            <w:tcW w:w="2604" w:type="dxa"/>
            <w:noWrap/>
            <w:hideMark/>
          </w:tcPr>
          <w:p w14:paraId="5D0307C2"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C171B8">
              <w:rPr>
                <w:rFonts w:ascii="Calibri" w:eastAsia="Times New Roman" w:hAnsi="Calibri" w:cs="Calibri"/>
                <w:snapToGrid/>
                <w:color w:val="000000"/>
                <w:kern w:val="0"/>
                <w:sz w:val="22"/>
                <w:lang w:val="en-US" w:eastAsia="en-US"/>
              </w:rPr>
              <w:t>InterDigital</w:t>
            </w:r>
            <w:proofErr w:type="spellEnd"/>
            <w:r w:rsidRPr="00C171B8">
              <w:rPr>
                <w:rFonts w:ascii="Calibri" w:eastAsia="Times New Roman" w:hAnsi="Calibri" w:cs="Calibri"/>
                <w:snapToGrid/>
                <w:color w:val="000000"/>
                <w:kern w:val="0"/>
                <w:sz w:val="22"/>
                <w:lang w:val="en-US" w:eastAsia="en-US"/>
              </w:rPr>
              <w:t xml:space="preserve"> Inc.</w:t>
            </w:r>
          </w:p>
        </w:tc>
        <w:tc>
          <w:tcPr>
            <w:tcW w:w="5948" w:type="dxa"/>
            <w:hideMark/>
          </w:tcPr>
          <w:p w14:paraId="584D9583"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171B8">
              <w:rPr>
                <w:rFonts w:eastAsia="Times New Roman"/>
                <w:b/>
                <w:bCs/>
                <w:i/>
                <w:iCs/>
                <w:snapToGrid/>
                <w:color w:val="000000"/>
                <w:kern w:val="0"/>
                <w:szCs w:val="20"/>
                <w:lang w:val="en-US" w:eastAsia="en-US"/>
              </w:rPr>
              <w:t>Proposal 2</w:t>
            </w:r>
            <w:r w:rsidRPr="00C171B8">
              <w:rPr>
                <w:rFonts w:eastAsia="Times New Roman"/>
                <w:i/>
                <w:iCs/>
                <w:snapToGrid/>
                <w:color w:val="000000"/>
                <w:kern w:val="0"/>
                <w:szCs w:val="20"/>
                <w:lang w:val="en-US" w:eastAsia="en-US"/>
              </w:rPr>
              <w:t>: Directional receiver assistance is supported.</w:t>
            </w:r>
          </w:p>
        </w:tc>
      </w:tr>
      <w:tr w:rsidR="00AF0CEC" w:rsidRPr="00C171B8" w14:paraId="7C675887" w14:textId="77777777" w:rsidTr="00F97435">
        <w:trPr>
          <w:trHeight w:val="2341"/>
        </w:trPr>
        <w:tc>
          <w:tcPr>
            <w:tcW w:w="2604" w:type="dxa"/>
            <w:noWrap/>
            <w:hideMark/>
          </w:tcPr>
          <w:p w14:paraId="0F05BA69"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C171B8">
              <w:rPr>
                <w:rFonts w:ascii="Calibri" w:eastAsia="Times New Roman" w:hAnsi="Calibri" w:cs="Calibri"/>
                <w:snapToGrid/>
                <w:color w:val="000000"/>
                <w:kern w:val="0"/>
                <w:sz w:val="22"/>
                <w:lang w:val="en-US" w:eastAsia="en-US"/>
              </w:rPr>
              <w:t>Convida</w:t>
            </w:r>
            <w:proofErr w:type="spellEnd"/>
            <w:r w:rsidRPr="00C171B8">
              <w:rPr>
                <w:rFonts w:ascii="Calibri" w:eastAsia="Times New Roman" w:hAnsi="Calibri" w:cs="Calibri"/>
                <w:snapToGrid/>
                <w:color w:val="000000"/>
                <w:kern w:val="0"/>
                <w:sz w:val="22"/>
                <w:lang w:val="en-US" w:eastAsia="en-US"/>
              </w:rPr>
              <w:t xml:space="preserve"> Wireless</w:t>
            </w:r>
          </w:p>
        </w:tc>
        <w:tc>
          <w:tcPr>
            <w:tcW w:w="5948" w:type="dxa"/>
            <w:hideMark/>
          </w:tcPr>
          <w:p w14:paraId="2EE8802A" w14:textId="77777777" w:rsidR="00AF0CEC" w:rsidRPr="00C171B8" w:rsidRDefault="00AF0CEC" w:rsidP="00C171B8">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C171B8">
              <w:rPr>
                <w:rFonts w:ascii="Cambria" w:eastAsia="Times New Roman" w:hAnsi="Cambria" w:cs="Calibri"/>
                <w:b/>
                <w:bCs/>
                <w:i/>
                <w:iCs/>
                <w:snapToGrid/>
                <w:color w:val="000000"/>
                <w:kern w:val="0"/>
                <w:sz w:val="22"/>
                <w:u w:val="single"/>
                <w:lang w:val="en-US" w:eastAsia="en-US"/>
              </w:rPr>
              <w:t>Proposal 10</w:t>
            </w:r>
            <w:r w:rsidRPr="00C171B8">
              <w:rPr>
                <w:rFonts w:ascii="Cambria" w:eastAsia="Times New Roman" w:hAnsi="Cambria" w:cs="Calibri"/>
                <w:b/>
                <w:bCs/>
                <w:i/>
                <w:iCs/>
                <w:snapToGrid/>
                <w:color w:val="000000"/>
                <w:kern w:val="0"/>
                <w:sz w:val="22"/>
                <w:lang w:val="en-US" w:eastAsia="en-US"/>
              </w:rPr>
              <w:t xml:space="preserve">: </w:t>
            </w:r>
            <w:r w:rsidRPr="00C171B8">
              <w:rPr>
                <w:rFonts w:ascii="Cambria" w:eastAsia="Times New Roman" w:hAnsi="Cambria" w:cs="Calibri"/>
                <w:i/>
                <w:iCs/>
                <w:snapToGrid/>
                <w:color w:val="000000"/>
                <w:kern w:val="0"/>
                <w:sz w:val="22"/>
                <w:lang w:val="en-US" w:eastAsia="en-US"/>
              </w:rPr>
              <w:t>Receiver assisted LBT and channel access should be supported in 52.6 GHz to 71 GHz.</w:t>
            </w:r>
          </w:p>
          <w:p w14:paraId="288990F1" w14:textId="77777777" w:rsidR="00AF0CEC" w:rsidRPr="00C171B8" w:rsidRDefault="00AF0CEC" w:rsidP="00C171B8">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C171B8">
              <w:rPr>
                <w:rFonts w:ascii="Cambria" w:eastAsia="Times New Roman" w:hAnsi="Cambria" w:cs="Calibri"/>
                <w:b/>
                <w:bCs/>
                <w:i/>
                <w:iCs/>
                <w:snapToGrid/>
                <w:color w:val="000000"/>
                <w:kern w:val="0"/>
                <w:sz w:val="22"/>
                <w:u w:val="single"/>
                <w:lang w:val="en-US" w:eastAsia="en-US"/>
              </w:rPr>
              <w:t>Proposal 12</w:t>
            </w:r>
            <w:r w:rsidRPr="00C171B8">
              <w:rPr>
                <w:rFonts w:ascii="Cambria" w:eastAsia="Times New Roman" w:hAnsi="Cambria" w:cs="Calibri"/>
                <w:b/>
                <w:bCs/>
                <w:i/>
                <w:iCs/>
                <w:snapToGrid/>
                <w:color w:val="000000"/>
                <w:kern w:val="0"/>
                <w:sz w:val="22"/>
                <w:lang w:val="en-US" w:eastAsia="en-US"/>
              </w:rPr>
              <w:t xml:space="preserve">: </w:t>
            </w:r>
            <w:r w:rsidRPr="00C171B8">
              <w:rPr>
                <w:rFonts w:ascii="Cambria" w:eastAsia="Times New Roman" w:hAnsi="Cambria" w:cs="Calibri"/>
                <w:i/>
                <w:iCs/>
                <w:snapToGrid/>
                <w:color w:val="000000"/>
                <w:kern w:val="0"/>
                <w:sz w:val="22"/>
                <w:lang w:val="en-US" w:eastAsia="en-US"/>
              </w:rPr>
              <w:t xml:space="preserve">For receiver to provide assistance, the following can be further discussed: legacy RSSI measurement and reporting with possible enhancements, AP-CSI report with possible enhancements and LBT at receiver using </w:t>
            </w:r>
            <w:proofErr w:type="spellStart"/>
            <w:r w:rsidRPr="00C171B8">
              <w:rPr>
                <w:rFonts w:ascii="Cambria" w:eastAsia="Times New Roman" w:hAnsi="Cambria" w:cs="Calibri"/>
                <w:i/>
                <w:iCs/>
                <w:snapToGrid/>
                <w:color w:val="000000"/>
                <w:kern w:val="0"/>
                <w:sz w:val="22"/>
                <w:lang w:val="en-US" w:eastAsia="en-US"/>
              </w:rPr>
              <w:t>eCCA</w:t>
            </w:r>
            <w:proofErr w:type="spellEnd"/>
            <w:r w:rsidRPr="00C171B8">
              <w:rPr>
                <w:rFonts w:ascii="Cambria" w:eastAsia="Times New Roman" w:hAnsi="Cambria" w:cs="Calibri"/>
                <w:i/>
                <w:iCs/>
                <w:snapToGrid/>
                <w:color w:val="000000"/>
                <w:kern w:val="0"/>
                <w:sz w:val="22"/>
                <w:lang w:val="en-US" w:eastAsia="en-US"/>
              </w:rPr>
              <w:t xml:space="preserve"> or Cat2 LBT. </w:t>
            </w:r>
          </w:p>
          <w:p w14:paraId="69CD19E5" w14:textId="408A448B" w:rsidR="00AF0CEC" w:rsidRPr="00C171B8" w:rsidRDefault="00AF0CEC" w:rsidP="00C171B8">
            <w:pPr>
              <w:spacing w:after="0" w:line="240" w:lineRule="auto"/>
              <w:jc w:val="left"/>
              <w:rPr>
                <w:rFonts w:ascii="Cambria" w:eastAsia="Times New Roman" w:hAnsi="Cambria" w:cs="Calibri"/>
                <w:b/>
                <w:bCs/>
                <w:i/>
                <w:iCs/>
                <w:snapToGrid/>
                <w:color w:val="000000"/>
                <w:kern w:val="0"/>
                <w:sz w:val="22"/>
                <w:u w:val="single"/>
                <w:lang w:val="en-US" w:eastAsia="en-US"/>
              </w:rPr>
            </w:pPr>
            <w:r w:rsidRPr="00C171B8">
              <w:rPr>
                <w:rFonts w:ascii="Cambria" w:eastAsia="Times New Roman" w:hAnsi="Cambria" w:cs="Calibri"/>
                <w:b/>
                <w:bCs/>
                <w:i/>
                <w:iCs/>
                <w:snapToGrid/>
                <w:color w:val="000000"/>
                <w:kern w:val="0"/>
                <w:sz w:val="22"/>
                <w:u w:val="single"/>
                <w:lang w:val="en-US" w:eastAsia="en-US"/>
              </w:rPr>
              <w:t>Proposal 13</w:t>
            </w:r>
            <w:r w:rsidRPr="00C171B8">
              <w:rPr>
                <w:rFonts w:ascii="Cambria" w:eastAsia="Times New Roman" w:hAnsi="Cambria" w:cs="Calibri"/>
                <w:b/>
                <w:bCs/>
                <w:i/>
                <w:iCs/>
                <w:snapToGrid/>
                <w:color w:val="000000"/>
                <w:kern w:val="0"/>
                <w:sz w:val="22"/>
                <w:lang w:val="en-US" w:eastAsia="en-US"/>
              </w:rPr>
              <w:t xml:space="preserve">: </w:t>
            </w:r>
            <w:r w:rsidRPr="00C171B8">
              <w:rPr>
                <w:rFonts w:ascii="Cambria" w:eastAsia="Times New Roman" w:hAnsi="Cambria" w:cs="Calibri"/>
                <w:i/>
                <w:iCs/>
                <w:snapToGrid/>
                <w:color w:val="000000"/>
                <w:kern w:val="0"/>
                <w:sz w:val="22"/>
                <w:lang w:val="en-US" w:eastAsia="en-US"/>
              </w:rPr>
              <w:t xml:space="preserve">For receiver to provide assistance, CCA or </w:t>
            </w:r>
            <w:proofErr w:type="spellStart"/>
            <w:r w:rsidRPr="00C171B8">
              <w:rPr>
                <w:rFonts w:ascii="Cambria" w:eastAsia="Times New Roman" w:hAnsi="Cambria" w:cs="Calibri"/>
                <w:i/>
                <w:iCs/>
                <w:snapToGrid/>
                <w:color w:val="000000"/>
                <w:kern w:val="0"/>
                <w:sz w:val="22"/>
                <w:lang w:val="en-US" w:eastAsia="en-US"/>
              </w:rPr>
              <w:t>eCCA</w:t>
            </w:r>
            <w:proofErr w:type="spellEnd"/>
            <w:r w:rsidRPr="00C171B8">
              <w:rPr>
                <w:rFonts w:ascii="Cambria" w:eastAsia="Times New Roman" w:hAnsi="Cambria" w:cs="Calibri"/>
                <w:i/>
                <w:iCs/>
                <w:snapToGrid/>
                <w:color w:val="000000"/>
                <w:kern w:val="0"/>
                <w:sz w:val="22"/>
                <w:lang w:val="en-US" w:eastAsia="en-US"/>
              </w:rPr>
              <w:t xml:space="preserve"> based receiver assistance with existing physical layer channel/signals can be considered. </w:t>
            </w:r>
          </w:p>
        </w:tc>
      </w:tr>
      <w:tr w:rsidR="00C171B8" w:rsidRPr="00C171B8" w14:paraId="61B734F6" w14:textId="77777777" w:rsidTr="00C171B8">
        <w:trPr>
          <w:trHeight w:val="1120"/>
        </w:trPr>
        <w:tc>
          <w:tcPr>
            <w:tcW w:w="2604" w:type="dxa"/>
            <w:noWrap/>
            <w:hideMark/>
          </w:tcPr>
          <w:p w14:paraId="60970AD2"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LG Electronics</w:t>
            </w:r>
          </w:p>
        </w:tc>
        <w:tc>
          <w:tcPr>
            <w:tcW w:w="5948" w:type="dxa"/>
            <w:hideMark/>
          </w:tcPr>
          <w:p w14:paraId="1D871181"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171B8">
              <w:rPr>
                <w:b/>
                <w:bCs/>
                <w:snapToGrid/>
                <w:color w:val="000000"/>
                <w:kern w:val="0"/>
                <w:sz w:val="22"/>
              </w:rPr>
              <w:t>Proposal #4: For the receiver to provide assistance, the feedback mechanisms already supported by the current specification such as implicit method in Scheme 2 (appearance of the scheduled PUCCH/SRS/PUSCH) can be considered and it is not preferred to introduce the additional or new mechanism (such as added explicit payload bit in PUSCH/PUCCH or introduction of new RTS/CTS-like signalling in Scheme 3).</w:t>
            </w:r>
          </w:p>
        </w:tc>
      </w:tr>
      <w:tr w:rsidR="00C171B8" w:rsidRPr="00C171B8" w14:paraId="5AA4AD49" w14:textId="77777777" w:rsidTr="00C171B8">
        <w:trPr>
          <w:trHeight w:val="290"/>
        </w:trPr>
        <w:tc>
          <w:tcPr>
            <w:tcW w:w="2604" w:type="dxa"/>
            <w:noWrap/>
            <w:hideMark/>
          </w:tcPr>
          <w:p w14:paraId="4C77BCEC"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NTT DOCOMO INC.</w:t>
            </w:r>
          </w:p>
        </w:tc>
        <w:tc>
          <w:tcPr>
            <w:tcW w:w="5948" w:type="dxa"/>
            <w:hideMark/>
          </w:tcPr>
          <w:p w14:paraId="289797BB" w14:textId="77777777" w:rsidR="00C171B8" w:rsidRPr="00C171B8" w:rsidRDefault="00C171B8" w:rsidP="00C171B8">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C171B8">
              <w:rPr>
                <w:rFonts w:eastAsia="Times New Roman"/>
                <w:b/>
                <w:bCs/>
                <w:snapToGrid/>
                <w:color w:val="000000"/>
                <w:kern w:val="0"/>
                <w:sz w:val="22"/>
                <w:u w:val="single"/>
                <w:lang w:val="en-US" w:eastAsia="en-US"/>
              </w:rPr>
              <w:t>Proposal 6:</w:t>
            </w:r>
            <w:r w:rsidRPr="00C171B8">
              <w:rPr>
                <w:rFonts w:eastAsia="Times New Roman"/>
                <w:b/>
                <w:bCs/>
                <w:snapToGrid/>
                <w:color w:val="000000"/>
                <w:kern w:val="0"/>
                <w:sz w:val="22"/>
                <w:lang w:val="en-US" w:eastAsia="en-US"/>
              </w:rPr>
              <w:t xml:space="preserve"> </w:t>
            </w:r>
            <w:r w:rsidRPr="00C171B8">
              <w:rPr>
                <w:rFonts w:eastAsia="Times New Roman"/>
                <w:i/>
                <w:iCs/>
                <w:snapToGrid/>
                <w:color w:val="000000"/>
                <w:kern w:val="0"/>
                <w:sz w:val="22"/>
                <w:lang w:val="en-US" w:eastAsia="en-US"/>
              </w:rPr>
              <w:t>For Rx assistance:</w:t>
            </w:r>
          </w:p>
        </w:tc>
      </w:tr>
      <w:tr w:rsidR="00C171B8" w:rsidRPr="00C171B8" w14:paraId="34D92D0C" w14:textId="77777777" w:rsidTr="00C171B8">
        <w:trPr>
          <w:trHeight w:val="520"/>
        </w:trPr>
        <w:tc>
          <w:tcPr>
            <w:tcW w:w="2604" w:type="dxa"/>
            <w:noWrap/>
            <w:hideMark/>
          </w:tcPr>
          <w:p w14:paraId="7A98A6E0"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lastRenderedPageBreak/>
              <w:t>Qualcomm Incorporated</w:t>
            </w:r>
          </w:p>
        </w:tc>
        <w:tc>
          <w:tcPr>
            <w:tcW w:w="5948" w:type="dxa"/>
            <w:hideMark/>
          </w:tcPr>
          <w:p w14:paraId="4D46EC04"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171B8">
              <w:rPr>
                <w:rFonts w:eastAsia="Times New Roman"/>
                <w:b/>
                <w:bCs/>
                <w:snapToGrid/>
                <w:color w:val="000000"/>
                <w:kern w:val="0"/>
                <w:szCs w:val="20"/>
                <w:lang w:eastAsia="en-US"/>
              </w:rPr>
              <w:t>Proposal 18:  Approve the proposed conclusions 2.6.2-1, 2.6.2-2 and 2.6.2-3 from  RAN1-106-bis-e discussions, [5]  regarding Schemes 2-1 and 2-2 for Rx Assistance.</w:t>
            </w:r>
          </w:p>
        </w:tc>
      </w:tr>
      <w:tr w:rsidR="00C171B8" w:rsidRPr="00C171B8" w14:paraId="695DCF35" w14:textId="77777777" w:rsidTr="00C171B8">
        <w:trPr>
          <w:trHeight w:val="290"/>
        </w:trPr>
        <w:tc>
          <w:tcPr>
            <w:tcW w:w="2604" w:type="dxa"/>
            <w:noWrap/>
            <w:hideMark/>
          </w:tcPr>
          <w:p w14:paraId="42E04517" w14:textId="77777777" w:rsidR="00C171B8" w:rsidRPr="00C171B8" w:rsidRDefault="00C171B8"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OPPO</w:t>
            </w:r>
          </w:p>
        </w:tc>
        <w:tc>
          <w:tcPr>
            <w:tcW w:w="5948" w:type="dxa"/>
            <w:hideMark/>
          </w:tcPr>
          <w:p w14:paraId="30C7503C" w14:textId="77777777" w:rsidR="00C171B8" w:rsidRPr="00C171B8" w:rsidRDefault="00C171B8" w:rsidP="00C171B8">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171B8">
              <w:rPr>
                <w:rFonts w:eastAsia="Times New Roman"/>
                <w:b/>
                <w:bCs/>
                <w:snapToGrid/>
                <w:color w:val="000000"/>
                <w:kern w:val="0"/>
                <w:szCs w:val="20"/>
                <w:lang w:val="en-US" w:eastAsia="en-US"/>
              </w:rPr>
              <w:t xml:space="preserve">Proposal 16: RTS-like signal can be carried in a PDCCH and CTS-like signal can be carried in a PUCCH. </w:t>
            </w:r>
          </w:p>
        </w:tc>
      </w:tr>
      <w:tr w:rsidR="00AF0CEC" w:rsidRPr="00C171B8" w14:paraId="1E24F7AF" w14:textId="77777777" w:rsidTr="00F97435">
        <w:trPr>
          <w:trHeight w:val="1680"/>
        </w:trPr>
        <w:tc>
          <w:tcPr>
            <w:tcW w:w="2604" w:type="dxa"/>
            <w:noWrap/>
            <w:hideMark/>
          </w:tcPr>
          <w:p w14:paraId="4EE3140C" w14:textId="77777777" w:rsidR="00AF0CEC" w:rsidRPr="00C171B8" w:rsidRDefault="00AF0CEC" w:rsidP="00C171B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171B8">
              <w:rPr>
                <w:rFonts w:ascii="Calibri" w:eastAsia="Times New Roman" w:hAnsi="Calibri" w:cs="Calibri"/>
                <w:snapToGrid/>
                <w:color w:val="000000"/>
                <w:kern w:val="0"/>
                <w:sz w:val="22"/>
                <w:lang w:val="en-US" w:eastAsia="en-US"/>
              </w:rPr>
              <w:t>Charter Communications</w:t>
            </w:r>
          </w:p>
        </w:tc>
        <w:tc>
          <w:tcPr>
            <w:tcW w:w="5948" w:type="dxa"/>
            <w:hideMark/>
          </w:tcPr>
          <w:p w14:paraId="1015B9D7" w14:textId="77777777" w:rsidR="00AF0CEC" w:rsidRPr="00C171B8" w:rsidRDefault="00AF0CEC" w:rsidP="00C171B8">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C171B8">
              <w:rPr>
                <w:rFonts w:eastAsia="Times New Roman"/>
                <w:b/>
                <w:bCs/>
                <w:snapToGrid/>
                <w:color w:val="000000"/>
                <w:kern w:val="0"/>
                <w:szCs w:val="20"/>
                <w:lang w:val="en-US" w:eastAsia="en-US"/>
              </w:rPr>
              <w:t xml:space="preserve">Proposal 2a: Extend the L3-RSSI reference SCS/CP field (ref-SCS-CP-r16) in </w:t>
            </w:r>
            <w:r w:rsidRPr="00C171B8">
              <w:rPr>
                <w:rFonts w:eastAsia="Times New Roman"/>
                <w:b/>
                <w:bCs/>
                <w:i/>
                <w:iCs/>
                <w:snapToGrid/>
                <w:color w:val="000000"/>
                <w:kern w:val="0"/>
                <w:szCs w:val="20"/>
                <w:lang w:val="en-US" w:eastAsia="en-US"/>
              </w:rPr>
              <w:t>RMTC-Config</w:t>
            </w:r>
            <w:r w:rsidRPr="00C171B8">
              <w:rPr>
                <w:rFonts w:eastAsia="Times New Roman"/>
                <w:b/>
                <w:bCs/>
                <w:snapToGrid/>
                <w:color w:val="000000"/>
                <w:kern w:val="0"/>
                <w:szCs w:val="20"/>
                <w:lang w:val="en-US" w:eastAsia="en-US"/>
              </w:rPr>
              <w:t xml:space="preserve"> to include 120, 480 and 960 kHz SCSs. Measurement bandwidth field includes at least the set of maximum BWP sizes for different SCSs 120/480/960kHz.</w:t>
            </w:r>
          </w:p>
          <w:p w14:paraId="7884EA7F" w14:textId="2C8728D3" w:rsidR="00AF0CEC" w:rsidRPr="00C171B8" w:rsidRDefault="00AF0CEC" w:rsidP="00C171B8">
            <w:pPr>
              <w:spacing w:after="0" w:line="240" w:lineRule="auto"/>
              <w:jc w:val="left"/>
              <w:rPr>
                <w:rFonts w:eastAsia="Times New Roman"/>
                <w:b/>
                <w:bCs/>
                <w:snapToGrid/>
                <w:color w:val="000000"/>
                <w:kern w:val="0"/>
                <w:szCs w:val="20"/>
                <w:lang w:val="en-US" w:eastAsia="en-US"/>
              </w:rPr>
            </w:pPr>
            <w:r w:rsidRPr="00C171B8">
              <w:rPr>
                <w:rFonts w:eastAsia="Times New Roman"/>
                <w:b/>
                <w:bCs/>
                <w:snapToGrid/>
                <w:color w:val="000000"/>
                <w:kern w:val="0"/>
                <w:szCs w:val="20"/>
                <w:lang w:eastAsia="en-US"/>
              </w:rPr>
              <w:t>Proposal 2b: For the QCL Type-D of L3-RSSI measurement, support Alt 1: gNB configures the beam when configures the L3-RSSI measurement.</w:t>
            </w:r>
          </w:p>
        </w:tc>
      </w:tr>
    </w:tbl>
    <w:p w14:paraId="128E6BA4" w14:textId="4605B72D" w:rsidR="00D83A31" w:rsidRDefault="00D83A31">
      <w:pPr>
        <w:rPr>
          <w:lang w:eastAsia="en-US"/>
        </w:rPr>
      </w:pPr>
    </w:p>
    <w:p w14:paraId="645124DE" w14:textId="18004B97" w:rsidR="00AF0CEC" w:rsidRDefault="00AF0CEC">
      <w:pPr>
        <w:rPr>
          <w:lang w:eastAsia="en-US"/>
        </w:rPr>
      </w:pPr>
    </w:p>
    <w:p w14:paraId="5E60ABC2" w14:textId="3DAA0B64" w:rsidR="00AF0CEC" w:rsidRDefault="00AF0CEC">
      <w:pPr>
        <w:rPr>
          <w:lang w:eastAsia="en-US"/>
        </w:rPr>
      </w:pPr>
    </w:p>
    <w:p w14:paraId="3F83D3F8" w14:textId="3F67A65D" w:rsidR="00AF0CEC" w:rsidRDefault="00AF0CEC">
      <w:pPr>
        <w:rPr>
          <w:lang w:eastAsia="en-US"/>
        </w:rPr>
      </w:pPr>
    </w:p>
    <w:p w14:paraId="06660C64" w14:textId="13F5FA33" w:rsidR="00AF0CEC" w:rsidRDefault="00AF0CEC">
      <w:pPr>
        <w:rPr>
          <w:lang w:eastAsia="en-US"/>
        </w:rPr>
      </w:pPr>
    </w:p>
    <w:p w14:paraId="5E8C2DE6" w14:textId="6AAE9BE9" w:rsidR="00AF0CEC" w:rsidRDefault="00AF0CEC">
      <w:pPr>
        <w:rPr>
          <w:lang w:eastAsia="en-US"/>
        </w:rPr>
      </w:pPr>
      <w:r>
        <w:rPr>
          <w:lang w:eastAsia="en-US"/>
        </w:rPr>
        <w:t>Views on L3-RSSI (Scheme 4)</w:t>
      </w:r>
    </w:p>
    <w:tbl>
      <w:tblPr>
        <w:tblStyle w:val="TableGrid"/>
        <w:tblW w:w="8552" w:type="dxa"/>
        <w:tblLayout w:type="fixed"/>
        <w:tblLook w:val="04A0" w:firstRow="1" w:lastRow="0" w:firstColumn="1" w:lastColumn="0" w:noHBand="0" w:noVBand="1"/>
      </w:tblPr>
      <w:tblGrid>
        <w:gridCol w:w="2604"/>
        <w:gridCol w:w="5948"/>
      </w:tblGrid>
      <w:tr w:rsidR="00AF0CEC" w14:paraId="45CFCF91" w14:textId="77777777" w:rsidTr="00C5187D">
        <w:tc>
          <w:tcPr>
            <w:tcW w:w="2604" w:type="dxa"/>
          </w:tcPr>
          <w:p w14:paraId="13B69917" w14:textId="77777777" w:rsidR="00AF0CEC" w:rsidRDefault="00AF0CEC" w:rsidP="00F97435">
            <w:pPr>
              <w:rPr>
                <w:szCs w:val="20"/>
                <w:lang w:eastAsia="en-US"/>
              </w:rPr>
            </w:pPr>
            <w:r>
              <w:rPr>
                <w:szCs w:val="20"/>
                <w:lang w:eastAsia="en-US"/>
              </w:rPr>
              <w:t>Company</w:t>
            </w:r>
          </w:p>
        </w:tc>
        <w:tc>
          <w:tcPr>
            <w:tcW w:w="5948" w:type="dxa"/>
          </w:tcPr>
          <w:p w14:paraId="5F1BBA88" w14:textId="77777777" w:rsidR="00AF0CEC" w:rsidRDefault="00AF0CEC" w:rsidP="00F97435">
            <w:pPr>
              <w:rPr>
                <w:szCs w:val="20"/>
                <w:lang w:eastAsia="en-US"/>
              </w:rPr>
            </w:pPr>
            <w:r>
              <w:rPr>
                <w:szCs w:val="20"/>
              </w:rPr>
              <w:t>Key Proposals/Observations/Positions</w:t>
            </w:r>
          </w:p>
        </w:tc>
      </w:tr>
      <w:tr w:rsidR="006E2B7E" w:rsidRPr="00C5187D" w14:paraId="10904061" w14:textId="77777777" w:rsidTr="00F97435">
        <w:trPr>
          <w:trHeight w:val="2044"/>
        </w:trPr>
        <w:tc>
          <w:tcPr>
            <w:tcW w:w="2604" w:type="dxa"/>
            <w:noWrap/>
            <w:hideMark/>
          </w:tcPr>
          <w:p w14:paraId="2F308F06"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Huawei </w:t>
            </w:r>
            <w:proofErr w:type="spellStart"/>
            <w:r w:rsidRPr="00C5187D">
              <w:rPr>
                <w:rFonts w:ascii="Calibri" w:eastAsia="Times New Roman" w:hAnsi="Calibri" w:cs="Calibri"/>
                <w:snapToGrid/>
                <w:color w:val="000000"/>
                <w:kern w:val="0"/>
                <w:sz w:val="22"/>
                <w:lang w:val="en-US" w:eastAsia="en-US"/>
              </w:rPr>
              <w:t>HiSilicon</w:t>
            </w:r>
            <w:proofErr w:type="spellEnd"/>
          </w:p>
        </w:tc>
        <w:tc>
          <w:tcPr>
            <w:tcW w:w="5948" w:type="dxa"/>
            <w:hideMark/>
          </w:tcPr>
          <w:p w14:paraId="6DA3115C"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C5187D">
              <w:rPr>
                <w:rFonts w:eastAsia="Times New Roman"/>
                <w:b/>
                <w:bCs/>
                <w:i/>
                <w:iCs/>
                <w:snapToGrid/>
                <w:color w:val="000000"/>
                <w:kern w:val="0"/>
                <w:sz w:val="22"/>
                <w:lang w:val="en-US" w:eastAsia="en-US"/>
              </w:rPr>
              <w:t>Proposal 24: For L3-RSSI enhancements, consider the following:</w:t>
            </w:r>
          </w:p>
          <w:p w14:paraId="23DDF8E0" w14:textId="77777777" w:rsidR="006E2B7E" w:rsidRPr="00C5187D" w:rsidRDefault="006E2B7E" w:rsidP="00C5187D">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C5187D">
              <w:rPr>
                <w:rFonts w:eastAsia="Times New Roman"/>
                <w:snapToGrid/>
                <w:color w:val="000000"/>
                <w:kern w:val="0"/>
                <w:sz w:val="22"/>
                <w:lang w:val="en-US" w:eastAsia="en-US"/>
              </w:rPr>
              <w:t>-</w:t>
            </w:r>
            <w:r w:rsidRPr="00C5187D">
              <w:rPr>
                <w:rFonts w:eastAsia="Times New Roman"/>
                <w:snapToGrid/>
                <w:color w:val="000000"/>
                <w:kern w:val="0"/>
                <w:sz w:val="14"/>
                <w:szCs w:val="14"/>
                <w:lang w:val="en-US" w:eastAsia="en-US"/>
              </w:rPr>
              <w:t xml:space="preserve">        </w:t>
            </w:r>
            <w:r w:rsidRPr="00C5187D">
              <w:rPr>
                <w:rFonts w:eastAsia="Times New Roman"/>
                <w:b/>
                <w:bCs/>
                <w:i/>
                <w:iCs/>
                <w:snapToGrid/>
                <w:color w:val="000000"/>
                <w:kern w:val="0"/>
                <w:sz w:val="22"/>
                <w:lang w:val="en-US" w:eastAsia="en-US"/>
              </w:rPr>
              <w:t>Introduce the 120 kHz SCS to reference SCS/CP field and the corresponding value of 140 symbols in the measurement duration field.</w:t>
            </w:r>
          </w:p>
          <w:p w14:paraId="74EBAE72" w14:textId="15A165FF" w:rsidR="006E2B7E" w:rsidRPr="00C5187D" w:rsidRDefault="006E2B7E" w:rsidP="00C5187D">
            <w:pPr>
              <w:spacing w:after="0" w:line="240" w:lineRule="auto"/>
              <w:jc w:val="left"/>
              <w:rPr>
                <w:rFonts w:eastAsia="Times New Roman"/>
                <w:b/>
                <w:bCs/>
                <w:i/>
                <w:iCs/>
                <w:snapToGrid/>
                <w:color w:val="000000"/>
                <w:kern w:val="0"/>
                <w:sz w:val="22"/>
                <w:lang w:val="en-US" w:eastAsia="en-US"/>
              </w:rPr>
            </w:pPr>
            <w:r w:rsidRPr="00C5187D">
              <w:rPr>
                <w:rFonts w:eastAsia="Times New Roman"/>
                <w:snapToGrid/>
                <w:color w:val="000000"/>
                <w:kern w:val="0"/>
                <w:sz w:val="22"/>
                <w:lang w:val="en-US" w:eastAsia="en-US"/>
              </w:rPr>
              <w:t>-</w:t>
            </w:r>
            <w:r w:rsidRPr="00C5187D">
              <w:rPr>
                <w:rFonts w:eastAsia="Times New Roman"/>
                <w:snapToGrid/>
                <w:color w:val="000000"/>
                <w:kern w:val="0"/>
                <w:sz w:val="14"/>
                <w:szCs w:val="14"/>
                <w:lang w:val="en-US" w:eastAsia="en-US"/>
              </w:rPr>
              <w:t xml:space="preserve">        </w:t>
            </w:r>
            <w:r w:rsidRPr="00C5187D">
              <w:rPr>
                <w:rFonts w:eastAsia="Times New Roman"/>
                <w:b/>
                <w:bCs/>
                <w:i/>
                <w:iCs/>
                <w:snapToGrid/>
                <w:color w:val="000000"/>
                <w:kern w:val="0"/>
                <w:sz w:val="22"/>
                <w:lang w:val="en-US" w:eastAsia="en-US"/>
              </w:rPr>
              <w:t>For the QCL Type-D of L3-RSSI measurement beam, support Alt 1 (gNB configures the beam when configuring the L3-RSSI measurement) as a more flexible alternative</w:t>
            </w:r>
          </w:p>
        </w:tc>
      </w:tr>
      <w:tr w:rsidR="00C5187D" w:rsidRPr="00C5187D" w14:paraId="2B562750" w14:textId="77777777" w:rsidTr="00C5187D">
        <w:trPr>
          <w:trHeight w:val="560"/>
        </w:trPr>
        <w:tc>
          <w:tcPr>
            <w:tcW w:w="2604" w:type="dxa"/>
            <w:noWrap/>
            <w:hideMark/>
          </w:tcPr>
          <w:p w14:paraId="5A01910E"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FUTUREWEI</w:t>
            </w:r>
          </w:p>
        </w:tc>
        <w:tc>
          <w:tcPr>
            <w:tcW w:w="5948" w:type="dxa"/>
            <w:hideMark/>
          </w:tcPr>
          <w:p w14:paraId="0926AA0B" w14:textId="77777777" w:rsidR="00C5187D" w:rsidRPr="00C5187D" w:rsidRDefault="00C5187D"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cs="Times"/>
                <w:b/>
                <w:bCs/>
                <w:snapToGrid/>
                <w:color w:val="000000"/>
                <w:kern w:val="0"/>
                <w:sz w:val="22"/>
                <w:lang w:val="en-US"/>
              </w:rPr>
              <w:t>Proposal 9: For the QCL Type-D of L3-RSSI measurement, gNB configures the beam when it configures the L3-RSSI measurement</w:t>
            </w:r>
          </w:p>
        </w:tc>
      </w:tr>
      <w:tr w:rsidR="006E2B7E" w:rsidRPr="00C5187D" w14:paraId="4E26CD00" w14:textId="77777777" w:rsidTr="00F97435">
        <w:trPr>
          <w:trHeight w:val="3169"/>
        </w:trPr>
        <w:tc>
          <w:tcPr>
            <w:tcW w:w="2604" w:type="dxa"/>
            <w:noWrap/>
            <w:hideMark/>
          </w:tcPr>
          <w:p w14:paraId="232EEE33"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ZTE </w:t>
            </w:r>
            <w:proofErr w:type="spellStart"/>
            <w:r w:rsidRPr="00C5187D">
              <w:rPr>
                <w:rFonts w:ascii="Calibri" w:eastAsia="Times New Roman" w:hAnsi="Calibri" w:cs="Calibri"/>
                <w:snapToGrid/>
                <w:color w:val="000000"/>
                <w:kern w:val="0"/>
                <w:sz w:val="22"/>
                <w:lang w:val="en-US" w:eastAsia="en-US"/>
              </w:rPr>
              <w:t>Sanechips</w:t>
            </w:r>
            <w:proofErr w:type="spellEnd"/>
          </w:p>
        </w:tc>
        <w:tc>
          <w:tcPr>
            <w:tcW w:w="5948" w:type="dxa"/>
            <w:hideMark/>
          </w:tcPr>
          <w:p w14:paraId="035504D7"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5187D">
              <w:rPr>
                <w:rFonts w:eastAsia="Times New Roman"/>
                <w:b/>
                <w:bCs/>
                <w:snapToGrid/>
                <w:color w:val="000000"/>
                <w:kern w:val="0"/>
                <w:sz w:val="21"/>
                <w:szCs w:val="21"/>
                <w:lang w:eastAsia="en-US"/>
              </w:rPr>
              <w:t>Proposal 19:</w:t>
            </w:r>
            <w:r w:rsidRPr="00C5187D">
              <w:rPr>
                <w:rFonts w:eastAsia="Times New Roman"/>
                <w:i/>
                <w:iCs/>
                <w:snapToGrid/>
                <w:color w:val="000000"/>
                <w:kern w:val="0"/>
                <w:sz w:val="21"/>
                <w:szCs w:val="21"/>
                <w:lang w:eastAsia="en-US"/>
              </w:rPr>
              <w:t xml:space="preserve"> To extend RSSI and Channel occupancy measurement in above 52.6GHz spectrum, the reference SCS/CP field (ref-SCS-CP-r1x) in RMTC-Config needs to be extend to support 120kHz, 480kHz and 960kHz.</w:t>
            </w:r>
          </w:p>
          <w:p w14:paraId="6FA7529E"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5187D">
              <w:rPr>
                <w:rFonts w:eastAsia="Times New Roman"/>
                <w:b/>
                <w:bCs/>
                <w:snapToGrid/>
                <w:color w:val="000000"/>
                <w:kern w:val="0"/>
                <w:sz w:val="21"/>
                <w:szCs w:val="21"/>
                <w:lang w:eastAsia="en-US"/>
              </w:rPr>
              <w:t>Proposal 20:</w:t>
            </w:r>
            <w:r w:rsidRPr="00C5187D">
              <w:rPr>
                <w:rFonts w:eastAsia="Times New Roman"/>
                <w:i/>
                <w:iCs/>
                <w:snapToGrid/>
                <w:color w:val="000000"/>
                <w:kern w:val="0"/>
                <w:sz w:val="21"/>
                <w:szCs w:val="21"/>
                <w:lang w:eastAsia="en-US"/>
              </w:rPr>
              <w:t xml:space="preserve"> Reuse current measurement duration values for extending reference SCS in FR2-2.</w:t>
            </w:r>
          </w:p>
          <w:p w14:paraId="01195F2E"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C5187D">
              <w:rPr>
                <w:rFonts w:eastAsia="Times New Roman"/>
                <w:b/>
                <w:bCs/>
                <w:snapToGrid/>
                <w:color w:val="000000"/>
                <w:kern w:val="0"/>
                <w:sz w:val="21"/>
                <w:szCs w:val="21"/>
                <w:lang w:eastAsia="en-US"/>
              </w:rPr>
              <w:t>Proposal 21:</w:t>
            </w:r>
            <w:r w:rsidRPr="00C5187D">
              <w:rPr>
                <w:rFonts w:eastAsia="Times New Roman"/>
                <w:i/>
                <w:iCs/>
                <w:snapToGrid/>
                <w:color w:val="000000"/>
                <w:kern w:val="0"/>
                <w:sz w:val="21"/>
                <w:szCs w:val="21"/>
                <w:lang w:eastAsia="en-US"/>
              </w:rPr>
              <w:t xml:space="preserve"> For 480kHz and 960kHz SCS, more measurement symbols may need to be considered to more accurately reflect the current channel occupancy situation.</w:t>
            </w:r>
          </w:p>
          <w:p w14:paraId="5A74CE9A" w14:textId="456521C8" w:rsidR="006E2B7E" w:rsidRPr="00C5187D" w:rsidRDefault="006E2B7E" w:rsidP="00C5187D">
            <w:pPr>
              <w:spacing w:after="0" w:line="240" w:lineRule="auto"/>
              <w:rPr>
                <w:rFonts w:eastAsia="Times New Roman"/>
                <w:b/>
                <w:bCs/>
                <w:snapToGrid/>
                <w:color w:val="000000"/>
                <w:kern w:val="0"/>
                <w:sz w:val="21"/>
                <w:szCs w:val="21"/>
                <w:lang w:val="en-US" w:eastAsia="en-US"/>
              </w:rPr>
            </w:pPr>
            <w:r w:rsidRPr="00C5187D">
              <w:rPr>
                <w:rFonts w:eastAsia="Times New Roman"/>
                <w:b/>
                <w:bCs/>
                <w:snapToGrid/>
                <w:color w:val="000000"/>
                <w:kern w:val="0"/>
                <w:sz w:val="21"/>
                <w:szCs w:val="21"/>
                <w:lang w:eastAsia="en-US"/>
              </w:rPr>
              <w:t>Proposal 22:</w:t>
            </w:r>
            <w:r w:rsidRPr="00C5187D">
              <w:rPr>
                <w:rFonts w:eastAsia="Times New Roman"/>
                <w:i/>
                <w:iCs/>
                <w:snapToGrid/>
                <w:color w:val="000000"/>
                <w:kern w:val="0"/>
                <w:sz w:val="21"/>
                <w:szCs w:val="21"/>
                <w:lang w:eastAsia="en-US"/>
              </w:rPr>
              <w:t xml:space="preserve"> For QCL assumption of L3-RSSI measurement, the UE can assume the configured RSSI measurement resources are QCL-ed with Type-D to one of the latest received PDSCH and the latest monitored CORESET.</w:t>
            </w:r>
          </w:p>
        </w:tc>
      </w:tr>
      <w:tr w:rsidR="006E2B7E" w:rsidRPr="00C5187D" w14:paraId="63708885" w14:textId="77777777" w:rsidTr="00F97435">
        <w:trPr>
          <w:trHeight w:val="2447"/>
        </w:trPr>
        <w:tc>
          <w:tcPr>
            <w:tcW w:w="2604" w:type="dxa"/>
            <w:noWrap/>
            <w:hideMark/>
          </w:tcPr>
          <w:p w14:paraId="0105FE68"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Nokia </w:t>
            </w:r>
            <w:proofErr w:type="spellStart"/>
            <w:r w:rsidRPr="00C5187D">
              <w:rPr>
                <w:rFonts w:ascii="Calibri" w:eastAsia="Times New Roman" w:hAnsi="Calibri" w:cs="Calibri"/>
                <w:snapToGrid/>
                <w:color w:val="000000"/>
                <w:kern w:val="0"/>
                <w:sz w:val="22"/>
                <w:lang w:val="en-US" w:eastAsia="en-US"/>
              </w:rPr>
              <w:t>Nokia</w:t>
            </w:r>
            <w:proofErr w:type="spellEnd"/>
            <w:r w:rsidRPr="00C5187D">
              <w:rPr>
                <w:rFonts w:ascii="Calibri" w:eastAsia="Times New Roman" w:hAnsi="Calibri" w:cs="Calibri"/>
                <w:snapToGrid/>
                <w:color w:val="000000"/>
                <w:kern w:val="0"/>
                <w:sz w:val="22"/>
                <w:lang w:val="en-US" w:eastAsia="en-US"/>
              </w:rPr>
              <w:t xml:space="preserve"> Shanghai Bell</w:t>
            </w:r>
          </w:p>
        </w:tc>
        <w:tc>
          <w:tcPr>
            <w:tcW w:w="5948" w:type="dxa"/>
            <w:hideMark/>
          </w:tcPr>
          <w:p w14:paraId="42C844AF" w14:textId="77777777" w:rsidR="006E2B7E" w:rsidRPr="00C5187D" w:rsidRDefault="006E2B7E" w:rsidP="00C5187D">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C5187D">
              <w:rPr>
                <w:rFonts w:ascii="Calibri" w:eastAsia="Calibri" w:hAnsi="Calibri" w:cs="Calibri"/>
                <w:b/>
                <w:bCs/>
                <w:i/>
                <w:iCs/>
                <w:snapToGrid/>
                <w:color w:val="000000"/>
                <w:kern w:val="0"/>
                <w:sz w:val="22"/>
                <w:lang w:val="en-US" w:eastAsia="en-US"/>
              </w:rPr>
              <w:t>Proposal 23</w:t>
            </w:r>
            <w:r w:rsidRPr="00C5187D">
              <w:rPr>
                <w:rFonts w:ascii="Calibri" w:eastAsia="Calibri" w:hAnsi="Calibri" w:cs="Calibri"/>
                <w:i/>
                <w:iCs/>
                <w:snapToGrid/>
                <w:color w:val="000000"/>
                <w:kern w:val="0"/>
                <w:sz w:val="22"/>
                <w:lang w:val="en-US" w:eastAsia="en-US"/>
              </w:rPr>
              <w:t>: Add 120, 480 and 960 kHz as SCS options to ref-SCS-CP-r16.</w:t>
            </w:r>
          </w:p>
          <w:p w14:paraId="17FFC505" w14:textId="77777777" w:rsidR="006E2B7E" w:rsidRPr="00C5187D" w:rsidRDefault="006E2B7E" w:rsidP="00C5187D">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C5187D">
              <w:rPr>
                <w:rFonts w:ascii="Calibri" w:eastAsia="Calibri" w:hAnsi="Calibri" w:cs="Calibri"/>
                <w:b/>
                <w:bCs/>
                <w:i/>
                <w:iCs/>
                <w:snapToGrid/>
                <w:color w:val="000000"/>
                <w:kern w:val="0"/>
                <w:sz w:val="22"/>
                <w:lang w:val="en-US" w:eastAsia="en-US"/>
              </w:rPr>
              <w:t>Proposal 24</w:t>
            </w:r>
            <w:r w:rsidRPr="00C5187D">
              <w:rPr>
                <w:rFonts w:ascii="Calibri" w:eastAsia="Calibri" w:hAnsi="Calibri" w:cs="Calibri"/>
                <w:i/>
                <w:iCs/>
                <w:snapToGrid/>
                <w:color w:val="000000"/>
                <w:kern w:val="0"/>
                <w:sz w:val="22"/>
                <w:lang w:val="en-US" w:eastAsia="en-US"/>
              </w:rPr>
              <w:t>: Use the Rel-16 values for measurement duration (measDurationSymbols-r16).</w:t>
            </w:r>
          </w:p>
          <w:p w14:paraId="4A360351" w14:textId="77777777" w:rsidR="006E2B7E" w:rsidRPr="00C5187D" w:rsidRDefault="006E2B7E" w:rsidP="00C5187D">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C5187D">
              <w:rPr>
                <w:rFonts w:ascii="Calibri" w:eastAsia="Calibri" w:hAnsi="Calibri" w:cs="Calibri"/>
                <w:b/>
                <w:bCs/>
                <w:i/>
                <w:iCs/>
                <w:snapToGrid/>
                <w:color w:val="000000"/>
                <w:kern w:val="0"/>
                <w:sz w:val="22"/>
                <w:lang w:val="en-US" w:eastAsia="en-US"/>
              </w:rPr>
              <w:t>Proposal 25</w:t>
            </w:r>
            <w:r w:rsidRPr="00C5187D">
              <w:rPr>
                <w:rFonts w:ascii="Calibri" w:eastAsia="Calibri" w:hAnsi="Calibri" w:cs="Calibri"/>
                <w:i/>
                <w:iCs/>
                <w:snapToGrid/>
                <w:color w:val="000000"/>
                <w:kern w:val="0"/>
                <w:sz w:val="22"/>
                <w:lang w:val="en-US" w:eastAsia="en-US"/>
              </w:rPr>
              <w:t>: Channel bandwidths defined by RAN4 are used as measurement bandwidths.</w:t>
            </w:r>
          </w:p>
          <w:p w14:paraId="5DFD8F55" w14:textId="152A249A" w:rsidR="006E2B7E" w:rsidRPr="00C5187D" w:rsidRDefault="006E2B7E" w:rsidP="00C5187D">
            <w:pPr>
              <w:spacing w:after="0" w:line="240" w:lineRule="auto"/>
              <w:rPr>
                <w:rFonts w:ascii="Calibri" w:eastAsia="Times New Roman" w:hAnsi="Calibri" w:cs="Calibri"/>
                <w:b/>
                <w:bCs/>
                <w:i/>
                <w:iCs/>
                <w:snapToGrid/>
                <w:color w:val="000000"/>
                <w:kern w:val="0"/>
                <w:sz w:val="22"/>
                <w:lang w:val="en-US" w:eastAsia="en-US"/>
              </w:rPr>
            </w:pPr>
            <w:r w:rsidRPr="00C5187D">
              <w:rPr>
                <w:rFonts w:ascii="Calibri" w:eastAsia="Calibri" w:hAnsi="Calibri" w:cs="Calibri"/>
                <w:b/>
                <w:bCs/>
                <w:i/>
                <w:iCs/>
                <w:snapToGrid/>
                <w:color w:val="000000"/>
                <w:kern w:val="0"/>
                <w:sz w:val="22"/>
                <w:lang w:val="en-US" w:eastAsia="en-US"/>
              </w:rPr>
              <w:t>Proposal 26</w:t>
            </w:r>
            <w:r w:rsidRPr="00C5187D">
              <w:rPr>
                <w:rFonts w:ascii="Calibri" w:eastAsia="Calibri" w:hAnsi="Calibri" w:cs="Calibri"/>
                <w:i/>
                <w:iCs/>
                <w:snapToGrid/>
                <w:color w:val="000000"/>
                <w:kern w:val="0"/>
                <w:sz w:val="22"/>
                <w:lang w:val="en-US" w:eastAsia="en-US"/>
              </w:rPr>
              <w:t>: For the QCL Type-D of L3-RSSI measurement, gNB configures the beam when it configures the L3-RSSI measurement (Alt 2)</w:t>
            </w:r>
          </w:p>
        </w:tc>
      </w:tr>
      <w:tr w:rsidR="006E2B7E" w:rsidRPr="00C5187D" w14:paraId="4D46C995" w14:textId="77777777" w:rsidTr="00F97435">
        <w:trPr>
          <w:trHeight w:val="3054"/>
        </w:trPr>
        <w:tc>
          <w:tcPr>
            <w:tcW w:w="2604" w:type="dxa"/>
            <w:noWrap/>
            <w:hideMark/>
          </w:tcPr>
          <w:p w14:paraId="5F65BC8D"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lastRenderedPageBreak/>
              <w:t>CATT</w:t>
            </w:r>
          </w:p>
        </w:tc>
        <w:tc>
          <w:tcPr>
            <w:tcW w:w="5948" w:type="dxa"/>
            <w:hideMark/>
          </w:tcPr>
          <w:p w14:paraId="5A28215C"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C5187D">
              <w:rPr>
                <w:rFonts w:eastAsia="Times New Roman"/>
                <w:b/>
                <w:bCs/>
                <w:i/>
                <w:iCs/>
                <w:snapToGrid/>
                <w:color w:val="000000"/>
                <w:kern w:val="0"/>
                <w:sz w:val="21"/>
                <w:szCs w:val="21"/>
                <w:lang w:val="en-US" w:eastAsia="en-US"/>
              </w:rPr>
              <w:t>Proposal 3: The value of new SCS, i.e. 120 kHz, 480 kHz and 960 kHz should be added to the candidate values of the reference SCS/CP field (ref-SCS-CP-r16) in RMTC-Config.</w:t>
            </w:r>
          </w:p>
          <w:p w14:paraId="5094B218"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4: Considering the transmitter transient period for the BS, for the duration of L3-RSSI measurement that are configured by measurement duration field (measDurationSymbols-r16) in RMTC-Config, the following two options can be further studied:</w:t>
            </w:r>
          </w:p>
          <w:p w14:paraId="73811D3B" w14:textId="77777777" w:rsidR="006E2B7E" w:rsidRPr="00C5187D" w:rsidRDefault="006E2B7E" w:rsidP="00C5187D">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C5187D">
              <w:rPr>
                <w:rFonts w:eastAsia="Times New Roman"/>
                <w:snapToGrid/>
                <w:color w:val="000000"/>
                <w:kern w:val="0"/>
                <w:szCs w:val="20"/>
                <w:lang w:val="en-US" w:eastAsia="en-US"/>
              </w:rPr>
              <w:t>-</w:t>
            </w:r>
            <w:r w:rsidRPr="00C5187D">
              <w:rPr>
                <w:rFonts w:eastAsia="Times New Roman"/>
                <w:snapToGrid/>
                <w:color w:val="000000"/>
                <w:kern w:val="0"/>
                <w:sz w:val="14"/>
                <w:szCs w:val="14"/>
                <w:lang w:val="en-US" w:eastAsia="en-US"/>
              </w:rPr>
              <w:t xml:space="preserve">          </w:t>
            </w:r>
            <w:r w:rsidRPr="00C5187D">
              <w:rPr>
                <w:rFonts w:eastAsia="Times New Roman"/>
                <w:b/>
                <w:bCs/>
                <w:i/>
                <w:iCs/>
                <w:snapToGrid/>
                <w:color w:val="000000"/>
                <w:kern w:val="0"/>
                <w:szCs w:val="20"/>
                <w:lang w:val="en-US" w:eastAsia="en-US"/>
              </w:rPr>
              <w:t>Option 1: Use the gNB implementation to avoid configuring the L3-RSSI measurement on the symbols of transmitter transient time for BS.</w:t>
            </w:r>
          </w:p>
          <w:p w14:paraId="5CFF6807" w14:textId="3B4B4A75" w:rsidR="006E2B7E" w:rsidRPr="00C5187D" w:rsidRDefault="006E2B7E" w:rsidP="00C5187D">
            <w:pPr>
              <w:spacing w:after="0" w:line="240" w:lineRule="auto"/>
              <w:rPr>
                <w:rFonts w:eastAsia="Times New Roman"/>
                <w:b/>
                <w:bCs/>
                <w:i/>
                <w:iCs/>
                <w:snapToGrid/>
                <w:color w:val="000000"/>
                <w:kern w:val="0"/>
                <w:sz w:val="21"/>
                <w:szCs w:val="21"/>
                <w:lang w:val="en-US" w:eastAsia="en-US"/>
              </w:rPr>
            </w:pPr>
            <w:r w:rsidRPr="00C5187D">
              <w:rPr>
                <w:rFonts w:eastAsia="Times New Roman"/>
                <w:snapToGrid/>
                <w:color w:val="000000"/>
                <w:kern w:val="0"/>
                <w:szCs w:val="20"/>
                <w:lang w:val="en-US" w:eastAsia="en-US"/>
              </w:rPr>
              <w:t>-</w:t>
            </w:r>
            <w:r w:rsidRPr="00C5187D">
              <w:rPr>
                <w:rFonts w:eastAsia="Times New Roman"/>
                <w:snapToGrid/>
                <w:color w:val="000000"/>
                <w:kern w:val="0"/>
                <w:sz w:val="14"/>
                <w:szCs w:val="14"/>
                <w:lang w:val="en-US" w:eastAsia="en-US"/>
              </w:rPr>
              <w:t xml:space="preserve">          </w:t>
            </w:r>
            <w:r w:rsidRPr="00C5187D">
              <w:rPr>
                <w:rFonts w:eastAsia="Times New Roman"/>
                <w:b/>
                <w:bCs/>
                <w:i/>
                <w:iCs/>
                <w:snapToGrid/>
                <w:color w:val="000000"/>
                <w:kern w:val="0"/>
                <w:szCs w:val="20"/>
                <w:lang w:val="en-US" w:eastAsia="en-US"/>
              </w:rPr>
              <w:t>Option 2: Use UE implementation to exclude the symbols of transmitter transient time for BS from the duration of L3-RSSI measurement.</w:t>
            </w:r>
          </w:p>
        </w:tc>
      </w:tr>
      <w:tr w:rsidR="006E2B7E" w:rsidRPr="00C5187D" w14:paraId="32147E25" w14:textId="77777777" w:rsidTr="00F97435">
        <w:trPr>
          <w:trHeight w:val="1275"/>
        </w:trPr>
        <w:tc>
          <w:tcPr>
            <w:tcW w:w="2604" w:type="dxa"/>
            <w:noWrap/>
            <w:hideMark/>
          </w:tcPr>
          <w:p w14:paraId="54270C43"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Sony</w:t>
            </w:r>
          </w:p>
        </w:tc>
        <w:tc>
          <w:tcPr>
            <w:tcW w:w="5948" w:type="dxa"/>
            <w:hideMark/>
          </w:tcPr>
          <w:p w14:paraId="7FFF96E9"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MS Mincho"/>
                <w:b/>
                <w:bCs/>
                <w:snapToGrid/>
                <w:color w:val="000000" w:themeColor="text1"/>
                <w:kern w:val="0"/>
                <w:sz w:val="22"/>
                <w:lang w:val="en-US" w:eastAsia="ja-JP"/>
              </w:rPr>
              <w:t>Proposal 5: For the QCL Type-D of L3-RSSI measurement, at least Alt 1 (</w:t>
            </w:r>
            <w:r w:rsidRPr="00C5187D">
              <w:rPr>
                <w:rFonts w:eastAsia="MS Mincho"/>
                <w:b/>
                <w:bCs/>
                <w:snapToGrid/>
                <w:color w:val="000000"/>
                <w:kern w:val="0"/>
                <w:sz w:val="22"/>
                <w:lang w:val="en-US" w:eastAsia="ja-JP"/>
              </w:rPr>
              <w:t>gNB configures the beam when configures the L3-RSSI measurement) should be supported.</w:t>
            </w:r>
          </w:p>
          <w:p w14:paraId="790E3BAE" w14:textId="0B4D54C5" w:rsidR="006E2B7E" w:rsidRPr="00C5187D" w:rsidRDefault="006E2B7E" w:rsidP="00C5187D">
            <w:pPr>
              <w:spacing w:after="0" w:line="240" w:lineRule="auto"/>
              <w:rPr>
                <w:rFonts w:eastAsia="Times New Roman"/>
                <w:b/>
                <w:bCs/>
                <w:snapToGrid/>
                <w:color w:val="000000"/>
                <w:kern w:val="0"/>
                <w:sz w:val="22"/>
                <w:lang w:val="en-US" w:eastAsia="en-US"/>
              </w:rPr>
            </w:pPr>
            <w:r w:rsidRPr="00C5187D">
              <w:rPr>
                <w:rFonts w:eastAsia="MS Mincho"/>
                <w:b/>
                <w:bCs/>
                <w:snapToGrid/>
                <w:color w:val="000000" w:themeColor="text1"/>
                <w:kern w:val="0"/>
                <w:sz w:val="22"/>
                <w:lang w:val="en-US" w:eastAsia="ja-JP"/>
              </w:rPr>
              <w:t>Proposal 6: In addition to extension of L3-RSSI, L1-RSSI based receiver assistance should be introduced in Rel-17</w:t>
            </w:r>
          </w:p>
        </w:tc>
      </w:tr>
      <w:tr w:rsidR="006E2B7E" w:rsidRPr="00C5187D" w14:paraId="1C09A19C" w14:textId="77777777" w:rsidTr="00F97435">
        <w:trPr>
          <w:trHeight w:val="4068"/>
        </w:trPr>
        <w:tc>
          <w:tcPr>
            <w:tcW w:w="2604" w:type="dxa"/>
            <w:noWrap/>
            <w:hideMark/>
          </w:tcPr>
          <w:p w14:paraId="4294199C"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Ericsson</w:t>
            </w:r>
          </w:p>
        </w:tc>
        <w:tc>
          <w:tcPr>
            <w:tcW w:w="5948" w:type="dxa"/>
            <w:hideMark/>
          </w:tcPr>
          <w:p w14:paraId="6FB79E54"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Proposal 15 Enhance the RSSI and CO measurement configuration (RMTC-Config) in Rel-16 to support NR unlicensed operation in FR2-2 in Rel-17. The enhancement includes:</w:t>
            </w:r>
          </w:p>
          <w:p w14:paraId="7241F2AD"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Extending the current ref-SCS-CP to include SCS 120, 480 and 960 kHz</w:t>
            </w:r>
          </w:p>
          <w:p w14:paraId="6707C1EB"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 Introducing an indication of channel bandwidth for RSSI measurement. </w:t>
            </w:r>
            <w:bookmarkStart w:id="12" w:name="_Hlk87478179"/>
            <w:r w:rsidRPr="00C5187D">
              <w:rPr>
                <w:rFonts w:ascii="Calibri" w:eastAsia="Times New Roman" w:hAnsi="Calibri" w:cs="Calibri"/>
                <w:snapToGrid/>
                <w:color w:val="000000"/>
                <w:kern w:val="0"/>
                <w:sz w:val="22"/>
                <w:lang w:val="en-US" w:eastAsia="en-US"/>
              </w:rPr>
              <w:t>The enumeration of channel bandwidths should include the maximum and the minimum channel bandwidth and the intermediate channel bandwidths defined by RAN4.</w:t>
            </w:r>
            <w:bookmarkEnd w:id="12"/>
          </w:p>
          <w:p w14:paraId="2FA743F1"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The signalling details of the RRC configuration for RSSI and CO measurement should be decided by RAN2 </w:t>
            </w:r>
          </w:p>
          <w:p w14:paraId="46A75235" w14:textId="3EE639C9" w:rsidR="006E2B7E" w:rsidRPr="00C5187D" w:rsidRDefault="006E2B7E" w:rsidP="00C5187D">
            <w:pPr>
              <w:spacing w:after="0" w:line="240" w:lineRule="auto"/>
              <w:jc w:val="left"/>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Proposal 16 For RSSI and CO measurement in FR2-2, UE can assume the configured RSSI measurement resources are QCL-ed with Type-D to either the latest received PDSCH or the latest monitored CORESET.</w:t>
            </w:r>
          </w:p>
        </w:tc>
      </w:tr>
      <w:tr w:rsidR="006E2B7E" w:rsidRPr="00C5187D" w14:paraId="2F112BF8" w14:textId="77777777" w:rsidTr="00F97435">
        <w:trPr>
          <w:trHeight w:val="1827"/>
        </w:trPr>
        <w:tc>
          <w:tcPr>
            <w:tcW w:w="2604" w:type="dxa"/>
            <w:noWrap/>
            <w:hideMark/>
          </w:tcPr>
          <w:p w14:paraId="02C248B4"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Intel</w:t>
            </w:r>
          </w:p>
        </w:tc>
        <w:tc>
          <w:tcPr>
            <w:tcW w:w="5948" w:type="dxa"/>
            <w:hideMark/>
          </w:tcPr>
          <w:p w14:paraId="50BF46CA" w14:textId="77777777" w:rsidR="006E2B7E" w:rsidRPr="00C5187D" w:rsidRDefault="006E2B7E" w:rsidP="00C5187D">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C5187D">
              <w:rPr>
                <w:rFonts w:ascii="Calibri" w:eastAsia="Times New Roman" w:hAnsi="Calibri" w:cs="Calibri"/>
                <w:b/>
                <w:bCs/>
                <w:snapToGrid/>
                <w:color w:val="000000"/>
                <w:kern w:val="0"/>
                <w:sz w:val="22"/>
                <w:lang w:val="en-US" w:eastAsia="zh-CN"/>
              </w:rPr>
              <w:t xml:space="preserve">Proposal 19: </w:t>
            </w:r>
            <w:r w:rsidRPr="00C5187D">
              <w:rPr>
                <w:rFonts w:ascii="Calibri" w:eastAsia="Times New Roman" w:hAnsi="Calibri" w:cs="Calibri"/>
                <w:b/>
                <w:bCs/>
                <w:i/>
                <w:iCs/>
                <w:snapToGrid/>
                <w:color w:val="000000"/>
                <w:kern w:val="0"/>
                <w:szCs w:val="20"/>
                <w:lang w:val="en-US" w:eastAsia="zh-CN"/>
              </w:rPr>
              <w:t xml:space="preserve">ref-SCS-CP-r16 </w:t>
            </w:r>
            <w:r w:rsidRPr="00C5187D">
              <w:rPr>
                <w:rFonts w:ascii="Calibri" w:eastAsia="Times New Roman" w:hAnsi="Calibri" w:cs="Calibri"/>
                <w:b/>
                <w:bCs/>
                <w:snapToGrid/>
                <w:color w:val="000000"/>
                <w:kern w:val="0"/>
                <w:szCs w:val="20"/>
                <w:lang w:val="en-US" w:eastAsia="zh-CN"/>
              </w:rPr>
              <w:t xml:space="preserve">is extended to include all the supported SCS for FR2-2 (i.e., 120, 480 and 960 </w:t>
            </w:r>
            <w:proofErr w:type="spellStart"/>
            <w:r w:rsidRPr="00C5187D">
              <w:rPr>
                <w:rFonts w:ascii="Calibri" w:eastAsia="Times New Roman" w:hAnsi="Calibri" w:cs="Calibri"/>
                <w:b/>
                <w:bCs/>
                <w:snapToGrid/>
                <w:color w:val="000000"/>
                <w:kern w:val="0"/>
                <w:szCs w:val="20"/>
                <w:lang w:val="en-US" w:eastAsia="zh-CN"/>
              </w:rPr>
              <w:t>KHz</w:t>
            </w:r>
            <w:proofErr w:type="spellEnd"/>
            <w:r w:rsidRPr="00C5187D">
              <w:rPr>
                <w:rFonts w:ascii="Calibri" w:eastAsia="Times New Roman" w:hAnsi="Calibri" w:cs="Calibri"/>
                <w:b/>
                <w:bCs/>
                <w:snapToGrid/>
                <w:color w:val="000000"/>
                <w:kern w:val="0"/>
                <w:szCs w:val="20"/>
                <w:lang w:val="en-US" w:eastAsia="zh-CN"/>
              </w:rPr>
              <w:t>)</w:t>
            </w:r>
            <w:r w:rsidRPr="00C5187D">
              <w:rPr>
                <w:rFonts w:ascii="Calibri" w:eastAsia="Times New Roman" w:hAnsi="Calibri" w:cs="Calibri"/>
                <w:b/>
                <w:bCs/>
                <w:snapToGrid/>
                <w:color w:val="000000"/>
                <w:kern w:val="0"/>
                <w:sz w:val="22"/>
                <w:lang w:val="en-US" w:eastAsia="zh-CN"/>
              </w:rPr>
              <w:t xml:space="preserve">. </w:t>
            </w:r>
          </w:p>
          <w:p w14:paraId="550B86C7" w14:textId="77777777" w:rsidR="006E2B7E" w:rsidRPr="00C5187D" w:rsidRDefault="006E2B7E" w:rsidP="00C5187D">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C5187D">
              <w:rPr>
                <w:rFonts w:ascii="Calibri" w:eastAsia="Times New Roman" w:hAnsi="Calibri" w:cs="Calibri"/>
                <w:b/>
                <w:bCs/>
                <w:snapToGrid/>
                <w:color w:val="000000"/>
                <w:kern w:val="0"/>
                <w:sz w:val="22"/>
                <w:lang w:val="en-US" w:eastAsia="zh-CN"/>
              </w:rPr>
              <w:t xml:space="preserve">Proposal 20: </w:t>
            </w:r>
            <w:r w:rsidRPr="00C5187D">
              <w:rPr>
                <w:rFonts w:ascii="Calibri" w:eastAsia="Times New Roman" w:hAnsi="Calibri" w:cs="Calibri"/>
                <w:b/>
                <w:bCs/>
                <w:i/>
                <w:iCs/>
                <w:snapToGrid/>
                <w:color w:val="000000"/>
                <w:kern w:val="0"/>
                <w:szCs w:val="20"/>
                <w:lang w:val="en-US" w:eastAsia="zh-CN"/>
              </w:rPr>
              <w:t xml:space="preserve">measDurationSymbols-r16 </w:t>
            </w:r>
            <w:r w:rsidRPr="00C5187D">
              <w:rPr>
                <w:rFonts w:ascii="Calibri" w:eastAsia="Times New Roman" w:hAnsi="Calibri" w:cs="Calibri"/>
                <w:b/>
                <w:bCs/>
                <w:snapToGrid/>
                <w:color w:val="000000"/>
                <w:kern w:val="0"/>
                <w:szCs w:val="20"/>
                <w:lang w:val="en-US" w:eastAsia="zh-CN"/>
              </w:rPr>
              <w:t>is extended to include at least sym2, sym4 and symb8.</w:t>
            </w:r>
          </w:p>
          <w:p w14:paraId="726BDD2E" w14:textId="363E6080" w:rsidR="006E2B7E" w:rsidRPr="00C5187D" w:rsidRDefault="006E2B7E" w:rsidP="00C5187D">
            <w:pPr>
              <w:spacing w:after="0" w:line="240" w:lineRule="auto"/>
              <w:rPr>
                <w:rFonts w:ascii="Calibri" w:eastAsia="Times New Roman" w:hAnsi="Calibri" w:cs="Calibri"/>
                <w:b/>
                <w:bCs/>
                <w:snapToGrid/>
                <w:color w:val="000000"/>
                <w:kern w:val="0"/>
                <w:sz w:val="22"/>
                <w:lang w:val="en-US" w:eastAsia="en-US"/>
              </w:rPr>
            </w:pPr>
            <w:r w:rsidRPr="00C5187D">
              <w:rPr>
                <w:rFonts w:ascii="Calibri" w:eastAsia="Times New Roman" w:hAnsi="Calibri" w:cs="Calibri"/>
                <w:b/>
                <w:bCs/>
                <w:snapToGrid/>
                <w:color w:val="000000"/>
                <w:kern w:val="0"/>
                <w:sz w:val="22"/>
                <w:lang w:val="en-US" w:eastAsia="zh-CN"/>
              </w:rPr>
              <w:t xml:space="preserve">Proposal 21: </w:t>
            </w:r>
            <w:r w:rsidRPr="00C5187D">
              <w:rPr>
                <w:rFonts w:ascii="Calibri" w:eastAsia="Times New Roman" w:hAnsi="Calibri" w:cs="Calibri"/>
                <w:b/>
                <w:bCs/>
                <w:snapToGrid/>
                <w:color w:val="000000"/>
                <w:kern w:val="0"/>
                <w:szCs w:val="20"/>
                <w:lang w:val="en-US" w:eastAsia="zh-CN"/>
              </w:rPr>
              <w:t>For the QCL Type-D of L3-RSSI measurement use the QCL type-D of the latest received PDSCH and the latest monitored CORESET.</w:t>
            </w:r>
          </w:p>
        </w:tc>
      </w:tr>
      <w:tr w:rsidR="006E2B7E" w:rsidRPr="00C5187D" w14:paraId="72677F81" w14:textId="77777777" w:rsidTr="00F97435">
        <w:trPr>
          <w:trHeight w:val="2310"/>
        </w:trPr>
        <w:tc>
          <w:tcPr>
            <w:tcW w:w="2604" w:type="dxa"/>
            <w:noWrap/>
            <w:hideMark/>
          </w:tcPr>
          <w:p w14:paraId="6CCF0704"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Lenovo Motorola Mobility</w:t>
            </w:r>
          </w:p>
        </w:tc>
        <w:tc>
          <w:tcPr>
            <w:tcW w:w="5948" w:type="dxa"/>
            <w:hideMark/>
          </w:tcPr>
          <w:p w14:paraId="2921DC70"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18: For NR operation in unlicensed bands between 52.6 GHz and 71 GHz, for receiver to provide assistance, channel sensing and reporting need to be performed and following enhancements to legacy RSSI measurements should be supported:</w:t>
            </w:r>
          </w:p>
          <w:p w14:paraId="5D4D1D3C" w14:textId="13127CFF" w:rsidR="006E2B7E" w:rsidRPr="00C5187D" w:rsidRDefault="006E2B7E" w:rsidP="00C5187D">
            <w:pPr>
              <w:spacing w:after="0" w:line="240" w:lineRule="auto"/>
              <w:rPr>
                <w:rFonts w:eastAsia="Times New Roman"/>
                <w:b/>
                <w:bCs/>
                <w:i/>
                <w:iCs/>
                <w:snapToGrid/>
                <w:color w:val="000000"/>
                <w:kern w:val="0"/>
                <w:szCs w:val="20"/>
                <w:lang w:val="en-US" w:eastAsia="en-US"/>
              </w:rPr>
            </w:pPr>
            <w:r w:rsidRPr="00C5187D">
              <w:rPr>
                <w:rFonts w:eastAsia="Times New Roman"/>
                <w:snapToGrid/>
                <w:color w:val="000000"/>
                <w:kern w:val="0"/>
                <w:szCs w:val="20"/>
                <w:lang w:val="en-US" w:eastAsia="en-US"/>
              </w:rPr>
              <w:t>-</w:t>
            </w:r>
            <w:r w:rsidRPr="00C5187D">
              <w:rPr>
                <w:rFonts w:eastAsia="Times New Roman"/>
                <w:snapToGrid/>
                <w:color w:val="000000"/>
                <w:kern w:val="0"/>
                <w:sz w:val="14"/>
                <w:szCs w:val="14"/>
                <w:lang w:val="en-US" w:eastAsia="en-US"/>
              </w:rPr>
              <w:t xml:space="preserve">        </w:t>
            </w:r>
            <w:r w:rsidRPr="00C5187D">
              <w:rPr>
                <w:rFonts w:eastAsia="Times New Roman"/>
                <w:b/>
                <w:bCs/>
                <w:i/>
                <w:iCs/>
                <w:snapToGrid/>
                <w:color w:val="000000"/>
                <w:kern w:val="0"/>
                <w:szCs w:val="20"/>
                <w:lang w:val="en-US" w:eastAsia="en-US"/>
              </w:rPr>
              <w:t xml:space="preserve">for long term sensing to measure interference statistics from </w:t>
            </w:r>
            <w:proofErr w:type="spellStart"/>
            <w:r w:rsidRPr="00C5187D">
              <w:rPr>
                <w:rFonts w:eastAsia="Times New Roman"/>
                <w:b/>
                <w:bCs/>
                <w:i/>
                <w:iCs/>
                <w:snapToGrid/>
                <w:color w:val="000000"/>
                <w:kern w:val="0"/>
                <w:szCs w:val="20"/>
                <w:lang w:val="en-US" w:eastAsia="en-US"/>
              </w:rPr>
              <w:t>WiFi</w:t>
            </w:r>
            <w:proofErr w:type="spellEnd"/>
            <w:r w:rsidRPr="00C5187D">
              <w:rPr>
                <w:rFonts w:eastAsia="Times New Roman"/>
                <w:b/>
                <w:bCs/>
                <w:i/>
                <w:iCs/>
                <w:snapToGrid/>
                <w:color w:val="000000"/>
                <w:kern w:val="0"/>
                <w:szCs w:val="20"/>
                <w:lang w:val="en-US" w:eastAsia="en-US"/>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sidRPr="00C5187D">
              <w:rPr>
                <w:rFonts w:eastAsia="Times New Roman"/>
                <w:b/>
                <w:bCs/>
                <w:i/>
                <w:iCs/>
                <w:snapToGrid/>
                <w:color w:val="000000"/>
                <w:kern w:val="0"/>
                <w:szCs w:val="20"/>
                <w:lang w:val="en-US" w:eastAsia="en-US"/>
              </w:rPr>
              <w:t>WiFi</w:t>
            </w:r>
            <w:proofErr w:type="spellEnd"/>
            <w:r w:rsidRPr="00C5187D">
              <w:rPr>
                <w:rFonts w:eastAsia="Times New Roman"/>
                <w:b/>
                <w:bCs/>
                <w:i/>
                <w:iCs/>
                <w:snapToGrid/>
                <w:color w:val="000000"/>
                <w:kern w:val="0"/>
                <w:szCs w:val="20"/>
                <w:lang w:val="en-US" w:eastAsia="en-US"/>
              </w:rPr>
              <w:t xml:space="preserve"> nodes or other NR operators and report back corresponding measurements. </w:t>
            </w:r>
          </w:p>
        </w:tc>
      </w:tr>
      <w:tr w:rsidR="006E2B7E" w:rsidRPr="00C5187D" w14:paraId="11C8B669" w14:textId="77777777" w:rsidTr="00F97435">
        <w:trPr>
          <w:trHeight w:val="1730"/>
        </w:trPr>
        <w:tc>
          <w:tcPr>
            <w:tcW w:w="2604" w:type="dxa"/>
            <w:noWrap/>
            <w:hideMark/>
          </w:tcPr>
          <w:p w14:paraId="53E33894"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lastRenderedPageBreak/>
              <w:t>Samsung</w:t>
            </w:r>
          </w:p>
        </w:tc>
        <w:tc>
          <w:tcPr>
            <w:tcW w:w="5948" w:type="dxa"/>
            <w:hideMark/>
          </w:tcPr>
          <w:p w14:paraId="56B69396"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C5187D">
              <w:rPr>
                <w:rFonts w:eastAsia="Times New Roman"/>
                <w:b/>
                <w:bCs/>
                <w:snapToGrid/>
                <w:color w:val="000000"/>
                <w:kern w:val="0"/>
                <w:szCs w:val="20"/>
                <w:u w:val="single"/>
                <w:lang w:eastAsia="en-US"/>
              </w:rPr>
              <w:t>Proposal 8: For RX-assistant LBT, support:</w:t>
            </w:r>
          </w:p>
          <w:p w14:paraId="3548B81C" w14:textId="77777777" w:rsidR="006E2B7E" w:rsidRPr="00C5187D" w:rsidRDefault="006E2B7E" w:rsidP="00C5187D">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C5187D">
              <w:rPr>
                <w:rFonts w:ascii="Symbol" w:eastAsia="Symbol" w:hAnsi="Symbol" w:cs="Symbol"/>
                <w:snapToGrid/>
                <w:color w:val="000000"/>
                <w:kern w:val="0"/>
                <w:szCs w:val="20"/>
                <w:lang w:eastAsia="en-US"/>
              </w:rPr>
              <w:t>·</w:t>
            </w:r>
            <w:r w:rsidRPr="00C5187D">
              <w:rPr>
                <w:rFonts w:eastAsia="Symbol"/>
                <w:snapToGrid/>
                <w:color w:val="000000"/>
                <w:kern w:val="0"/>
                <w:sz w:val="14"/>
                <w:szCs w:val="14"/>
                <w:lang w:eastAsia="en-US"/>
              </w:rPr>
              <w:t xml:space="preserve">        </w:t>
            </w:r>
            <w:r w:rsidRPr="00C5187D">
              <w:rPr>
                <w:rFonts w:eastAsia="Symbol"/>
                <w:b/>
                <w:bCs/>
                <w:snapToGrid/>
                <w:color w:val="000000"/>
                <w:kern w:val="0"/>
                <w:szCs w:val="20"/>
                <w:u w:val="single"/>
                <w:lang w:eastAsia="en-US"/>
              </w:rPr>
              <w:t>Scheme 2 with DCI for triggering and UCI for reporting the assistant information;</w:t>
            </w:r>
          </w:p>
          <w:p w14:paraId="41CBE31D" w14:textId="77777777" w:rsidR="006E2B7E" w:rsidRPr="00C5187D" w:rsidRDefault="006E2B7E" w:rsidP="00C5187D">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C5187D">
              <w:rPr>
                <w:rFonts w:ascii="Symbol" w:eastAsia="Symbol" w:hAnsi="Symbol" w:cs="Symbol"/>
                <w:snapToGrid/>
                <w:color w:val="000000"/>
                <w:kern w:val="0"/>
                <w:szCs w:val="20"/>
                <w:lang w:eastAsia="en-US"/>
              </w:rPr>
              <w:t>·</w:t>
            </w:r>
            <w:r w:rsidRPr="00C5187D">
              <w:rPr>
                <w:rFonts w:eastAsia="Symbol"/>
                <w:snapToGrid/>
                <w:color w:val="000000"/>
                <w:kern w:val="0"/>
                <w:sz w:val="14"/>
                <w:szCs w:val="14"/>
                <w:lang w:eastAsia="en-US"/>
              </w:rPr>
              <w:t xml:space="preserve">        </w:t>
            </w:r>
            <w:r w:rsidRPr="00C5187D">
              <w:rPr>
                <w:rFonts w:eastAsia="Symbol"/>
                <w:b/>
                <w:bCs/>
                <w:snapToGrid/>
                <w:color w:val="000000"/>
                <w:kern w:val="0"/>
                <w:szCs w:val="20"/>
                <w:u w:val="single"/>
                <w:lang w:eastAsia="en-US"/>
              </w:rPr>
              <w:t>Scheme 4 with supporting new SCS and measurement bandwidth for 60 GHz unlicensed band.</w:t>
            </w:r>
          </w:p>
          <w:p w14:paraId="4EFE6DD7" w14:textId="45D49A50" w:rsidR="006E2B7E" w:rsidRPr="00C5187D" w:rsidRDefault="006E2B7E" w:rsidP="00C5187D">
            <w:pPr>
              <w:spacing w:after="0" w:line="240" w:lineRule="auto"/>
              <w:rPr>
                <w:rFonts w:eastAsia="Times New Roman"/>
                <w:b/>
                <w:bCs/>
                <w:snapToGrid/>
                <w:color w:val="000000"/>
                <w:kern w:val="0"/>
                <w:szCs w:val="20"/>
                <w:u w:val="single"/>
                <w:lang w:val="en-US" w:eastAsia="en-US"/>
              </w:rPr>
            </w:pPr>
            <w:r w:rsidRPr="00C5187D">
              <w:rPr>
                <w:rFonts w:eastAsia="Times New Roman"/>
                <w:b/>
                <w:bCs/>
                <w:snapToGrid/>
                <w:color w:val="000000"/>
                <w:kern w:val="0"/>
                <w:szCs w:val="20"/>
                <w:u w:val="single"/>
                <w:lang w:val="en-US" w:eastAsia="en-US"/>
              </w:rPr>
              <w:t>Proposal 9: Support RSSI measurement outside the active BWP and in non-serving cell.</w:t>
            </w:r>
          </w:p>
        </w:tc>
      </w:tr>
      <w:tr w:rsidR="00C5187D" w:rsidRPr="00C5187D" w14:paraId="1F682E3F" w14:textId="77777777" w:rsidTr="00C5187D">
        <w:trPr>
          <w:trHeight w:val="290"/>
        </w:trPr>
        <w:tc>
          <w:tcPr>
            <w:tcW w:w="2604" w:type="dxa"/>
            <w:noWrap/>
            <w:hideMark/>
          </w:tcPr>
          <w:p w14:paraId="0D95500A"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C5187D">
              <w:rPr>
                <w:rFonts w:ascii="Calibri" w:eastAsia="Times New Roman" w:hAnsi="Calibri" w:cs="Calibri"/>
                <w:snapToGrid/>
                <w:color w:val="000000"/>
                <w:kern w:val="0"/>
                <w:sz w:val="22"/>
                <w:lang w:val="en-US" w:eastAsia="en-US"/>
              </w:rPr>
              <w:t>InterDigital</w:t>
            </w:r>
            <w:proofErr w:type="spellEnd"/>
            <w:r w:rsidRPr="00C5187D">
              <w:rPr>
                <w:rFonts w:ascii="Calibri" w:eastAsia="Times New Roman" w:hAnsi="Calibri" w:cs="Calibri"/>
                <w:snapToGrid/>
                <w:color w:val="000000"/>
                <w:kern w:val="0"/>
                <w:sz w:val="22"/>
                <w:lang w:val="en-US" w:eastAsia="en-US"/>
              </w:rPr>
              <w:t xml:space="preserve"> Inc.</w:t>
            </w:r>
          </w:p>
        </w:tc>
        <w:tc>
          <w:tcPr>
            <w:tcW w:w="5948" w:type="dxa"/>
            <w:hideMark/>
          </w:tcPr>
          <w:p w14:paraId="342C37DF" w14:textId="77777777" w:rsidR="00C5187D" w:rsidRPr="00C5187D" w:rsidRDefault="00C5187D" w:rsidP="00C5187D">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3</w:t>
            </w:r>
            <w:r w:rsidRPr="00C5187D">
              <w:rPr>
                <w:rFonts w:eastAsia="Times New Roman"/>
                <w:i/>
                <w:iCs/>
                <w:snapToGrid/>
                <w:color w:val="000000"/>
                <w:kern w:val="0"/>
                <w:szCs w:val="20"/>
                <w:lang w:val="en-US" w:eastAsia="en-US"/>
              </w:rPr>
              <w:t>: Support Alt. 1: the gNB configured the beam when it configured the L3-RSSI measurement.</w:t>
            </w:r>
          </w:p>
        </w:tc>
      </w:tr>
      <w:tr w:rsidR="006E2B7E" w:rsidRPr="00C5187D" w14:paraId="36B92B5C" w14:textId="77777777" w:rsidTr="00F97435">
        <w:trPr>
          <w:trHeight w:val="2034"/>
        </w:trPr>
        <w:tc>
          <w:tcPr>
            <w:tcW w:w="2604" w:type="dxa"/>
            <w:noWrap/>
            <w:hideMark/>
          </w:tcPr>
          <w:p w14:paraId="7AC2DE41"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LG Electronics</w:t>
            </w:r>
          </w:p>
        </w:tc>
        <w:tc>
          <w:tcPr>
            <w:tcW w:w="5948" w:type="dxa"/>
            <w:hideMark/>
          </w:tcPr>
          <w:p w14:paraId="40BB93C6"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b/>
                <w:bCs/>
                <w:snapToGrid/>
                <w:color w:val="000000"/>
                <w:kern w:val="0"/>
                <w:sz w:val="22"/>
              </w:rPr>
              <w:t>Proposal #5: Extending Rel-16 L3-RSSI measurement can be supported by introducing RRC configuration for reference SCS and the reference SCS can be defined only for 120 kHz and the measurement durations can be maintained 1/14/28/42/70 symbols.</w:t>
            </w:r>
          </w:p>
          <w:p w14:paraId="20D56CBC" w14:textId="7720F4DC" w:rsidR="006E2B7E" w:rsidRPr="00C5187D" w:rsidRDefault="006E2B7E" w:rsidP="00C5187D">
            <w:pPr>
              <w:spacing w:after="0" w:line="240" w:lineRule="auto"/>
              <w:rPr>
                <w:rFonts w:eastAsia="Times New Roman"/>
                <w:b/>
                <w:bCs/>
                <w:snapToGrid/>
                <w:color w:val="000000"/>
                <w:kern w:val="0"/>
                <w:sz w:val="22"/>
                <w:lang w:val="en-US" w:eastAsia="en-US"/>
              </w:rPr>
            </w:pPr>
            <w:r w:rsidRPr="00C5187D">
              <w:rPr>
                <w:b/>
                <w:bCs/>
                <w:snapToGrid/>
                <w:color w:val="000000"/>
                <w:kern w:val="0"/>
                <w:sz w:val="22"/>
              </w:rPr>
              <w:t>Proposal #6: For the QCL Type-D of L3-RSSI measurement, adopt Alt 1 (gNB can configure the beam when configures the L3-RSSI measurement).</w:t>
            </w:r>
          </w:p>
        </w:tc>
      </w:tr>
      <w:tr w:rsidR="006E2B7E" w:rsidRPr="00C5187D" w14:paraId="247E0EEA" w14:textId="77777777" w:rsidTr="00F97435">
        <w:trPr>
          <w:trHeight w:val="1106"/>
        </w:trPr>
        <w:tc>
          <w:tcPr>
            <w:tcW w:w="2604" w:type="dxa"/>
            <w:noWrap/>
            <w:hideMark/>
          </w:tcPr>
          <w:p w14:paraId="161281F9"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NTT DOCOMO INC.</w:t>
            </w:r>
          </w:p>
        </w:tc>
        <w:tc>
          <w:tcPr>
            <w:tcW w:w="5948" w:type="dxa"/>
            <w:hideMark/>
          </w:tcPr>
          <w:p w14:paraId="35206ED1" w14:textId="77777777" w:rsidR="006E2B7E" w:rsidRPr="00C5187D" w:rsidRDefault="006E2B7E" w:rsidP="00C5187D">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22"/>
                <w:lang w:val="en-US" w:eastAsia="en-US"/>
              </w:rPr>
            </w:pPr>
            <w:r w:rsidRPr="00C5187D">
              <w:rPr>
                <w:rFonts w:ascii="Wingdings" w:eastAsia="Times New Roman" w:hAnsi="Wingdings" w:cs="Calibri"/>
                <w:snapToGrid/>
                <w:color w:val="000000"/>
                <w:kern w:val="0"/>
                <w:sz w:val="22"/>
                <w:lang w:val="en-US" w:eastAsia="en-US"/>
              </w:rPr>
              <w:t>l</w:t>
            </w:r>
            <w:r w:rsidRPr="00C5187D">
              <w:rPr>
                <w:rFonts w:eastAsia="Times New Roman"/>
                <w:snapToGrid/>
                <w:color w:val="000000"/>
                <w:kern w:val="0"/>
                <w:sz w:val="14"/>
                <w:szCs w:val="14"/>
                <w:lang w:val="en-US" w:eastAsia="en-US"/>
              </w:rPr>
              <w:t xml:space="preserve">  </w:t>
            </w:r>
            <w:r w:rsidRPr="00C5187D">
              <w:rPr>
                <w:rFonts w:eastAsia="Times New Roman"/>
                <w:i/>
                <w:iCs/>
                <w:snapToGrid/>
                <w:color w:val="000000"/>
                <w:kern w:val="0"/>
                <w:sz w:val="22"/>
                <w:lang w:val="en-US" w:eastAsia="en-US"/>
              </w:rPr>
              <w:t xml:space="preserve">For Scheme 4: </w:t>
            </w:r>
          </w:p>
          <w:p w14:paraId="38480884" w14:textId="77777777" w:rsidR="006E2B7E" w:rsidRPr="00C5187D" w:rsidRDefault="006E2B7E" w:rsidP="00C5187D">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22"/>
                <w:lang w:val="en-US" w:eastAsia="en-US"/>
              </w:rPr>
            </w:pPr>
            <w:r w:rsidRPr="00C5187D">
              <w:rPr>
                <w:rFonts w:ascii="Wingdings" w:eastAsia="Times New Roman" w:hAnsi="Wingdings" w:cs="Calibri"/>
                <w:snapToGrid/>
                <w:color w:val="000000"/>
                <w:kern w:val="0"/>
                <w:sz w:val="22"/>
                <w:lang w:val="en-US" w:eastAsia="en-US"/>
              </w:rPr>
              <w:t>Ø</w:t>
            </w:r>
            <w:r w:rsidRPr="00C5187D">
              <w:rPr>
                <w:rFonts w:eastAsia="Times New Roman"/>
                <w:snapToGrid/>
                <w:color w:val="000000"/>
                <w:kern w:val="0"/>
                <w:sz w:val="14"/>
                <w:szCs w:val="14"/>
                <w:lang w:val="en-US" w:eastAsia="en-US"/>
              </w:rPr>
              <w:t xml:space="preserve">  </w:t>
            </w:r>
            <w:r w:rsidRPr="00C5187D">
              <w:rPr>
                <w:rFonts w:eastAsia="Times New Roman"/>
                <w:i/>
                <w:iCs/>
                <w:snapToGrid/>
                <w:color w:val="000000"/>
                <w:kern w:val="0"/>
                <w:sz w:val="22"/>
                <w:lang w:val="en-US" w:eastAsia="en-US"/>
              </w:rPr>
              <w:t xml:space="preserve">Support all the SCSs (i.e., 120, 480 and 960 kHz) </w:t>
            </w:r>
          </w:p>
          <w:p w14:paraId="5F10D9BD" w14:textId="3E7B7975" w:rsidR="006E2B7E" w:rsidRPr="00C5187D" w:rsidRDefault="006E2B7E" w:rsidP="00C5187D">
            <w:pPr>
              <w:spacing w:after="0" w:line="240" w:lineRule="auto"/>
              <w:jc w:val="left"/>
              <w:rPr>
                <w:rFonts w:ascii="Wingdings" w:eastAsia="Times New Roman" w:hAnsi="Wingdings" w:cs="Calibri"/>
                <w:snapToGrid/>
                <w:color w:val="000000"/>
                <w:kern w:val="0"/>
                <w:sz w:val="22"/>
                <w:lang w:val="en-US" w:eastAsia="en-US"/>
              </w:rPr>
            </w:pPr>
            <w:r w:rsidRPr="00C5187D">
              <w:rPr>
                <w:rFonts w:ascii="Wingdings" w:eastAsia="Times New Roman" w:hAnsi="Wingdings" w:cs="Calibri"/>
                <w:snapToGrid/>
                <w:color w:val="000000"/>
                <w:kern w:val="0"/>
                <w:sz w:val="22"/>
                <w:lang w:val="en-US" w:eastAsia="en-US"/>
              </w:rPr>
              <w:t>Ø</w:t>
            </w:r>
            <w:r w:rsidRPr="00C5187D">
              <w:rPr>
                <w:rFonts w:eastAsia="Times New Roman"/>
                <w:snapToGrid/>
                <w:color w:val="000000"/>
                <w:kern w:val="0"/>
                <w:sz w:val="14"/>
                <w:szCs w:val="14"/>
                <w:lang w:val="en-US" w:eastAsia="en-US"/>
              </w:rPr>
              <w:t xml:space="preserve">  </w:t>
            </w:r>
            <w:r w:rsidRPr="00C5187D">
              <w:rPr>
                <w:rFonts w:eastAsia="Times New Roman"/>
                <w:i/>
                <w:iCs/>
                <w:snapToGrid/>
                <w:color w:val="000000"/>
                <w:kern w:val="0"/>
                <w:sz w:val="22"/>
                <w:lang w:val="en-US" w:eastAsia="en-US"/>
              </w:rPr>
              <w:t>Bandwidth configuration should follow the LBT bandwidth, i.e., CBW or BWP</w:t>
            </w:r>
          </w:p>
        </w:tc>
      </w:tr>
      <w:tr w:rsidR="006E2B7E" w:rsidRPr="00C5187D" w14:paraId="13BBE939" w14:textId="77777777" w:rsidTr="00F97435">
        <w:trPr>
          <w:trHeight w:val="1430"/>
        </w:trPr>
        <w:tc>
          <w:tcPr>
            <w:tcW w:w="2604" w:type="dxa"/>
            <w:noWrap/>
            <w:hideMark/>
          </w:tcPr>
          <w:p w14:paraId="76B2B623"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Qualcomm Incorporated</w:t>
            </w:r>
          </w:p>
        </w:tc>
        <w:tc>
          <w:tcPr>
            <w:tcW w:w="5948" w:type="dxa"/>
            <w:hideMark/>
          </w:tcPr>
          <w:p w14:paraId="40BA9170" w14:textId="77777777" w:rsidR="006E2B7E" w:rsidRPr="00C5187D" w:rsidRDefault="006E2B7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17: For QCL Type-D of L3-RSSI measurement, support both Alt-1 and Alt-3 </w:t>
            </w:r>
            <w:proofErr w:type="spellStart"/>
            <w:r w:rsidRPr="00C5187D">
              <w:rPr>
                <w:rFonts w:eastAsia="Times New Roman"/>
                <w:b/>
                <w:bCs/>
                <w:snapToGrid/>
                <w:color w:val="000000"/>
                <w:kern w:val="0"/>
                <w:szCs w:val="20"/>
                <w:lang w:eastAsia="en-US"/>
              </w:rPr>
              <w:t>behavior</w:t>
            </w:r>
            <w:proofErr w:type="spellEnd"/>
            <w:r w:rsidRPr="00C5187D">
              <w:rPr>
                <w:rFonts w:eastAsia="Times New Roman"/>
                <w:b/>
                <w:bCs/>
                <w:snapToGrid/>
                <w:color w:val="000000"/>
                <w:kern w:val="0"/>
                <w:szCs w:val="20"/>
                <w:lang w:eastAsia="en-US"/>
              </w:rPr>
              <w:t xml:space="preserve">, i.e.,  </w:t>
            </w:r>
          </w:p>
          <w:p w14:paraId="506A536C" w14:textId="77777777" w:rsidR="006E2B7E" w:rsidRPr="00C5187D" w:rsidRDefault="006E2B7E" w:rsidP="00C5187D">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C5187D">
              <w:rPr>
                <w:rFonts w:ascii="Symbol" w:eastAsia="Times New Roman" w:hAnsi="Symbol" w:cs="Calibri"/>
                <w:snapToGrid/>
                <w:color w:val="000000"/>
                <w:kern w:val="0"/>
                <w:szCs w:val="20"/>
                <w:lang w:eastAsia="en-US"/>
              </w:rPr>
              <w:t>·</w:t>
            </w:r>
            <w:r w:rsidRPr="00C5187D">
              <w:rPr>
                <w:rFonts w:eastAsia="Times New Roman"/>
                <w:snapToGrid/>
                <w:color w:val="000000"/>
                <w:kern w:val="0"/>
                <w:sz w:val="14"/>
                <w:szCs w:val="14"/>
                <w:lang w:eastAsia="en-US"/>
              </w:rPr>
              <w:t xml:space="preserve">        </w:t>
            </w:r>
            <w:r w:rsidRPr="00C5187D">
              <w:rPr>
                <w:rFonts w:eastAsia="Times New Roman"/>
                <w:b/>
                <w:bCs/>
                <w:snapToGrid/>
                <w:color w:val="000000"/>
                <w:kern w:val="0"/>
                <w:szCs w:val="20"/>
                <w:lang w:eastAsia="en-US"/>
              </w:rPr>
              <w:t xml:space="preserve">The gNB may configure the beam when configuring L3-RSSI measurement  </w:t>
            </w:r>
          </w:p>
          <w:p w14:paraId="410263D0" w14:textId="1A0F38FE" w:rsidR="006E2B7E" w:rsidRPr="00C5187D" w:rsidRDefault="006E2B7E" w:rsidP="00C5187D">
            <w:pPr>
              <w:spacing w:after="0" w:line="240" w:lineRule="auto"/>
              <w:jc w:val="left"/>
              <w:rPr>
                <w:rFonts w:eastAsia="Times New Roman"/>
                <w:b/>
                <w:bCs/>
                <w:snapToGrid/>
                <w:color w:val="000000"/>
                <w:kern w:val="0"/>
                <w:szCs w:val="20"/>
                <w:lang w:val="en-US" w:eastAsia="en-US"/>
              </w:rPr>
            </w:pPr>
            <w:r w:rsidRPr="00C5187D">
              <w:rPr>
                <w:rFonts w:ascii="Symbol" w:eastAsia="Times New Roman" w:hAnsi="Symbol" w:cs="Calibri"/>
                <w:snapToGrid/>
                <w:color w:val="000000"/>
                <w:kern w:val="0"/>
                <w:szCs w:val="20"/>
                <w:lang w:eastAsia="en-US"/>
              </w:rPr>
              <w:t>·</w:t>
            </w:r>
            <w:r w:rsidRPr="00C5187D">
              <w:rPr>
                <w:rFonts w:eastAsia="Times New Roman"/>
                <w:snapToGrid/>
                <w:color w:val="000000"/>
                <w:kern w:val="0"/>
                <w:sz w:val="14"/>
                <w:szCs w:val="14"/>
                <w:lang w:eastAsia="en-US"/>
              </w:rPr>
              <w:t xml:space="preserve">        </w:t>
            </w:r>
            <w:r w:rsidRPr="00C5187D">
              <w:rPr>
                <w:rFonts w:eastAsia="Times New Roman"/>
                <w:b/>
                <w:bCs/>
                <w:snapToGrid/>
                <w:color w:val="000000"/>
                <w:kern w:val="0"/>
                <w:szCs w:val="20"/>
                <w:lang w:eastAsia="en-US"/>
              </w:rPr>
              <w:t>Otherwise the UE uses the QCL type-D of the latest received PDSCH and the latest monitored CORESET</w:t>
            </w:r>
          </w:p>
        </w:tc>
      </w:tr>
      <w:tr w:rsidR="006E2B7E" w:rsidRPr="00C5187D" w14:paraId="15EF8B07" w14:textId="77777777" w:rsidTr="00F97435">
        <w:trPr>
          <w:trHeight w:val="1114"/>
        </w:trPr>
        <w:tc>
          <w:tcPr>
            <w:tcW w:w="2604" w:type="dxa"/>
            <w:noWrap/>
            <w:hideMark/>
          </w:tcPr>
          <w:p w14:paraId="1E12BE9E" w14:textId="77777777" w:rsidR="006E2B7E" w:rsidRPr="00C5187D" w:rsidRDefault="006E2B7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C5187D">
              <w:rPr>
                <w:rFonts w:ascii="Calibri" w:eastAsia="Times New Roman" w:hAnsi="Calibri" w:cs="Calibri"/>
                <w:snapToGrid/>
                <w:color w:val="000000"/>
                <w:kern w:val="0"/>
                <w:sz w:val="22"/>
                <w:lang w:eastAsia="en-US"/>
              </w:rPr>
              <w:t>MediaTek Inc.</w:t>
            </w:r>
          </w:p>
        </w:tc>
        <w:tc>
          <w:tcPr>
            <w:tcW w:w="5948" w:type="dxa"/>
            <w:hideMark/>
          </w:tcPr>
          <w:p w14:paraId="21C293AA" w14:textId="77777777" w:rsidR="006E2B7E" w:rsidRPr="00C5187D" w:rsidRDefault="006E2B7E" w:rsidP="00C5187D">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eastAsia="en-US"/>
              </w:rPr>
            </w:pPr>
            <w:r w:rsidRPr="00C5187D">
              <w:rPr>
                <w:rFonts w:eastAsiaTheme="minorEastAsia"/>
                <w:b/>
                <w:bCs/>
                <w:snapToGrid/>
                <w:color w:val="000000"/>
                <w:kern w:val="0"/>
                <w:sz w:val="24"/>
                <w:szCs w:val="24"/>
                <w:lang w:eastAsia="zh-TW"/>
              </w:rPr>
              <w:t xml:space="preserve">Proposal 3: down-scale </w:t>
            </w:r>
            <w:r w:rsidRPr="00C5187D">
              <w:rPr>
                <w:rFonts w:eastAsiaTheme="minorEastAsia"/>
                <w:b/>
                <w:bCs/>
                <w:i/>
                <w:iCs/>
                <w:snapToGrid/>
                <w:color w:val="000000"/>
                <w:kern w:val="0"/>
                <w:sz w:val="24"/>
                <w:szCs w:val="24"/>
                <w:lang w:eastAsia="zh-TW"/>
              </w:rPr>
              <w:t xml:space="preserve">rmtc-Periodicity-r16 </w:t>
            </w:r>
            <w:r w:rsidRPr="00C5187D">
              <w:rPr>
                <w:rFonts w:eastAsiaTheme="minorEastAsia"/>
                <w:b/>
                <w:bCs/>
                <w:snapToGrid/>
                <w:color w:val="000000"/>
                <w:kern w:val="0"/>
                <w:sz w:val="24"/>
                <w:szCs w:val="24"/>
                <w:lang w:eastAsia="zh-TW"/>
              </w:rPr>
              <w:t xml:space="preserve">according to the supported numerology in </w:t>
            </w:r>
            <w:r w:rsidRPr="00C5187D">
              <w:rPr>
                <w:rFonts w:eastAsiaTheme="minorEastAsia"/>
                <w:b/>
                <w:bCs/>
                <w:i/>
                <w:iCs/>
                <w:snapToGrid/>
                <w:color w:val="000000"/>
                <w:kern w:val="0"/>
                <w:sz w:val="24"/>
                <w:szCs w:val="24"/>
                <w:lang w:eastAsia="zh-TW"/>
              </w:rPr>
              <w:t>RMTC-Config-r16.</w:t>
            </w:r>
          </w:p>
          <w:p w14:paraId="50277CE7" w14:textId="40A7AA56" w:rsidR="006E2B7E" w:rsidRPr="00C5187D" w:rsidRDefault="006E2B7E" w:rsidP="00C5187D">
            <w:pPr>
              <w:spacing w:after="0" w:line="240" w:lineRule="auto"/>
              <w:jc w:val="left"/>
              <w:rPr>
                <w:rFonts w:eastAsia="Times New Roman"/>
                <w:b/>
                <w:bCs/>
                <w:snapToGrid/>
                <w:color w:val="000000"/>
                <w:kern w:val="0"/>
                <w:sz w:val="24"/>
                <w:szCs w:val="24"/>
                <w:lang w:eastAsia="en-US"/>
              </w:rPr>
            </w:pPr>
            <w:r w:rsidRPr="00C5187D">
              <w:rPr>
                <w:rFonts w:eastAsiaTheme="minorEastAsia"/>
                <w:b/>
                <w:bCs/>
                <w:snapToGrid/>
                <w:color w:val="000000"/>
                <w:kern w:val="0"/>
                <w:sz w:val="24"/>
                <w:szCs w:val="24"/>
                <w:lang w:eastAsia="zh-TW"/>
              </w:rPr>
              <w:t>Proposal 4: For QCL type-D of L3-RSSI measurement, support Alt 2.</w:t>
            </w:r>
          </w:p>
        </w:tc>
      </w:tr>
    </w:tbl>
    <w:p w14:paraId="128E6BA5" w14:textId="42C9B34F" w:rsidR="00D83A31" w:rsidRDefault="00D83A31">
      <w:pPr>
        <w:rPr>
          <w:lang w:eastAsia="en-US"/>
        </w:rPr>
      </w:pPr>
    </w:p>
    <w:p w14:paraId="4EF0C6F9" w14:textId="060E202B" w:rsidR="00AF0CEC" w:rsidRDefault="00AF0CEC">
      <w:pPr>
        <w:rPr>
          <w:lang w:eastAsia="en-US"/>
        </w:rPr>
      </w:pPr>
    </w:p>
    <w:p w14:paraId="1C3B731F" w14:textId="77777777" w:rsidR="00AF0CEC" w:rsidRDefault="00AF0CEC" w:rsidP="00AF0CEC">
      <w:pPr>
        <w:rPr>
          <w:lang w:eastAsia="en-US"/>
        </w:rPr>
      </w:pPr>
    </w:p>
    <w:p w14:paraId="2FBC3C49" w14:textId="487B34BF" w:rsidR="00AF0CEC" w:rsidRDefault="00AF0CEC" w:rsidP="00AF0CEC">
      <w:pPr>
        <w:rPr>
          <w:lang w:eastAsia="en-US"/>
        </w:rPr>
      </w:pPr>
      <w:r>
        <w:rPr>
          <w:lang w:eastAsia="en-US"/>
        </w:rPr>
        <w:t>Views on L1-RSSI (Scheme 1)</w:t>
      </w:r>
    </w:p>
    <w:p w14:paraId="66F4BFB3" w14:textId="566B2B10" w:rsidR="00AF0CEC" w:rsidRDefault="00AF0CEC">
      <w:pPr>
        <w:rPr>
          <w:lang w:eastAsia="en-US"/>
        </w:rPr>
      </w:pPr>
    </w:p>
    <w:tbl>
      <w:tblPr>
        <w:tblStyle w:val="TableGrid"/>
        <w:tblW w:w="9378" w:type="dxa"/>
        <w:tblLayout w:type="fixed"/>
        <w:tblLook w:val="04A0" w:firstRow="1" w:lastRow="0" w:firstColumn="1" w:lastColumn="0" w:noHBand="0" w:noVBand="1"/>
      </w:tblPr>
      <w:tblGrid>
        <w:gridCol w:w="2604"/>
        <w:gridCol w:w="6774"/>
      </w:tblGrid>
      <w:tr w:rsidR="00AF0CEC" w14:paraId="61EFF7E2" w14:textId="77777777" w:rsidTr="00CE69B7">
        <w:tc>
          <w:tcPr>
            <w:tcW w:w="2604" w:type="dxa"/>
          </w:tcPr>
          <w:p w14:paraId="45150E7D" w14:textId="77777777" w:rsidR="00AF0CEC" w:rsidRDefault="00AF0CEC" w:rsidP="00F97435">
            <w:pPr>
              <w:rPr>
                <w:szCs w:val="20"/>
                <w:lang w:eastAsia="en-US"/>
              </w:rPr>
            </w:pPr>
            <w:r>
              <w:rPr>
                <w:szCs w:val="20"/>
                <w:lang w:eastAsia="en-US"/>
              </w:rPr>
              <w:t>Company</w:t>
            </w:r>
          </w:p>
        </w:tc>
        <w:tc>
          <w:tcPr>
            <w:tcW w:w="6774" w:type="dxa"/>
          </w:tcPr>
          <w:p w14:paraId="53D9B48A" w14:textId="77777777" w:rsidR="00AF0CEC" w:rsidRDefault="00AF0CEC" w:rsidP="00F97435">
            <w:pPr>
              <w:rPr>
                <w:szCs w:val="20"/>
                <w:lang w:eastAsia="en-US"/>
              </w:rPr>
            </w:pPr>
            <w:r>
              <w:rPr>
                <w:szCs w:val="20"/>
              </w:rPr>
              <w:t>Key Proposals/Observations/Positions</w:t>
            </w:r>
          </w:p>
        </w:tc>
      </w:tr>
      <w:tr w:rsidR="007D385E" w:rsidRPr="00C5187D" w14:paraId="5A4FB9C4" w14:textId="77777777" w:rsidTr="00CE69B7">
        <w:trPr>
          <w:trHeight w:val="6519"/>
        </w:trPr>
        <w:tc>
          <w:tcPr>
            <w:tcW w:w="2604" w:type="dxa"/>
            <w:noWrap/>
            <w:hideMark/>
          </w:tcPr>
          <w:p w14:paraId="134F10B5"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lastRenderedPageBreak/>
              <w:t>FUTUREWEI</w:t>
            </w:r>
          </w:p>
        </w:tc>
        <w:tc>
          <w:tcPr>
            <w:tcW w:w="6774" w:type="dxa"/>
            <w:hideMark/>
          </w:tcPr>
          <w:p w14:paraId="188897EA"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val="en-US" w:eastAsia="en-US"/>
              </w:rPr>
              <w:t>Proposal 10:  Support L1-RSSI for FR2-2 unlicensed operation:</w:t>
            </w:r>
          </w:p>
          <w:p w14:paraId="4B3897FE"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val="en-US" w:eastAsia="en-US"/>
              </w:rPr>
              <w:t>L1-RSSI based receiver assistance is introduced with the following design components</w:t>
            </w:r>
          </w:p>
          <w:p w14:paraId="552BB6A6"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Resource used for RSSI measurement</w:t>
            </w:r>
          </w:p>
          <w:p w14:paraId="090AF42C"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Alt 1: RSSI measurement is based on the time/frequency resources configured for ZP-CSI-RS</w:t>
            </w:r>
          </w:p>
          <w:p w14:paraId="0445E4C0"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FFS: any enhancement needed for ZP-CSI-RS for this purpose (e.g., ZP-CSI-RS over all REs in BWP over one or more symbols).</w:t>
            </w:r>
          </w:p>
          <w:p w14:paraId="08654609"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Alt 2: Energy measurement on operating BW over indicated or specified number of symbols or time interval</w:t>
            </w:r>
          </w:p>
          <w:p w14:paraId="303C8829"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L1-RSSI is reported in an AP-CSI report</w:t>
            </w:r>
          </w:p>
          <w:p w14:paraId="1D404BE9"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L1-RSSI trigger in UL grant with existing AP-CSI triggering mechanism</w:t>
            </w:r>
          </w:p>
          <w:p w14:paraId="46ACFA44"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Timeline for L1-RSSI reporting is equal to AP-CSI reporting of L1-RSRP</w:t>
            </w:r>
          </w:p>
          <w:p w14:paraId="7509ED9F"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Reuse the same mechanism for L1-RSRP beam determination for L1-RSSI</w:t>
            </w:r>
          </w:p>
          <w:p w14:paraId="18EDF4AF"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On the content of L1-RSSI report, support both of the following alternatives</w:t>
            </w:r>
          </w:p>
          <w:p w14:paraId="7BD0A43A"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Alt 1. L1-RSSI provides the (quantized) value of RSSI measurement</w:t>
            </w:r>
          </w:p>
          <w:p w14:paraId="5B40A6E6" w14:textId="0E39504A" w:rsidR="007D385E" w:rsidRPr="00C5187D" w:rsidRDefault="007D385E" w:rsidP="00C5187D">
            <w:pPr>
              <w:spacing w:after="0" w:line="240" w:lineRule="auto"/>
              <w:rPr>
                <w:rFonts w:eastAsia="Times New Roman"/>
                <w:b/>
                <w:bCs/>
                <w:snapToGrid/>
                <w:color w:val="000000"/>
                <w:kern w:val="0"/>
                <w:sz w:val="22"/>
                <w:lang w:val="en-US" w:eastAsia="en-US"/>
              </w:rPr>
            </w:pPr>
            <w:r w:rsidRPr="00C5187D">
              <w:rPr>
                <w:rFonts w:eastAsia="Times New Roman"/>
                <w:b/>
                <w:bCs/>
                <w:snapToGrid/>
                <w:color w:val="000000"/>
                <w:kern w:val="0"/>
                <w:sz w:val="22"/>
                <w:lang w:eastAsia="en-US"/>
              </w:rPr>
              <w:t>Alt 2. L1-RSSI provides the comparison outcome with a preconfigured Energy Detection threshold</w:t>
            </w:r>
          </w:p>
        </w:tc>
      </w:tr>
      <w:tr w:rsidR="00C5187D" w:rsidRPr="00C5187D" w14:paraId="270E6218" w14:textId="77777777" w:rsidTr="00CE69B7">
        <w:trPr>
          <w:trHeight w:val="560"/>
        </w:trPr>
        <w:tc>
          <w:tcPr>
            <w:tcW w:w="2604" w:type="dxa"/>
            <w:noWrap/>
            <w:hideMark/>
          </w:tcPr>
          <w:p w14:paraId="1C3FC495"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Fujitsu</w:t>
            </w:r>
          </w:p>
        </w:tc>
        <w:tc>
          <w:tcPr>
            <w:tcW w:w="6774" w:type="dxa"/>
            <w:hideMark/>
          </w:tcPr>
          <w:p w14:paraId="5565377C" w14:textId="77777777" w:rsidR="00C5187D" w:rsidRPr="00C5187D" w:rsidRDefault="00C5187D"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rFonts w:eastAsia="Times New Roman"/>
                <w:b/>
                <w:bCs/>
                <w:snapToGrid/>
                <w:color w:val="000000"/>
                <w:kern w:val="0"/>
                <w:sz w:val="22"/>
                <w:lang w:val="en-US" w:eastAsia="en-US"/>
              </w:rPr>
              <w:t>Proposal 1: For Scheme 1 for receiver to provide assistance in channel access, to reduce latency and signaling overhead, support triggering AP-CSI report directly by the DCI with DL grant.</w:t>
            </w:r>
          </w:p>
        </w:tc>
      </w:tr>
      <w:tr w:rsidR="00C5187D" w:rsidRPr="00C5187D" w14:paraId="6F471005" w14:textId="77777777" w:rsidTr="00CE69B7">
        <w:trPr>
          <w:trHeight w:val="580"/>
        </w:trPr>
        <w:tc>
          <w:tcPr>
            <w:tcW w:w="2604" w:type="dxa"/>
            <w:noWrap/>
            <w:hideMark/>
          </w:tcPr>
          <w:p w14:paraId="6DD60896"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 xml:space="preserve">Nokia </w:t>
            </w:r>
            <w:proofErr w:type="spellStart"/>
            <w:r w:rsidRPr="00C5187D">
              <w:rPr>
                <w:rFonts w:ascii="Calibri" w:eastAsia="Times New Roman" w:hAnsi="Calibri" w:cs="Calibri"/>
                <w:snapToGrid/>
                <w:color w:val="000000"/>
                <w:kern w:val="0"/>
                <w:sz w:val="22"/>
                <w:lang w:val="en-US" w:eastAsia="en-US"/>
              </w:rPr>
              <w:t>Nokia</w:t>
            </w:r>
            <w:proofErr w:type="spellEnd"/>
            <w:r w:rsidRPr="00C5187D">
              <w:rPr>
                <w:rFonts w:ascii="Calibri" w:eastAsia="Times New Roman" w:hAnsi="Calibri" w:cs="Calibri"/>
                <w:snapToGrid/>
                <w:color w:val="000000"/>
                <w:kern w:val="0"/>
                <w:sz w:val="22"/>
                <w:lang w:val="en-US" w:eastAsia="en-US"/>
              </w:rPr>
              <w:t xml:space="preserve"> Shanghai Bell</w:t>
            </w:r>
          </w:p>
        </w:tc>
        <w:tc>
          <w:tcPr>
            <w:tcW w:w="6774" w:type="dxa"/>
            <w:hideMark/>
          </w:tcPr>
          <w:p w14:paraId="4714427A" w14:textId="77777777" w:rsidR="00C5187D" w:rsidRPr="00C5187D" w:rsidRDefault="00C5187D" w:rsidP="00C5187D">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C5187D">
              <w:rPr>
                <w:rFonts w:ascii="Calibri" w:eastAsia="Calibri" w:hAnsi="Calibri" w:cs="Calibri"/>
                <w:b/>
                <w:bCs/>
                <w:i/>
                <w:iCs/>
                <w:snapToGrid/>
                <w:color w:val="000000"/>
                <w:kern w:val="0"/>
                <w:sz w:val="22"/>
                <w:lang w:val="en-US" w:eastAsia="en-US"/>
              </w:rPr>
              <w:t>Proposal 22</w:t>
            </w:r>
            <w:r w:rsidRPr="00C5187D">
              <w:rPr>
                <w:rFonts w:ascii="Calibri" w:eastAsia="Calibri" w:hAnsi="Calibri" w:cs="Calibri"/>
                <w:i/>
                <w:iCs/>
                <w:snapToGrid/>
                <w:color w:val="000000"/>
                <w:kern w:val="0"/>
                <w:sz w:val="22"/>
                <w:lang w:val="en-US" w:eastAsia="en-US"/>
              </w:rPr>
              <w:t>: For L1-RSSI use energy measurement on operating BW over indicated or specified number of symbols or time interval as resource used for RSSI measurement (Alt 2)</w:t>
            </w:r>
          </w:p>
        </w:tc>
      </w:tr>
      <w:tr w:rsidR="007D385E" w:rsidRPr="00C5187D" w14:paraId="1C110F8E" w14:textId="77777777" w:rsidTr="00CE69B7">
        <w:trPr>
          <w:trHeight w:val="2686"/>
        </w:trPr>
        <w:tc>
          <w:tcPr>
            <w:tcW w:w="2604" w:type="dxa"/>
            <w:noWrap/>
            <w:hideMark/>
          </w:tcPr>
          <w:p w14:paraId="143E7785"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CATT</w:t>
            </w:r>
          </w:p>
        </w:tc>
        <w:tc>
          <w:tcPr>
            <w:tcW w:w="6774" w:type="dxa"/>
            <w:hideMark/>
          </w:tcPr>
          <w:p w14:paraId="021A3056"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C5187D">
              <w:rPr>
                <w:rFonts w:eastAsia="Times New Roman"/>
                <w:b/>
                <w:bCs/>
                <w:i/>
                <w:iCs/>
                <w:snapToGrid/>
                <w:color w:val="000000"/>
                <w:kern w:val="0"/>
                <w:sz w:val="21"/>
                <w:szCs w:val="21"/>
                <w:lang w:val="en-US" w:eastAsia="en-US"/>
              </w:rPr>
              <w:t>Proposal 5: For receiver assistance based on L1-RSSI measurement, Alt 2 (energy measurement on operating BW over specified number of symbols) is preferred.</w:t>
            </w:r>
          </w:p>
          <w:p w14:paraId="41BD15EE"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C5187D">
              <w:rPr>
                <w:rFonts w:eastAsia="Times New Roman"/>
                <w:b/>
                <w:bCs/>
                <w:i/>
                <w:iCs/>
                <w:snapToGrid/>
                <w:color w:val="000000"/>
                <w:kern w:val="0"/>
                <w:sz w:val="21"/>
                <w:szCs w:val="21"/>
                <w:lang w:val="en-US" w:eastAsia="en-US"/>
              </w:rPr>
              <w:t>Proposal 6: For receiver assistance based on L1-RSSI measurement, L1-RSSI can be triggered by DL grant.</w:t>
            </w:r>
          </w:p>
          <w:p w14:paraId="0DFF1845"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C5187D">
              <w:rPr>
                <w:rFonts w:eastAsia="Times New Roman"/>
                <w:b/>
                <w:bCs/>
                <w:i/>
                <w:iCs/>
                <w:snapToGrid/>
                <w:color w:val="000000"/>
                <w:kern w:val="0"/>
                <w:sz w:val="21"/>
                <w:szCs w:val="21"/>
                <w:lang w:val="en-US" w:eastAsia="en-US"/>
              </w:rPr>
              <w:t>Proposal 7: For receiver assistance based on L1-RSSI measurement, the L1-RSSI report can be 1 bit which is the outcome of the value of RSSI measurement and Energy Detection threshold.</w:t>
            </w:r>
          </w:p>
          <w:p w14:paraId="3B7BEBC7" w14:textId="0E52BA27" w:rsidR="007D385E" w:rsidRPr="00C5187D" w:rsidRDefault="007D385E" w:rsidP="00C5187D">
            <w:pPr>
              <w:spacing w:after="0" w:line="240" w:lineRule="auto"/>
              <w:rPr>
                <w:rFonts w:eastAsia="Times New Roman"/>
                <w:b/>
                <w:bCs/>
                <w:i/>
                <w:iCs/>
                <w:snapToGrid/>
                <w:color w:val="000000"/>
                <w:kern w:val="0"/>
                <w:sz w:val="21"/>
                <w:szCs w:val="21"/>
                <w:lang w:val="en-US" w:eastAsia="en-US"/>
              </w:rPr>
            </w:pPr>
            <w:r w:rsidRPr="00C5187D">
              <w:rPr>
                <w:rFonts w:eastAsia="Times New Roman"/>
                <w:b/>
                <w:bCs/>
                <w:i/>
                <w:iCs/>
                <w:snapToGrid/>
                <w:color w:val="000000"/>
                <w:kern w:val="0"/>
                <w:sz w:val="21"/>
                <w:szCs w:val="21"/>
                <w:lang w:val="en-US" w:eastAsia="en-US"/>
              </w:rPr>
              <w:t>Proposal 8: For receiver assistance based on L1-RSSI measurement, it is recommended to add the QCL source information for the L1-RSSI measurement.</w:t>
            </w:r>
          </w:p>
        </w:tc>
      </w:tr>
      <w:tr w:rsidR="007D385E" w:rsidRPr="00C5187D" w14:paraId="7F634E8A" w14:textId="77777777" w:rsidTr="00CE69B7">
        <w:trPr>
          <w:trHeight w:val="1084"/>
        </w:trPr>
        <w:tc>
          <w:tcPr>
            <w:tcW w:w="2604" w:type="dxa"/>
            <w:noWrap/>
            <w:hideMark/>
          </w:tcPr>
          <w:p w14:paraId="01EF715D"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Ericsson</w:t>
            </w:r>
          </w:p>
        </w:tc>
        <w:tc>
          <w:tcPr>
            <w:tcW w:w="6774" w:type="dxa"/>
            <w:hideMark/>
          </w:tcPr>
          <w:p w14:paraId="3035E638"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Proposal 17 If RAN1 decides to support Scheme 1, the following enhancements on the current CSI reporting can be considered:</w:t>
            </w:r>
          </w:p>
          <w:p w14:paraId="59DC9C41" w14:textId="1ECDC751" w:rsidR="007D385E" w:rsidRPr="00C5187D" w:rsidRDefault="007D385E" w:rsidP="00C5187D">
            <w:pPr>
              <w:spacing w:after="0" w:line="240" w:lineRule="auto"/>
              <w:jc w:val="left"/>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Proposal 18 Discuss Scheme 2-2 with explicit feedback in the context of Scheme 1.</w:t>
            </w:r>
          </w:p>
        </w:tc>
      </w:tr>
      <w:tr w:rsidR="00C5187D" w:rsidRPr="00C5187D" w14:paraId="3FD90914" w14:textId="77777777" w:rsidTr="00CE69B7">
        <w:trPr>
          <w:trHeight w:val="580"/>
        </w:trPr>
        <w:tc>
          <w:tcPr>
            <w:tcW w:w="2604" w:type="dxa"/>
            <w:noWrap/>
            <w:hideMark/>
          </w:tcPr>
          <w:p w14:paraId="50C92727"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Intel</w:t>
            </w:r>
          </w:p>
        </w:tc>
        <w:tc>
          <w:tcPr>
            <w:tcW w:w="6774" w:type="dxa"/>
            <w:hideMark/>
          </w:tcPr>
          <w:p w14:paraId="4FEFDC08" w14:textId="77777777" w:rsidR="00C5187D" w:rsidRPr="00C5187D" w:rsidRDefault="00C5187D" w:rsidP="00C5187D">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C5187D">
              <w:rPr>
                <w:rFonts w:ascii="Calibri" w:eastAsia="Times New Roman" w:hAnsi="Calibri" w:cs="Calibri"/>
                <w:b/>
                <w:bCs/>
                <w:snapToGrid/>
                <w:color w:val="000000"/>
                <w:kern w:val="0"/>
                <w:sz w:val="22"/>
                <w:lang w:val="en-US" w:eastAsia="en-US"/>
              </w:rPr>
              <w:t xml:space="preserve">Proposal 22: For receiver-assisted LBT procedure both scheme 1 and 2 could be supported, where both scheme 1 and 2 could be used up to UE’s capability. </w:t>
            </w:r>
          </w:p>
        </w:tc>
      </w:tr>
      <w:tr w:rsidR="007D385E" w:rsidRPr="00C5187D" w14:paraId="60289B88" w14:textId="77777777" w:rsidTr="00CE69B7">
        <w:trPr>
          <w:trHeight w:val="1630"/>
        </w:trPr>
        <w:tc>
          <w:tcPr>
            <w:tcW w:w="2604" w:type="dxa"/>
            <w:noWrap/>
            <w:hideMark/>
          </w:tcPr>
          <w:p w14:paraId="043E2CDF"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C5187D">
              <w:rPr>
                <w:rFonts w:ascii="Calibri" w:eastAsia="Times New Roman" w:hAnsi="Calibri" w:cs="Calibri"/>
                <w:snapToGrid/>
                <w:color w:val="000000"/>
                <w:kern w:val="0"/>
                <w:sz w:val="22"/>
                <w:lang w:val="en-US" w:eastAsia="en-US"/>
              </w:rPr>
              <w:lastRenderedPageBreak/>
              <w:t>InterDigital</w:t>
            </w:r>
            <w:proofErr w:type="spellEnd"/>
            <w:r w:rsidRPr="00C5187D">
              <w:rPr>
                <w:rFonts w:ascii="Calibri" w:eastAsia="Times New Roman" w:hAnsi="Calibri" w:cs="Calibri"/>
                <w:snapToGrid/>
                <w:color w:val="000000"/>
                <w:kern w:val="0"/>
                <w:sz w:val="22"/>
                <w:lang w:val="en-US" w:eastAsia="en-US"/>
              </w:rPr>
              <w:t xml:space="preserve"> Inc.</w:t>
            </w:r>
          </w:p>
        </w:tc>
        <w:tc>
          <w:tcPr>
            <w:tcW w:w="6774" w:type="dxa"/>
            <w:hideMark/>
          </w:tcPr>
          <w:p w14:paraId="292B9599"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4</w:t>
            </w:r>
            <w:r w:rsidRPr="00C5187D">
              <w:rPr>
                <w:rFonts w:eastAsia="Times New Roman"/>
                <w:i/>
                <w:iCs/>
                <w:snapToGrid/>
                <w:color w:val="000000"/>
                <w:kern w:val="0"/>
                <w:szCs w:val="20"/>
                <w:lang w:val="en-US" w:eastAsia="en-US"/>
              </w:rPr>
              <w:t xml:space="preserve">: Support Scheme 1 L1-RSSI reporting, where the UE is configured with periodic resources on which to measure L1-RSSI and can be </w:t>
            </w:r>
            <w:proofErr w:type="spellStart"/>
            <w:r w:rsidRPr="00C5187D">
              <w:rPr>
                <w:rFonts w:eastAsia="Times New Roman"/>
                <w:i/>
                <w:iCs/>
                <w:snapToGrid/>
                <w:color w:val="000000"/>
                <w:kern w:val="0"/>
                <w:szCs w:val="20"/>
                <w:lang w:val="en-US" w:eastAsia="en-US"/>
              </w:rPr>
              <w:t>aperiodically</w:t>
            </w:r>
            <w:proofErr w:type="spellEnd"/>
            <w:r w:rsidRPr="00C5187D">
              <w:rPr>
                <w:rFonts w:eastAsia="Times New Roman"/>
                <w:i/>
                <w:iCs/>
                <w:snapToGrid/>
                <w:color w:val="000000"/>
                <w:kern w:val="0"/>
                <w:szCs w:val="20"/>
                <w:lang w:val="en-US" w:eastAsia="en-US"/>
              </w:rPr>
              <w:t xml:space="preserve"> triggered to report L1-RSSI.</w:t>
            </w:r>
          </w:p>
          <w:p w14:paraId="0816E43B"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5</w:t>
            </w:r>
            <w:r w:rsidRPr="00C5187D">
              <w:rPr>
                <w:rFonts w:eastAsia="Times New Roman"/>
                <w:i/>
                <w:iCs/>
                <w:snapToGrid/>
                <w:color w:val="000000"/>
                <w:kern w:val="0"/>
                <w:szCs w:val="20"/>
                <w:lang w:val="en-US" w:eastAsia="en-US"/>
              </w:rPr>
              <w:t>: L1-RSSI includes one or more values associated to one or more BWs or beams.</w:t>
            </w:r>
          </w:p>
          <w:p w14:paraId="604C0A00" w14:textId="713E5025" w:rsidR="007D385E" w:rsidRPr="00C5187D" w:rsidRDefault="007D385E" w:rsidP="00C5187D">
            <w:pPr>
              <w:spacing w:after="0" w:line="240" w:lineRule="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Proposal 6</w:t>
            </w:r>
            <w:r w:rsidRPr="00C5187D">
              <w:rPr>
                <w:rFonts w:eastAsia="Times New Roman"/>
                <w:i/>
                <w:iCs/>
                <w:snapToGrid/>
                <w:color w:val="000000"/>
                <w:kern w:val="0"/>
                <w:szCs w:val="20"/>
                <w:lang w:val="en-US" w:eastAsia="en-US"/>
              </w:rPr>
              <w:t>: L1-RSSI includes a comparison outcome with a preconfigured energy detection threshold (Alt 2).</w:t>
            </w:r>
          </w:p>
        </w:tc>
      </w:tr>
      <w:tr w:rsidR="007D385E" w:rsidRPr="00C5187D" w14:paraId="1219A8F1" w14:textId="77777777" w:rsidTr="00CE69B7">
        <w:trPr>
          <w:trHeight w:val="1390"/>
        </w:trPr>
        <w:tc>
          <w:tcPr>
            <w:tcW w:w="2604" w:type="dxa"/>
            <w:noWrap/>
            <w:hideMark/>
          </w:tcPr>
          <w:p w14:paraId="79701D2B"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Apple</w:t>
            </w:r>
          </w:p>
        </w:tc>
        <w:tc>
          <w:tcPr>
            <w:tcW w:w="6774" w:type="dxa"/>
            <w:hideMark/>
          </w:tcPr>
          <w:p w14:paraId="0999707D" w14:textId="77777777" w:rsidR="007D385E" w:rsidRPr="00C5187D" w:rsidRDefault="007D385E" w:rsidP="00C5187D">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 xml:space="preserve">Proposal 9: L1-RSSI measurement resource is configured using Alt 2 for time domain measurement. </w:t>
            </w:r>
          </w:p>
          <w:p w14:paraId="5D1BE47E" w14:textId="5E7D19CA" w:rsidR="007D385E" w:rsidRPr="00C5187D" w:rsidRDefault="007D385E" w:rsidP="00C5187D">
            <w:pPr>
              <w:spacing w:after="0" w:line="240" w:lineRule="auto"/>
              <w:jc w:val="left"/>
              <w:rPr>
                <w:rFonts w:eastAsia="Times New Roman"/>
                <w:b/>
                <w:bCs/>
                <w:i/>
                <w:iCs/>
                <w:snapToGrid/>
                <w:color w:val="000000"/>
                <w:kern w:val="0"/>
                <w:szCs w:val="20"/>
                <w:lang w:val="en-US" w:eastAsia="en-US"/>
              </w:rPr>
            </w:pPr>
            <w:r w:rsidRPr="00C5187D">
              <w:rPr>
                <w:rFonts w:eastAsia="Times New Roman"/>
                <w:b/>
                <w:bCs/>
                <w:i/>
                <w:iCs/>
                <w:snapToGrid/>
                <w:color w:val="000000"/>
                <w:kern w:val="0"/>
                <w:szCs w:val="20"/>
                <w:lang w:val="en-US" w:eastAsia="en-US"/>
              </w:rPr>
              <w:t xml:space="preserve">Proposal 10: The UE measures L1-RSSI using the Rx beam associated with the active TCI state of the triggering PDCCH or the Rx beam based on the default PDSCH beam. L1-RSSI can use L3-RSSI report range with the same mapping table defined in 38.133.  </w:t>
            </w:r>
          </w:p>
        </w:tc>
      </w:tr>
      <w:tr w:rsidR="00C5187D" w:rsidRPr="00C5187D" w14:paraId="7244A2FC" w14:textId="77777777" w:rsidTr="00CE69B7">
        <w:trPr>
          <w:trHeight w:val="840"/>
        </w:trPr>
        <w:tc>
          <w:tcPr>
            <w:tcW w:w="2604" w:type="dxa"/>
            <w:noWrap/>
            <w:hideMark/>
          </w:tcPr>
          <w:p w14:paraId="6A79F376"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LG Electronics</w:t>
            </w:r>
          </w:p>
        </w:tc>
        <w:tc>
          <w:tcPr>
            <w:tcW w:w="6774" w:type="dxa"/>
            <w:hideMark/>
          </w:tcPr>
          <w:p w14:paraId="637DF59E" w14:textId="77777777" w:rsidR="00C5187D" w:rsidRPr="00C5187D" w:rsidRDefault="00C5187D" w:rsidP="00C5187D">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C5187D">
              <w:rPr>
                <w:b/>
                <w:bCs/>
                <w:snapToGrid/>
                <w:color w:val="000000"/>
                <w:kern w:val="0"/>
                <w:sz w:val="22"/>
              </w:rPr>
              <w:t>Proposal #3: Rx assistance Scheme 1 is not needed because L1-RSSI reporting timeline cannot be tighter than AP-CSI reporting timeline, according to the agreement made in RAN1#106 that for 480 kHz and/or 960 kHz SCS, only value(s) for CSI computation delay requirement 2 are to be defined.</w:t>
            </w:r>
          </w:p>
        </w:tc>
      </w:tr>
      <w:tr w:rsidR="007D385E" w:rsidRPr="00C5187D" w14:paraId="5BA9450C" w14:textId="77777777" w:rsidTr="00CE69B7">
        <w:trPr>
          <w:trHeight w:val="1022"/>
        </w:trPr>
        <w:tc>
          <w:tcPr>
            <w:tcW w:w="2604" w:type="dxa"/>
            <w:noWrap/>
            <w:hideMark/>
          </w:tcPr>
          <w:p w14:paraId="4E2D8FAA"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NTT DOCOMO INC.</w:t>
            </w:r>
          </w:p>
        </w:tc>
        <w:tc>
          <w:tcPr>
            <w:tcW w:w="6774" w:type="dxa"/>
            <w:hideMark/>
          </w:tcPr>
          <w:p w14:paraId="5D2F6B75" w14:textId="77777777" w:rsidR="007D385E" w:rsidRPr="00C5187D" w:rsidRDefault="007D385E" w:rsidP="00C5187D">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22"/>
                <w:lang w:val="en-US" w:eastAsia="en-US"/>
              </w:rPr>
            </w:pPr>
            <w:r w:rsidRPr="00C5187D">
              <w:rPr>
                <w:rFonts w:ascii="Wingdings" w:eastAsia="Times New Roman" w:hAnsi="Wingdings" w:cs="Calibri"/>
                <w:snapToGrid/>
                <w:color w:val="000000"/>
                <w:kern w:val="0"/>
                <w:sz w:val="22"/>
                <w:lang w:val="en-US" w:eastAsia="en-US"/>
              </w:rPr>
              <w:t>l</w:t>
            </w:r>
            <w:r w:rsidRPr="00C5187D">
              <w:rPr>
                <w:rFonts w:eastAsia="Times New Roman"/>
                <w:snapToGrid/>
                <w:color w:val="000000"/>
                <w:kern w:val="0"/>
                <w:sz w:val="14"/>
                <w:szCs w:val="14"/>
                <w:lang w:val="en-US" w:eastAsia="en-US"/>
              </w:rPr>
              <w:t xml:space="preserve">  </w:t>
            </w:r>
            <w:r w:rsidRPr="00C5187D">
              <w:rPr>
                <w:rFonts w:eastAsia="Times New Roman"/>
                <w:i/>
                <w:iCs/>
                <w:snapToGrid/>
                <w:color w:val="000000"/>
                <w:kern w:val="0"/>
                <w:sz w:val="22"/>
                <w:lang w:val="en-US" w:eastAsia="en-US"/>
              </w:rPr>
              <w:t xml:space="preserve">For Scheme 1, whether to tighten the timeline for L1-RSSI reporting should be concluded at first. </w:t>
            </w:r>
          </w:p>
          <w:p w14:paraId="44ED38CF" w14:textId="7F3A5199" w:rsidR="007D385E" w:rsidRPr="00C5187D" w:rsidRDefault="007D385E" w:rsidP="00C5187D">
            <w:pPr>
              <w:spacing w:after="0" w:line="240" w:lineRule="auto"/>
              <w:jc w:val="left"/>
              <w:rPr>
                <w:rFonts w:ascii="Wingdings" w:eastAsia="Times New Roman" w:hAnsi="Wingdings" w:cs="Calibri"/>
                <w:snapToGrid/>
                <w:color w:val="000000"/>
                <w:kern w:val="0"/>
                <w:sz w:val="22"/>
                <w:lang w:val="en-US" w:eastAsia="en-US"/>
              </w:rPr>
            </w:pPr>
            <w:r w:rsidRPr="00C5187D">
              <w:rPr>
                <w:rFonts w:ascii="Wingdings" w:eastAsia="Times New Roman" w:hAnsi="Wingdings" w:cs="Calibri"/>
                <w:snapToGrid/>
                <w:color w:val="000000"/>
                <w:kern w:val="0"/>
                <w:sz w:val="22"/>
                <w:lang w:val="en-US" w:eastAsia="en-US"/>
              </w:rPr>
              <w:t>Ø</w:t>
            </w:r>
            <w:r w:rsidRPr="00C5187D">
              <w:rPr>
                <w:rFonts w:eastAsia="Times New Roman"/>
                <w:snapToGrid/>
                <w:color w:val="000000"/>
                <w:kern w:val="0"/>
                <w:sz w:val="14"/>
                <w:szCs w:val="14"/>
                <w:lang w:val="en-US" w:eastAsia="en-US"/>
              </w:rPr>
              <w:t xml:space="preserve">  </w:t>
            </w:r>
            <w:r w:rsidRPr="00C5187D">
              <w:rPr>
                <w:rFonts w:eastAsia="Times New Roman"/>
                <w:i/>
                <w:iCs/>
                <w:snapToGrid/>
                <w:color w:val="000000"/>
                <w:kern w:val="0"/>
                <w:sz w:val="22"/>
                <w:lang w:val="en-US" w:eastAsia="en-US"/>
              </w:rPr>
              <w:t>If no tightening is introduced compared to AP-CSI reporting, Scheme 1 itself would not be beneficial</w:t>
            </w:r>
          </w:p>
        </w:tc>
      </w:tr>
      <w:tr w:rsidR="007D385E" w:rsidRPr="00C5187D" w14:paraId="146BE51C" w14:textId="77777777" w:rsidTr="00CE69B7">
        <w:trPr>
          <w:trHeight w:val="5590"/>
        </w:trPr>
        <w:tc>
          <w:tcPr>
            <w:tcW w:w="2604" w:type="dxa"/>
            <w:noWrap/>
            <w:hideMark/>
          </w:tcPr>
          <w:p w14:paraId="385C95DD" w14:textId="77777777" w:rsidR="007D385E" w:rsidRPr="00C5187D" w:rsidRDefault="007D385E"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C5187D">
              <w:rPr>
                <w:rFonts w:ascii="Calibri" w:eastAsia="Times New Roman" w:hAnsi="Calibri" w:cs="Calibri"/>
                <w:snapToGrid/>
                <w:color w:val="000000"/>
                <w:kern w:val="0"/>
                <w:sz w:val="22"/>
                <w:lang w:val="en-US" w:eastAsia="en-US"/>
              </w:rPr>
              <w:t>Qualcomm Incorporated</w:t>
            </w:r>
          </w:p>
        </w:tc>
        <w:tc>
          <w:tcPr>
            <w:tcW w:w="6774" w:type="dxa"/>
            <w:hideMark/>
          </w:tcPr>
          <w:p w14:paraId="2F3C198A"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9: Among  Rx-Assistance schemes, prioritize and adopt L1-RSSI enhancements to AP-CSI framework. </w:t>
            </w:r>
          </w:p>
          <w:p w14:paraId="2FAC94F5"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10: L1-RSSI enhancements to AP-CSI framework should be considered independently of </w:t>
            </w:r>
            <w:proofErr w:type="spellStart"/>
            <w:r w:rsidRPr="00C5187D">
              <w:rPr>
                <w:rFonts w:eastAsia="Times New Roman"/>
                <w:b/>
                <w:bCs/>
                <w:snapToGrid/>
                <w:color w:val="000000"/>
                <w:kern w:val="0"/>
                <w:szCs w:val="20"/>
                <w:lang w:eastAsia="en-US"/>
              </w:rPr>
              <w:t>Rel</w:t>
            </w:r>
            <w:proofErr w:type="spellEnd"/>
            <w:r w:rsidRPr="00C5187D">
              <w:rPr>
                <w:rFonts w:eastAsia="Times New Roman"/>
                <w:b/>
                <w:bCs/>
                <w:snapToGrid/>
                <w:color w:val="000000"/>
                <w:kern w:val="0"/>
                <w:szCs w:val="20"/>
                <w:lang w:eastAsia="en-US"/>
              </w:rPr>
              <w:t xml:space="preserve"> 17 IIOT/URLLC AP-CSI enhancements. </w:t>
            </w:r>
          </w:p>
          <w:p w14:paraId="0ADB3BF8"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11: Consider the use of RSSI compared to a configurable threshold as part of the L1-RSSI report.  </w:t>
            </w:r>
          </w:p>
          <w:p w14:paraId="17985F14"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Proposal 12: Consider use of UL grant DCI for trigger of Beam Specific L1-RSSI measurement and reporting for enhanced AP-CSI in PUSCH.</w:t>
            </w:r>
          </w:p>
          <w:p w14:paraId="4B844EC4"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13: L1-RSSI trigger should also be carried in DL grant. Consider use of PUCCH for sending Beam Specific L1-RSSI measurement and reporting for enhanced AP-CSI. </w:t>
            </w:r>
          </w:p>
          <w:p w14:paraId="2DCEA080"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14: Use Rel. 16 AP-CSI timelines as baseline for enhanced AP-CSI reporting with L1-RSSI and study further possible tightening of the timelines.  Use worst case UE capability for </w:t>
            </w:r>
            <w:proofErr w:type="spellStart"/>
            <w:r w:rsidRPr="00C5187D">
              <w:rPr>
                <w:rFonts w:eastAsia="Times New Roman"/>
                <w:b/>
                <w:bCs/>
                <w:snapToGrid/>
                <w:color w:val="000000"/>
                <w:kern w:val="0"/>
                <w:szCs w:val="20"/>
                <w:lang w:eastAsia="en-US"/>
              </w:rPr>
              <w:t>BeamReportTiming</w:t>
            </w:r>
            <w:proofErr w:type="spellEnd"/>
            <w:r w:rsidRPr="00C5187D">
              <w:rPr>
                <w:rFonts w:eastAsia="Times New Roman"/>
                <w:b/>
                <w:bCs/>
                <w:snapToGrid/>
                <w:color w:val="000000"/>
                <w:kern w:val="0"/>
                <w:szCs w:val="20"/>
                <w:lang w:eastAsia="en-US"/>
              </w:rPr>
              <w:t xml:space="preserve"> for 120KHz SCS, namely 56 OFDM symbols, as a guideline for setting the minimum requirement for L1-RSSI reporting timeline.  </w:t>
            </w:r>
          </w:p>
          <w:p w14:paraId="6AF02C88" w14:textId="77777777" w:rsidR="007D385E" w:rsidRPr="00C5187D" w:rsidRDefault="007D385E" w:rsidP="00C5187D">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15: Beam Specific L1-RSSI measurement and reporting should be supported. </w:t>
            </w:r>
          </w:p>
          <w:p w14:paraId="52EE20C4" w14:textId="1AE95C0A" w:rsidR="007D385E" w:rsidRPr="00C5187D" w:rsidRDefault="007D385E" w:rsidP="00C5187D">
            <w:pPr>
              <w:spacing w:after="0" w:line="240" w:lineRule="auto"/>
              <w:rPr>
                <w:rFonts w:eastAsia="Times New Roman"/>
                <w:b/>
                <w:bCs/>
                <w:snapToGrid/>
                <w:color w:val="000000"/>
                <w:kern w:val="0"/>
                <w:szCs w:val="20"/>
                <w:lang w:val="en-US" w:eastAsia="en-US"/>
              </w:rPr>
            </w:pPr>
            <w:r w:rsidRPr="00C5187D">
              <w:rPr>
                <w:rFonts w:eastAsia="Times New Roman"/>
                <w:b/>
                <w:bCs/>
                <w:snapToGrid/>
                <w:color w:val="000000"/>
                <w:kern w:val="0"/>
                <w:szCs w:val="20"/>
                <w:lang w:eastAsia="en-US"/>
              </w:rPr>
              <w:t xml:space="preserve">Proposal 16: Consider the design of timeline, triggering and beam indication mechanisms of L1-RSSI to be analogous to CSI-RS based L1-RSRP reporting in AP-CSI. </w:t>
            </w:r>
          </w:p>
        </w:tc>
      </w:tr>
      <w:tr w:rsidR="00C5187D" w:rsidRPr="00C5187D" w14:paraId="3E4DAF34" w14:textId="77777777" w:rsidTr="00CE69B7">
        <w:trPr>
          <w:trHeight w:val="290"/>
        </w:trPr>
        <w:tc>
          <w:tcPr>
            <w:tcW w:w="2604" w:type="dxa"/>
            <w:noWrap/>
            <w:hideMark/>
          </w:tcPr>
          <w:p w14:paraId="397BF009" w14:textId="77777777" w:rsidR="00C5187D" w:rsidRPr="00C5187D" w:rsidRDefault="00C5187D" w:rsidP="00C5187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C5187D">
              <w:rPr>
                <w:rFonts w:ascii="Calibri" w:eastAsia="Times New Roman" w:hAnsi="Calibri" w:cs="Calibri"/>
                <w:snapToGrid/>
                <w:color w:val="000000"/>
                <w:kern w:val="0"/>
                <w:sz w:val="22"/>
                <w:lang w:eastAsia="en-US"/>
              </w:rPr>
              <w:t>TCL Communications</w:t>
            </w:r>
          </w:p>
        </w:tc>
        <w:tc>
          <w:tcPr>
            <w:tcW w:w="6774" w:type="dxa"/>
            <w:hideMark/>
          </w:tcPr>
          <w:p w14:paraId="62B469DA" w14:textId="77777777" w:rsidR="00C5187D" w:rsidRPr="00C5187D" w:rsidRDefault="00C5187D" w:rsidP="00C5187D">
            <w:pPr>
              <w:widowControl/>
              <w:kinsoku/>
              <w:overflowPunct/>
              <w:autoSpaceDE/>
              <w:autoSpaceDN/>
              <w:adjustRightInd/>
              <w:spacing w:after="0" w:line="240" w:lineRule="auto"/>
              <w:textAlignment w:val="auto"/>
              <w:rPr>
                <w:rFonts w:eastAsia="Times New Roman"/>
                <w:b/>
                <w:bCs/>
                <w:snapToGrid/>
                <w:color w:val="000000"/>
                <w:kern w:val="0"/>
                <w:sz w:val="22"/>
                <w:lang w:eastAsia="en-US"/>
              </w:rPr>
            </w:pPr>
            <w:r w:rsidRPr="00C5187D">
              <w:rPr>
                <w:rFonts w:eastAsia="Times New Roman"/>
                <w:b/>
                <w:bCs/>
                <w:snapToGrid/>
                <w:color w:val="000000"/>
                <w:kern w:val="0"/>
                <w:sz w:val="22"/>
                <w:lang w:eastAsia="en-US"/>
              </w:rPr>
              <w:t>Proposal 3: For receiver assisted LBT, scheme 1 is in the same time scale with an ordinary LBT. It should be supported.</w:t>
            </w:r>
          </w:p>
        </w:tc>
      </w:tr>
    </w:tbl>
    <w:p w14:paraId="685FFA5F" w14:textId="77777777" w:rsidR="00AF0CEC" w:rsidRDefault="00AF0CEC">
      <w:pPr>
        <w:rPr>
          <w:lang w:eastAsia="en-US"/>
        </w:rPr>
      </w:pPr>
    </w:p>
    <w:p w14:paraId="128E6BA6" w14:textId="79E2E6BE" w:rsidR="00D83A31" w:rsidRDefault="004D7461">
      <w:pPr>
        <w:pStyle w:val="Heading3"/>
        <w:rPr>
          <w:rFonts w:ascii="Times New Roman" w:hAnsi="Times New Roman"/>
        </w:rPr>
      </w:pPr>
      <w:r>
        <w:rPr>
          <w:rFonts w:ascii="Times New Roman" w:hAnsi="Times New Roman"/>
        </w:rPr>
        <w:t>First round discussion</w:t>
      </w:r>
    </w:p>
    <w:p w14:paraId="10BB04E8" w14:textId="61953B84" w:rsidR="003E658D" w:rsidRDefault="003E658D" w:rsidP="003E658D">
      <w:pPr>
        <w:rPr>
          <w:lang w:eastAsia="en-US"/>
        </w:rPr>
      </w:pPr>
      <w:r>
        <w:rPr>
          <w:lang w:eastAsia="en-US"/>
        </w:rPr>
        <w:t xml:space="preserve">The following proposals have been stable in email discussions from RAN1-106bis-e . There original version is captured in Section 3 for reference. </w:t>
      </w:r>
    </w:p>
    <w:p w14:paraId="38C238CE" w14:textId="0E09F99A" w:rsidR="003E658D" w:rsidRDefault="003E658D" w:rsidP="003E658D">
      <w:pPr>
        <w:rPr>
          <w:lang w:eastAsia="en-US"/>
        </w:rPr>
      </w:pPr>
    </w:p>
    <w:p w14:paraId="35191237" w14:textId="2DD793DE" w:rsidR="003E658D" w:rsidRPr="00CD6ACE" w:rsidRDefault="003E658D" w:rsidP="00195A33">
      <w:pPr>
        <w:pStyle w:val="discussionpoint"/>
      </w:pPr>
      <w:r w:rsidRPr="00CD6ACE">
        <w:rPr>
          <w:lang w:eastAsia="ko-KR"/>
        </w:rPr>
        <w:t xml:space="preserve">Proposed conclusion 2.6.1-1: </w:t>
      </w:r>
    </w:p>
    <w:p w14:paraId="1DDCAAF7" w14:textId="77777777" w:rsidR="003E658D" w:rsidRPr="00CD6ACE" w:rsidRDefault="003E658D" w:rsidP="003E658D">
      <w:pPr>
        <w:rPr>
          <w:szCs w:val="20"/>
          <w:lang w:val="en-US"/>
        </w:rPr>
      </w:pPr>
      <w:r w:rsidRPr="00CD6ACE">
        <w:rPr>
          <w:szCs w:val="20"/>
        </w:rPr>
        <w:lastRenderedPageBreak/>
        <w:t>For scheme 2-1 and 2-2 in earlier agreement, there is no consensus to introduce explicitly in the spec that</w:t>
      </w:r>
    </w:p>
    <w:p w14:paraId="3597772F" w14:textId="77777777" w:rsidR="003E658D" w:rsidRPr="00CF7B39" w:rsidRDefault="003E658D" w:rsidP="003E658D">
      <w:pPr>
        <w:pStyle w:val="ListParagraph"/>
        <w:numPr>
          <w:ilvl w:val="0"/>
          <w:numId w:val="50"/>
        </w:numPr>
        <w:kinsoku/>
        <w:overflowPunct/>
        <w:adjustRightInd/>
        <w:snapToGrid w:val="0"/>
        <w:spacing w:after="0" w:line="240" w:lineRule="auto"/>
        <w:textAlignment w:val="auto"/>
        <w:rPr>
          <w:szCs w:val="20"/>
        </w:rPr>
      </w:pPr>
      <w:r w:rsidRPr="00CD6ACE">
        <w:t xml:space="preserve">In Scheme 2-1, the gNB </w:t>
      </w:r>
      <w:r w:rsidRPr="00CF7B39">
        <w:t>should not perform DL transmission if PUCCH/SRS is not detected</w:t>
      </w:r>
    </w:p>
    <w:p w14:paraId="0EC41B6C" w14:textId="77777777" w:rsidR="003E658D" w:rsidRPr="00CF7B39" w:rsidRDefault="003E658D" w:rsidP="003E658D">
      <w:pPr>
        <w:pStyle w:val="ListParagraph"/>
        <w:numPr>
          <w:ilvl w:val="0"/>
          <w:numId w:val="50"/>
        </w:numPr>
        <w:kinsoku/>
        <w:overflowPunct/>
        <w:adjustRightInd/>
        <w:snapToGrid w:val="0"/>
        <w:spacing w:after="0" w:line="240" w:lineRule="auto"/>
        <w:textAlignment w:val="auto"/>
      </w:pPr>
      <w:r w:rsidRPr="00CF7B39">
        <w:t>In Scheme 2-2, the gNB should not perform DL transmission if PUSCH is not detected</w:t>
      </w:r>
    </w:p>
    <w:p w14:paraId="145CAD71" w14:textId="77777777" w:rsidR="003E658D" w:rsidRPr="00CD6ACE" w:rsidRDefault="003E658D" w:rsidP="003E658D">
      <w:pPr>
        <w:rPr>
          <w:szCs w:val="20"/>
          <w:lang w:val="en-US"/>
        </w:rPr>
      </w:pPr>
      <w:r w:rsidRPr="00CD6ACE">
        <w:rPr>
          <w:szCs w:val="20"/>
        </w:rPr>
        <w:t>It is to the interest of gNB that the DL transmission is not performed given the CCA/</w:t>
      </w:r>
      <w:proofErr w:type="spellStart"/>
      <w:r w:rsidRPr="00CD6ACE">
        <w:rPr>
          <w:szCs w:val="20"/>
        </w:rPr>
        <w:t>eCCA</w:t>
      </w:r>
      <w:proofErr w:type="spellEnd"/>
      <w:r w:rsidRPr="00CD6ACE">
        <w:rPr>
          <w:szCs w:val="20"/>
        </w:rPr>
        <w:t xml:space="preserve"> fails at UE side, thus the good practice for gNB is not to perform the DL transmission. But this is left to gNB implementation</w:t>
      </w:r>
    </w:p>
    <w:p w14:paraId="58EBDF01" w14:textId="0FAA56AD" w:rsidR="003E658D" w:rsidRDefault="003E658D" w:rsidP="003E658D">
      <w:pPr>
        <w:rPr>
          <w:rFonts w:ascii="Arial" w:hAnsi="Arial" w:cs="Arial"/>
          <w:szCs w:val="20"/>
        </w:rPr>
      </w:pPr>
    </w:p>
    <w:p w14:paraId="6F64420F" w14:textId="1BF76757" w:rsidR="00B57919" w:rsidRPr="00E12F7A" w:rsidRDefault="00B57919" w:rsidP="00B57919">
      <w:r>
        <w:t xml:space="preserve">Please provide your view in case </w:t>
      </w:r>
      <w:proofErr w:type="spellStart"/>
      <w:r>
        <w:t>your</w:t>
      </w:r>
      <w:proofErr w:type="spellEnd"/>
      <w:r>
        <w:t xml:space="preserve"> have objections </w:t>
      </w:r>
    </w:p>
    <w:tbl>
      <w:tblPr>
        <w:tblStyle w:val="TableGrid"/>
        <w:tblW w:w="9362" w:type="dxa"/>
        <w:tblLayout w:type="fixed"/>
        <w:tblLook w:val="04A0" w:firstRow="1" w:lastRow="0" w:firstColumn="1" w:lastColumn="0" w:noHBand="0" w:noVBand="1"/>
      </w:tblPr>
      <w:tblGrid>
        <w:gridCol w:w="1525"/>
        <w:gridCol w:w="7837"/>
      </w:tblGrid>
      <w:tr w:rsidR="00B57919" w14:paraId="6C90BD26" w14:textId="77777777" w:rsidTr="00F97435">
        <w:tc>
          <w:tcPr>
            <w:tcW w:w="1525" w:type="dxa"/>
          </w:tcPr>
          <w:p w14:paraId="74472B1D" w14:textId="77777777" w:rsidR="00B57919" w:rsidRDefault="00B57919" w:rsidP="00F97435">
            <w:pPr>
              <w:rPr>
                <w:lang w:eastAsia="en-US"/>
              </w:rPr>
            </w:pPr>
            <w:r>
              <w:rPr>
                <w:lang w:eastAsia="en-US"/>
              </w:rPr>
              <w:t>Company</w:t>
            </w:r>
          </w:p>
        </w:tc>
        <w:tc>
          <w:tcPr>
            <w:tcW w:w="7837" w:type="dxa"/>
          </w:tcPr>
          <w:p w14:paraId="694DE680" w14:textId="77777777" w:rsidR="00B57919" w:rsidRDefault="00B57919" w:rsidP="00F97435">
            <w:pPr>
              <w:rPr>
                <w:lang w:eastAsia="en-US"/>
              </w:rPr>
            </w:pPr>
            <w:r>
              <w:rPr>
                <w:lang w:eastAsia="en-US"/>
              </w:rPr>
              <w:t>View</w:t>
            </w:r>
          </w:p>
        </w:tc>
      </w:tr>
      <w:tr w:rsidR="00B57919" w14:paraId="14936C56" w14:textId="77777777" w:rsidTr="00F97435">
        <w:tc>
          <w:tcPr>
            <w:tcW w:w="1525" w:type="dxa"/>
          </w:tcPr>
          <w:p w14:paraId="07B5564A" w14:textId="5C9FB3C0" w:rsidR="00B57919" w:rsidRDefault="00D26FA4" w:rsidP="00F97435">
            <w:pPr>
              <w:rPr>
                <w:lang w:eastAsia="en-US"/>
              </w:rPr>
            </w:pPr>
            <w:r>
              <w:rPr>
                <w:lang w:eastAsia="en-US"/>
              </w:rPr>
              <w:t>Nokia, NSB</w:t>
            </w:r>
          </w:p>
        </w:tc>
        <w:tc>
          <w:tcPr>
            <w:tcW w:w="7837" w:type="dxa"/>
          </w:tcPr>
          <w:p w14:paraId="52BC158C" w14:textId="7690DFB1" w:rsidR="00B57919" w:rsidRDefault="00D26FA4" w:rsidP="00F97435">
            <w:pPr>
              <w:rPr>
                <w:lang w:eastAsia="en-US"/>
              </w:rPr>
            </w:pPr>
            <w:r>
              <w:rPr>
                <w:lang w:eastAsia="en-US"/>
              </w:rPr>
              <w:t>We support the conclusion</w:t>
            </w:r>
          </w:p>
        </w:tc>
      </w:tr>
      <w:tr w:rsidR="001536F2" w14:paraId="33E55260" w14:textId="77777777" w:rsidTr="001536F2">
        <w:tc>
          <w:tcPr>
            <w:tcW w:w="1525" w:type="dxa"/>
          </w:tcPr>
          <w:p w14:paraId="25630256" w14:textId="77777777" w:rsidR="001536F2" w:rsidRDefault="001536F2" w:rsidP="001F41AD">
            <w:pPr>
              <w:rPr>
                <w:lang w:eastAsia="en-US"/>
              </w:rPr>
            </w:pPr>
            <w:r>
              <w:rPr>
                <w:lang w:eastAsia="en-US"/>
              </w:rPr>
              <w:t>Ericsson</w:t>
            </w:r>
          </w:p>
        </w:tc>
        <w:tc>
          <w:tcPr>
            <w:tcW w:w="7837" w:type="dxa"/>
          </w:tcPr>
          <w:p w14:paraId="625D647F" w14:textId="77777777" w:rsidR="001536F2" w:rsidRDefault="001536F2" w:rsidP="001F41AD">
            <w:pPr>
              <w:rPr>
                <w:lang w:eastAsia="en-US"/>
              </w:rPr>
            </w:pPr>
            <w:r>
              <w:rPr>
                <w:lang w:eastAsia="en-US"/>
              </w:rPr>
              <w:t>We support the conclusion</w:t>
            </w:r>
          </w:p>
        </w:tc>
      </w:tr>
      <w:tr w:rsidR="009641AC" w14:paraId="30AD060E" w14:textId="77777777" w:rsidTr="001536F2">
        <w:tc>
          <w:tcPr>
            <w:tcW w:w="1525" w:type="dxa"/>
          </w:tcPr>
          <w:p w14:paraId="2109BF20" w14:textId="08519A1D" w:rsidR="009641AC" w:rsidRDefault="009641AC" w:rsidP="009641AC">
            <w:pPr>
              <w:rPr>
                <w:lang w:eastAsia="en-US"/>
              </w:rPr>
            </w:pPr>
            <w:r>
              <w:rPr>
                <w:lang w:eastAsia="en-US"/>
              </w:rPr>
              <w:t>Intel</w:t>
            </w:r>
          </w:p>
        </w:tc>
        <w:tc>
          <w:tcPr>
            <w:tcW w:w="7837" w:type="dxa"/>
          </w:tcPr>
          <w:p w14:paraId="0DF5FB0E" w14:textId="3D91FF23" w:rsidR="009641AC" w:rsidRDefault="009641AC" w:rsidP="009641AC">
            <w:pPr>
              <w:rPr>
                <w:lang w:eastAsia="en-US"/>
              </w:rPr>
            </w:pPr>
            <w:r>
              <w:rPr>
                <w:lang w:eastAsia="en-US"/>
              </w:rPr>
              <w:t>We are not OK with the conclusion, and we still believe that this essential part should be captured in the specification, so that a well-defined receiver assistance mechanism would be defined.</w:t>
            </w:r>
          </w:p>
        </w:tc>
      </w:tr>
    </w:tbl>
    <w:p w14:paraId="14CBF435" w14:textId="77777777" w:rsidR="00B57919" w:rsidRDefault="00B57919" w:rsidP="003E658D">
      <w:pPr>
        <w:rPr>
          <w:rFonts w:ascii="Arial" w:hAnsi="Arial" w:cs="Arial"/>
          <w:szCs w:val="20"/>
        </w:rPr>
      </w:pPr>
    </w:p>
    <w:p w14:paraId="6A63BF2F" w14:textId="77777777" w:rsidR="00B57919" w:rsidRDefault="00B57919" w:rsidP="003E658D">
      <w:pPr>
        <w:rPr>
          <w:rFonts w:ascii="Arial" w:hAnsi="Arial" w:cs="Arial"/>
          <w:szCs w:val="20"/>
        </w:rPr>
      </w:pPr>
    </w:p>
    <w:p w14:paraId="6BD70898" w14:textId="4349D9BF" w:rsidR="003E658D" w:rsidRPr="00CF7B39" w:rsidRDefault="003E658D" w:rsidP="00195A33">
      <w:pPr>
        <w:pStyle w:val="discussionpoint"/>
      </w:pPr>
      <w:r w:rsidRPr="00CF7B39">
        <w:rPr>
          <w:lang w:eastAsia="ko-KR"/>
        </w:rPr>
        <w:t>Proposed conclusion 2.6.</w:t>
      </w:r>
      <w:r w:rsidR="00A5485B" w:rsidRPr="00CF7B39">
        <w:rPr>
          <w:lang w:eastAsia="ko-KR"/>
        </w:rPr>
        <w:t>1</w:t>
      </w:r>
      <w:r w:rsidRPr="00CF7B39">
        <w:rPr>
          <w:lang w:eastAsia="ko-KR"/>
        </w:rPr>
        <w:t xml:space="preserve">-2: </w:t>
      </w:r>
    </w:p>
    <w:p w14:paraId="3371AA41" w14:textId="77777777" w:rsidR="003E658D" w:rsidRPr="00A6521A" w:rsidRDefault="003E658D" w:rsidP="00A6521A">
      <w:pPr>
        <w:kinsoku/>
        <w:overflowPunct/>
        <w:adjustRightInd/>
        <w:snapToGrid w:val="0"/>
        <w:spacing w:after="0" w:line="240" w:lineRule="auto"/>
        <w:textAlignment w:val="auto"/>
        <w:rPr>
          <w:lang w:val="en-US"/>
        </w:rPr>
      </w:pPr>
      <w:r w:rsidRPr="00CF7B39">
        <w:t xml:space="preserve">For scheme 2-2 in earlier agreement, if we don’t enforce the </w:t>
      </w:r>
      <w:proofErr w:type="spellStart"/>
      <w:r w:rsidRPr="00CF7B39">
        <w:t>behavior</w:t>
      </w:r>
      <w:proofErr w:type="spellEnd"/>
      <w:r w:rsidRPr="00CF7B39">
        <w:t xml:space="preserve"> that the gNB should not transmit if the PUSCH is not detected, the scheme has no spec impact and can be left for implementation</w:t>
      </w:r>
    </w:p>
    <w:p w14:paraId="500DEE67" w14:textId="77777777" w:rsidR="00B57919" w:rsidRDefault="00B57919" w:rsidP="00B57919"/>
    <w:p w14:paraId="302B4E4C" w14:textId="77777777" w:rsidR="00B57919" w:rsidRPr="00E12F7A" w:rsidRDefault="00B57919" w:rsidP="00B57919">
      <w:r>
        <w:t xml:space="preserve">Please provide your view in case </w:t>
      </w:r>
      <w:proofErr w:type="spellStart"/>
      <w:r>
        <w:t>your</w:t>
      </w:r>
      <w:proofErr w:type="spellEnd"/>
      <w:r>
        <w:t xml:space="preserve"> have objections </w:t>
      </w:r>
    </w:p>
    <w:tbl>
      <w:tblPr>
        <w:tblStyle w:val="TableGrid"/>
        <w:tblW w:w="9362" w:type="dxa"/>
        <w:tblLayout w:type="fixed"/>
        <w:tblLook w:val="04A0" w:firstRow="1" w:lastRow="0" w:firstColumn="1" w:lastColumn="0" w:noHBand="0" w:noVBand="1"/>
      </w:tblPr>
      <w:tblGrid>
        <w:gridCol w:w="1525"/>
        <w:gridCol w:w="7837"/>
      </w:tblGrid>
      <w:tr w:rsidR="00B57919" w14:paraId="320A2606" w14:textId="77777777" w:rsidTr="00F97435">
        <w:tc>
          <w:tcPr>
            <w:tcW w:w="1525" w:type="dxa"/>
          </w:tcPr>
          <w:p w14:paraId="10279393" w14:textId="77777777" w:rsidR="00B57919" w:rsidRDefault="00B57919" w:rsidP="00F97435">
            <w:pPr>
              <w:rPr>
                <w:lang w:eastAsia="en-US"/>
              </w:rPr>
            </w:pPr>
            <w:r>
              <w:rPr>
                <w:lang w:eastAsia="en-US"/>
              </w:rPr>
              <w:t>Company</w:t>
            </w:r>
          </w:p>
        </w:tc>
        <w:tc>
          <w:tcPr>
            <w:tcW w:w="7837" w:type="dxa"/>
          </w:tcPr>
          <w:p w14:paraId="5955221A" w14:textId="77777777" w:rsidR="00B57919" w:rsidRDefault="00B57919" w:rsidP="00F97435">
            <w:pPr>
              <w:rPr>
                <w:lang w:eastAsia="en-US"/>
              </w:rPr>
            </w:pPr>
            <w:r>
              <w:rPr>
                <w:lang w:eastAsia="en-US"/>
              </w:rPr>
              <w:t>View</w:t>
            </w:r>
          </w:p>
        </w:tc>
      </w:tr>
      <w:tr w:rsidR="00D26FA4" w14:paraId="27F9047F" w14:textId="77777777" w:rsidTr="00F97435">
        <w:tc>
          <w:tcPr>
            <w:tcW w:w="1525" w:type="dxa"/>
          </w:tcPr>
          <w:p w14:paraId="4A618135" w14:textId="4C48FE36" w:rsidR="00D26FA4" w:rsidRDefault="00D26FA4" w:rsidP="00D26FA4">
            <w:pPr>
              <w:rPr>
                <w:lang w:eastAsia="en-US"/>
              </w:rPr>
            </w:pPr>
            <w:r>
              <w:rPr>
                <w:lang w:eastAsia="en-US"/>
              </w:rPr>
              <w:t>Nokia, NSB</w:t>
            </w:r>
          </w:p>
        </w:tc>
        <w:tc>
          <w:tcPr>
            <w:tcW w:w="7837" w:type="dxa"/>
          </w:tcPr>
          <w:p w14:paraId="19A69D9B" w14:textId="7A824C3B" w:rsidR="00D26FA4" w:rsidRDefault="001543EE" w:rsidP="00D26FA4">
            <w:pPr>
              <w:rPr>
                <w:lang w:eastAsia="en-US"/>
              </w:rPr>
            </w:pPr>
            <w:r>
              <w:rPr>
                <w:lang w:eastAsia="en-US"/>
              </w:rPr>
              <w:t>We support the conclusion</w:t>
            </w:r>
          </w:p>
        </w:tc>
      </w:tr>
      <w:tr w:rsidR="008B092B" w14:paraId="41D1EA82" w14:textId="77777777" w:rsidTr="00F97435">
        <w:tc>
          <w:tcPr>
            <w:tcW w:w="1525" w:type="dxa"/>
          </w:tcPr>
          <w:p w14:paraId="70EAB56C" w14:textId="077FEB64" w:rsidR="008B092B" w:rsidRDefault="008B092B" w:rsidP="00D26FA4">
            <w:pPr>
              <w:rPr>
                <w:lang w:eastAsia="en-US"/>
              </w:rPr>
            </w:pPr>
            <w:proofErr w:type="spellStart"/>
            <w:r>
              <w:rPr>
                <w:lang w:eastAsia="en-US"/>
              </w:rPr>
              <w:t>Futurewei</w:t>
            </w:r>
            <w:proofErr w:type="spellEnd"/>
          </w:p>
        </w:tc>
        <w:tc>
          <w:tcPr>
            <w:tcW w:w="7837" w:type="dxa"/>
          </w:tcPr>
          <w:p w14:paraId="773EDDDA" w14:textId="1C3A7404" w:rsidR="008B092B" w:rsidRDefault="008B092B" w:rsidP="00D26FA4">
            <w:pPr>
              <w:rPr>
                <w:lang w:eastAsia="en-US"/>
              </w:rPr>
            </w:pPr>
            <w:r>
              <w:rPr>
                <w:lang w:eastAsia="en-US"/>
              </w:rPr>
              <w:t>We support the conclusion</w:t>
            </w:r>
          </w:p>
        </w:tc>
      </w:tr>
      <w:tr w:rsidR="001536F2" w14:paraId="158392FF" w14:textId="77777777" w:rsidTr="001536F2">
        <w:tc>
          <w:tcPr>
            <w:tcW w:w="1525" w:type="dxa"/>
          </w:tcPr>
          <w:p w14:paraId="02DB5656" w14:textId="77777777" w:rsidR="001536F2" w:rsidRDefault="001536F2" w:rsidP="001F41AD">
            <w:pPr>
              <w:rPr>
                <w:lang w:eastAsia="en-US"/>
              </w:rPr>
            </w:pPr>
            <w:r>
              <w:rPr>
                <w:lang w:eastAsia="en-US"/>
              </w:rPr>
              <w:t>Ericsson</w:t>
            </w:r>
          </w:p>
        </w:tc>
        <w:tc>
          <w:tcPr>
            <w:tcW w:w="7837" w:type="dxa"/>
          </w:tcPr>
          <w:p w14:paraId="338BCEA6" w14:textId="77777777" w:rsidR="001536F2" w:rsidRDefault="001536F2" w:rsidP="001F41AD">
            <w:pPr>
              <w:rPr>
                <w:lang w:eastAsia="en-US"/>
              </w:rPr>
            </w:pPr>
            <w:r>
              <w:rPr>
                <w:lang w:eastAsia="en-US"/>
              </w:rPr>
              <w:t>We support the conclusion</w:t>
            </w:r>
          </w:p>
        </w:tc>
      </w:tr>
      <w:tr w:rsidR="00AB79C8" w14:paraId="6AE214EC" w14:textId="77777777" w:rsidTr="001536F2">
        <w:tc>
          <w:tcPr>
            <w:tcW w:w="1525" w:type="dxa"/>
          </w:tcPr>
          <w:p w14:paraId="35F818E5" w14:textId="13FE4FDA" w:rsidR="00AB79C8" w:rsidRDefault="00AB79C8" w:rsidP="00AB79C8">
            <w:pPr>
              <w:rPr>
                <w:lang w:eastAsia="en-US"/>
              </w:rPr>
            </w:pPr>
            <w:r>
              <w:rPr>
                <w:lang w:eastAsia="en-US"/>
              </w:rPr>
              <w:t>Intel</w:t>
            </w:r>
          </w:p>
        </w:tc>
        <w:tc>
          <w:tcPr>
            <w:tcW w:w="7837" w:type="dxa"/>
          </w:tcPr>
          <w:p w14:paraId="09DFD459" w14:textId="1E4A07B5" w:rsidR="00AB79C8" w:rsidRDefault="00AB79C8" w:rsidP="00AB79C8">
            <w:pPr>
              <w:rPr>
                <w:lang w:eastAsia="en-US"/>
              </w:rPr>
            </w:pPr>
            <w:r>
              <w:rPr>
                <w:lang w:eastAsia="en-US"/>
              </w:rPr>
              <w:t>If the conclusion 2.6.1-1 is supported, that this conclusion would be a direct consequence of it.</w:t>
            </w:r>
          </w:p>
        </w:tc>
      </w:tr>
    </w:tbl>
    <w:p w14:paraId="6D3939F4" w14:textId="0374DA83" w:rsidR="003E658D" w:rsidRDefault="003E658D" w:rsidP="003E658D">
      <w:pPr>
        <w:rPr>
          <w:rFonts w:ascii="Arial" w:hAnsi="Arial" w:cs="Arial"/>
          <w:szCs w:val="20"/>
        </w:rPr>
      </w:pPr>
    </w:p>
    <w:p w14:paraId="34EF911B" w14:textId="77777777" w:rsidR="00B57919" w:rsidRDefault="00B57919" w:rsidP="003E658D">
      <w:pPr>
        <w:rPr>
          <w:rFonts w:ascii="Arial" w:hAnsi="Arial" w:cs="Arial"/>
          <w:szCs w:val="20"/>
        </w:rPr>
      </w:pPr>
    </w:p>
    <w:p w14:paraId="790D048F" w14:textId="77777777" w:rsidR="00B57919" w:rsidRDefault="00B57919" w:rsidP="003E658D">
      <w:pPr>
        <w:rPr>
          <w:rFonts w:ascii="Arial" w:hAnsi="Arial" w:cs="Arial"/>
          <w:szCs w:val="20"/>
        </w:rPr>
      </w:pPr>
    </w:p>
    <w:p w14:paraId="45958AFB" w14:textId="15018CAA" w:rsidR="00195A33" w:rsidRPr="00195A33" w:rsidRDefault="003E658D" w:rsidP="00195A33">
      <w:pPr>
        <w:pStyle w:val="discussionpoint"/>
      </w:pPr>
      <w:r>
        <w:rPr>
          <w:lang w:eastAsia="ko-KR"/>
        </w:rPr>
        <w:t>Proposed conclusion 2.6.</w:t>
      </w:r>
      <w:r w:rsidR="00A5485B">
        <w:rPr>
          <w:lang w:eastAsia="ko-KR"/>
        </w:rPr>
        <w:t>1</w:t>
      </w:r>
      <w:r>
        <w:rPr>
          <w:lang w:eastAsia="ko-KR"/>
        </w:rPr>
        <w:t xml:space="preserve">-3: </w:t>
      </w:r>
    </w:p>
    <w:p w14:paraId="5E778DE3" w14:textId="5D23E859" w:rsidR="003E658D" w:rsidRPr="00367B9A" w:rsidRDefault="003E658D" w:rsidP="00195A33">
      <w:r w:rsidRPr="00367B9A">
        <w:t>For Scheme 2-1 in earlier agreement, there is no consensus to support the same DCI triggers the PUCCH/SRS transmission also schedules the DL transmission after the PUCCH/SRS transmission</w:t>
      </w:r>
    </w:p>
    <w:p w14:paraId="160C0ED7" w14:textId="4D024432" w:rsidR="003E658D" w:rsidRDefault="003E658D" w:rsidP="003E658D">
      <w:pPr>
        <w:rPr>
          <w:rFonts w:ascii="Arial" w:hAnsi="Arial" w:cs="Arial"/>
          <w:color w:val="FF0000"/>
          <w:szCs w:val="20"/>
          <w:lang w:val="en-US"/>
        </w:rPr>
      </w:pPr>
    </w:p>
    <w:p w14:paraId="1C8AAE68" w14:textId="77777777" w:rsidR="00B57919" w:rsidRPr="00E12F7A" w:rsidRDefault="00B57919" w:rsidP="00B57919">
      <w:r>
        <w:t xml:space="preserve">Please provide your view in case </w:t>
      </w:r>
      <w:proofErr w:type="spellStart"/>
      <w:r>
        <w:t>your</w:t>
      </w:r>
      <w:proofErr w:type="spellEnd"/>
      <w:r>
        <w:t xml:space="preserve"> have objections </w:t>
      </w:r>
    </w:p>
    <w:tbl>
      <w:tblPr>
        <w:tblStyle w:val="TableGrid"/>
        <w:tblW w:w="9362" w:type="dxa"/>
        <w:tblLayout w:type="fixed"/>
        <w:tblLook w:val="04A0" w:firstRow="1" w:lastRow="0" w:firstColumn="1" w:lastColumn="0" w:noHBand="0" w:noVBand="1"/>
      </w:tblPr>
      <w:tblGrid>
        <w:gridCol w:w="1525"/>
        <w:gridCol w:w="7837"/>
      </w:tblGrid>
      <w:tr w:rsidR="00B57919" w14:paraId="7910D6E9" w14:textId="77777777" w:rsidTr="00F97435">
        <w:tc>
          <w:tcPr>
            <w:tcW w:w="1525" w:type="dxa"/>
          </w:tcPr>
          <w:p w14:paraId="0F5183E8" w14:textId="77777777" w:rsidR="00B57919" w:rsidRDefault="00B57919" w:rsidP="00F97435">
            <w:pPr>
              <w:rPr>
                <w:lang w:eastAsia="en-US"/>
              </w:rPr>
            </w:pPr>
            <w:r>
              <w:rPr>
                <w:lang w:eastAsia="en-US"/>
              </w:rPr>
              <w:t>Company</w:t>
            </w:r>
          </w:p>
        </w:tc>
        <w:tc>
          <w:tcPr>
            <w:tcW w:w="7837" w:type="dxa"/>
          </w:tcPr>
          <w:p w14:paraId="453E10A1" w14:textId="77777777" w:rsidR="00B57919" w:rsidRDefault="00B57919" w:rsidP="00F97435">
            <w:pPr>
              <w:rPr>
                <w:lang w:eastAsia="en-US"/>
              </w:rPr>
            </w:pPr>
            <w:r>
              <w:rPr>
                <w:lang w:eastAsia="en-US"/>
              </w:rPr>
              <w:t>View</w:t>
            </w:r>
          </w:p>
        </w:tc>
      </w:tr>
      <w:tr w:rsidR="00D26FA4" w14:paraId="2EE9310C" w14:textId="77777777" w:rsidTr="00F97435">
        <w:tc>
          <w:tcPr>
            <w:tcW w:w="1525" w:type="dxa"/>
          </w:tcPr>
          <w:p w14:paraId="1611B477" w14:textId="11E27E46" w:rsidR="00D26FA4" w:rsidRDefault="00D26FA4" w:rsidP="00D26FA4">
            <w:pPr>
              <w:rPr>
                <w:lang w:eastAsia="en-US"/>
              </w:rPr>
            </w:pPr>
            <w:r>
              <w:rPr>
                <w:lang w:eastAsia="en-US"/>
              </w:rPr>
              <w:t>Nokia, NSB</w:t>
            </w:r>
          </w:p>
        </w:tc>
        <w:tc>
          <w:tcPr>
            <w:tcW w:w="7837" w:type="dxa"/>
          </w:tcPr>
          <w:p w14:paraId="4044EA9C" w14:textId="73B35CDB" w:rsidR="00D26FA4" w:rsidRDefault="001543EE" w:rsidP="00D26FA4">
            <w:pPr>
              <w:rPr>
                <w:lang w:eastAsia="en-US"/>
              </w:rPr>
            </w:pPr>
            <w:r>
              <w:rPr>
                <w:lang w:eastAsia="en-US"/>
              </w:rPr>
              <w:t>We support the conclusion</w:t>
            </w:r>
          </w:p>
        </w:tc>
      </w:tr>
      <w:tr w:rsidR="001536F2" w14:paraId="52C6B2C5" w14:textId="77777777" w:rsidTr="001536F2">
        <w:tc>
          <w:tcPr>
            <w:tcW w:w="1525" w:type="dxa"/>
          </w:tcPr>
          <w:p w14:paraId="509FD89C" w14:textId="77777777" w:rsidR="001536F2" w:rsidRDefault="001536F2" w:rsidP="001F41AD">
            <w:pPr>
              <w:rPr>
                <w:lang w:eastAsia="en-US"/>
              </w:rPr>
            </w:pPr>
            <w:r>
              <w:rPr>
                <w:lang w:eastAsia="en-US"/>
              </w:rPr>
              <w:t>Ericsson</w:t>
            </w:r>
          </w:p>
        </w:tc>
        <w:tc>
          <w:tcPr>
            <w:tcW w:w="7837" w:type="dxa"/>
          </w:tcPr>
          <w:p w14:paraId="1F45C5EC" w14:textId="77777777" w:rsidR="001536F2" w:rsidRDefault="001536F2" w:rsidP="001F41AD">
            <w:pPr>
              <w:rPr>
                <w:lang w:eastAsia="en-US"/>
              </w:rPr>
            </w:pPr>
            <w:r>
              <w:rPr>
                <w:lang w:eastAsia="en-US"/>
              </w:rPr>
              <w:t>We support the conclusion</w:t>
            </w:r>
          </w:p>
        </w:tc>
      </w:tr>
      <w:tr w:rsidR="004E4EA0" w14:paraId="0590780C" w14:textId="77777777" w:rsidTr="001536F2">
        <w:tc>
          <w:tcPr>
            <w:tcW w:w="1525" w:type="dxa"/>
          </w:tcPr>
          <w:p w14:paraId="557ACE1F" w14:textId="6D0E9E16" w:rsidR="004E4EA0" w:rsidRDefault="004E4EA0" w:rsidP="004E4EA0">
            <w:pPr>
              <w:rPr>
                <w:lang w:eastAsia="en-US"/>
              </w:rPr>
            </w:pPr>
            <w:r>
              <w:rPr>
                <w:lang w:eastAsia="en-US"/>
              </w:rPr>
              <w:t>Intel</w:t>
            </w:r>
          </w:p>
        </w:tc>
        <w:tc>
          <w:tcPr>
            <w:tcW w:w="7837" w:type="dxa"/>
          </w:tcPr>
          <w:p w14:paraId="634267AE" w14:textId="64D3B377" w:rsidR="004E4EA0" w:rsidRDefault="004E4EA0" w:rsidP="004E4EA0">
            <w:pPr>
              <w:rPr>
                <w:lang w:eastAsia="en-US"/>
              </w:rPr>
            </w:pPr>
            <w:r>
              <w:rPr>
                <w:lang w:eastAsia="en-US"/>
              </w:rPr>
              <w:t>We support the conclusion</w:t>
            </w:r>
          </w:p>
        </w:tc>
      </w:tr>
    </w:tbl>
    <w:p w14:paraId="430B730C" w14:textId="77777777" w:rsidR="00B57919" w:rsidRDefault="00B57919" w:rsidP="00B57919">
      <w:pPr>
        <w:rPr>
          <w:rFonts w:ascii="Arial" w:hAnsi="Arial" w:cs="Arial"/>
          <w:szCs w:val="20"/>
        </w:rPr>
      </w:pPr>
    </w:p>
    <w:p w14:paraId="6AFF1D62" w14:textId="58173608" w:rsidR="00E83B2D" w:rsidRPr="00AD6426" w:rsidRDefault="00E83B2D" w:rsidP="00E83B2D">
      <w:pPr>
        <w:rPr>
          <w:rFonts w:ascii="Arial" w:hAnsi="Arial" w:cs="Arial"/>
          <w:szCs w:val="20"/>
          <w:lang w:val="en-US"/>
        </w:rPr>
      </w:pPr>
    </w:p>
    <w:p w14:paraId="4452B267" w14:textId="1470E1F5" w:rsidR="0081114A" w:rsidRPr="00AD6426" w:rsidRDefault="0081114A" w:rsidP="003E658D">
      <w:r w:rsidRPr="00AD6426">
        <w:t xml:space="preserve">Following set of proposals </w:t>
      </w:r>
      <w:r w:rsidR="00AD6426" w:rsidRPr="00AD6426">
        <w:t xml:space="preserve">go into further detail on the FFS items for extending </w:t>
      </w:r>
      <w:proofErr w:type="spellStart"/>
      <w:r w:rsidR="00AD6426" w:rsidRPr="00AD6426">
        <w:t>Rel</w:t>
      </w:r>
      <w:proofErr w:type="spellEnd"/>
      <w:r w:rsidR="00AD6426" w:rsidRPr="00AD6426">
        <w:t xml:space="preserve"> 16 L3-RSSI to unlicensed operation in FR2-2. </w:t>
      </w:r>
    </w:p>
    <w:p w14:paraId="0D80AD72" w14:textId="77777777" w:rsidR="00B57919" w:rsidRDefault="00B57919" w:rsidP="003E658D">
      <w:pPr>
        <w:rPr>
          <w:rFonts w:ascii="Arial" w:hAnsi="Arial" w:cs="Arial"/>
          <w:color w:val="FF0000"/>
          <w:szCs w:val="20"/>
          <w:lang w:val="en-US"/>
        </w:rPr>
      </w:pPr>
    </w:p>
    <w:p w14:paraId="67A21A15" w14:textId="30209CF2" w:rsidR="003E658D" w:rsidRPr="007C0F20" w:rsidRDefault="003E658D" w:rsidP="00195A33">
      <w:pPr>
        <w:pStyle w:val="discussionpoint"/>
        <w:rPr>
          <w:lang w:eastAsia="ko-KR"/>
        </w:rPr>
      </w:pPr>
      <w:r w:rsidRPr="007C0F20">
        <w:rPr>
          <w:lang w:eastAsia="ko-KR"/>
        </w:rPr>
        <w:t>Proposal: 2.6.</w:t>
      </w:r>
      <w:r w:rsidR="00A5485B" w:rsidRPr="007C0F20">
        <w:rPr>
          <w:lang w:eastAsia="ko-KR"/>
        </w:rPr>
        <w:t>1</w:t>
      </w:r>
      <w:r w:rsidRPr="007C0F20">
        <w:rPr>
          <w:lang w:eastAsia="ko-KR"/>
        </w:rPr>
        <w:t>-</w:t>
      </w:r>
      <w:r w:rsidR="002D6B5E" w:rsidRPr="007C0F20">
        <w:rPr>
          <w:lang w:eastAsia="ko-KR"/>
        </w:rPr>
        <w:t>4</w:t>
      </w:r>
      <w:r w:rsidRPr="007C0F20">
        <w:rPr>
          <w:lang w:eastAsia="ko-KR"/>
        </w:rPr>
        <w:t xml:space="preserve">: </w:t>
      </w:r>
    </w:p>
    <w:p w14:paraId="3DC9FF44" w14:textId="561D6995" w:rsidR="003E658D" w:rsidRPr="00C92073" w:rsidRDefault="003E658D" w:rsidP="00C92073">
      <w:pPr>
        <w:tabs>
          <w:tab w:val="left" w:pos="720"/>
        </w:tabs>
        <w:kinsoku/>
        <w:overflowPunct/>
        <w:adjustRightInd/>
        <w:snapToGrid w:val="0"/>
        <w:spacing w:after="0" w:line="240" w:lineRule="auto"/>
        <w:textAlignment w:val="auto"/>
      </w:pPr>
      <w:r w:rsidRPr="00C92073">
        <w:t>For the QCL Type-D of L3-RSSI measurement</w:t>
      </w:r>
      <w:r w:rsidR="00AD6426" w:rsidRPr="00C92073">
        <w:t xml:space="preserve"> </w:t>
      </w:r>
      <w:r w:rsidR="00DF318D" w:rsidRPr="00C92073">
        <w:t>for</w:t>
      </w:r>
      <w:r w:rsidR="00AD6426" w:rsidRPr="00C92073">
        <w:t xml:space="preserve"> unlicensed operation in FR2-2.</w:t>
      </w:r>
      <w:r w:rsidRPr="00C92073">
        <w:t>, down-select one or both of the following alternatives</w:t>
      </w:r>
    </w:p>
    <w:p w14:paraId="0952A36E" w14:textId="52814D6B" w:rsidR="003E658D" w:rsidRDefault="003E658D" w:rsidP="001C38A8">
      <w:pPr>
        <w:pStyle w:val="ListParagraph"/>
        <w:numPr>
          <w:ilvl w:val="0"/>
          <w:numId w:val="47"/>
        </w:numPr>
        <w:kinsoku/>
        <w:overflowPunct/>
        <w:adjustRightInd/>
        <w:snapToGrid w:val="0"/>
        <w:spacing w:after="0" w:line="240" w:lineRule="auto"/>
        <w:textAlignment w:val="auto"/>
        <w:rPr>
          <w:rFonts w:eastAsia="Batang"/>
          <w:kern w:val="2"/>
        </w:rPr>
      </w:pPr>
      <w:r w:rsidRPr="00AD6426">
        <w:rPr>
          <w:rFonts w:eastAsia="Batang"/>
          <w:kern w:val="2"/>
        </w:rPr>
        <w:t>Alt 1: gNB configures the beam when configures the L3-RSSI measurement</w:t>
      </w:r>
    </w:p>
    <w:p w14:paraId="4583DBA3" w14:textId="6FC936A3" w:rsidR="002700FF" w:rsidRPr="00AD6426" w:rsidRDefault="002700FF" w:rsidP="002700FF">
      <w:pPr>
        <w:pStyle w:val="ListParagraph"/>
        <w:numPr>
          <w:ilvl w:val="1"/>
          <w:numId w:val="47"/>
        </w:numPr>
        <w:tabs>
          <w:tab w:val="left" w:pos="720"/>
        </w:tabs>
        <w:kinsoku/>
        <w:overflowPunct/>
        <w:adjustRightInd/>
        <w:snapToGrid w:val="0"/>
        <w:spacing w:after="0" w:line="240" w:lineRule="auto"/>
        <w:textAlignment w:val="auto"/>
        <w:rPr>
          <w:rFonts w:eastAsia="Batang"/>
          <w:kern w:val="2"/>
        </w:rPr>
      </w:pPr>
      <w:r>
        <w:rPr>
          <w:rFonts w:eastAsia="Batang"/>
          <w:kern w:val="2"/>
        </w:rPr>
        <w:t>Support: Nokia</w:t>
      </w:r>
      <w:r w:rsidR="009E0150">
        <w:rPr>
          <w:rFonts w:eastAsia="Batang"/>
          <w:kern w:val="2"/>
        </w:rPr>
        <w:t>, FW, Lenovo</w:t>
      </w:r>
    </w:p>
    <w:p w14:paraId="425470A1" w14:textId="1D4739F9" w:rsidR="003E658D" w:rsidRDefault="003E658D" w:rsidP="001C38A8">
      <w:pPr>
        <w:widowControl/>
        <w:numPr>
          <w:ilvl w:val="0"/>
          <w:numId w:val="47"/>
        </w:numPr>
        <w:tabs>
          <w:tab w:val="left" w:pos="1440"/>
          <w:tab w:val="left" w:pos="2160"/>
        </w:tabs>
        <w:kinsoku/>
        <w:overflowPunct/>
        <w:autoSpaceDE/>
        <w:adjustRightInd/>
        <w:snapToGrid w:val="0"/>
        <w:spacing w:after="0" w:line="240" w:lineRule="auto"/>
        <w:jc w:val="left"/>
        <w:textAlignment w:val="auto"/>
      </w:pPr>
      <w:r w:rsidRPr="00AD6426">
        <w:lastRenderedPageBreak/>
        <w:t>Alt 2: Use the QCL type-D of the latest received PDSCH and the latest monitored CORESET</w:t>
      </w:r>
    </w:p>
    <w:p w14:paraId="5087B9C2" w14:textId="1FAFA470" w:rsidR="002700FF" w:rsidRPr="00AD6426" w:rsidRDefault="002700FF" w:rsidP="002700FF">
      <w:pPr>
        <w:widowControl/>
        <w:numPr>
          <w:ilvl w:val="1"/>
          <w:numId w:val="47"/>
        </w:numPr>
        <w:tabs>
          <w:tab w:val="left" w:pos="720"/>
          <w:tab w:val="left" w:pos="2160"/>
        </w:tabs>
        <w:kinsoku/>
        <w:overflowPunct/>
        <w:autoSpaceDE/>
        <w:adjustRightInd/>
        <w:snapToGrid w:val="0"/>
        <w:spacing w:after="0" w:line="240" w:lineRule="auto"/>
        <w:jc w:val="left"/>
        <w:textAlignment w:val="auto"/>
      </w:pPr>
      <w:r>
        <w:t>Support: Er</w:t>
      </w:r>
      <w:r w:rsidR="009E0150">
        <w:t>icsson, Intel</w:t>
      </w:r>
    </w:p>
    <w:p w14:paraId="1567F709" w14:textId="24A77687" w:rsidR="001C38A8" w:rsidRDefault="00376151" w:rsidP="00376151">
      <w:pPr>
        <w:pStyle w:val="ListParagraph"/>
        <w:numPr>
          <w:ilvl w:val="0"/>
          <w:numId w:val="47"/>
        </w:numPr>
      </w:pPr>
      <w:r>
        <w:t>Support both Alt 1 and Alt 2</w:t>
      </w:r>
    </w:p>
    <w:p w14:paraId="262A3F13" w14:textId="5D3F74CC" w:rsidR="001C38A8" w:rsidRPr="00E12F7A" w:rsidRDefault="001C38A8" w:rsidP="001C38A8">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1C38A8" w14:paraId="427E3B49" w14:textId="77777777" w:rsidTr="00F97435">
        <w:tc>
          <w:tcPr>
            <w:tcW w:w="1525" w:type="dxa"/>
          </w:tcPr>
          <w:p w14:paraId="3DC27094" w14:textId="77777777" w:rsidR="001C38A8" w:rsidRDefault="001C38A8" w:rsidP="00F97435">
            <w:pPr>
              <w:rPr>
                <w:lang w:eastAsia="en-US"/>
              </w:rPr>
            </w:pPr>
            <w:r>
              <w:rPr>
                <w:lang w:eastAsia="en-US"/>
              </w:rPr>
              <w:t>Company</w:t>
            </w:r>
          </w:p>
        </w:tc>
        <w:tc>
          <w:tcPr>
            <w:tcW w:w="7837" w:type="dxa"/>
          </w:tcPr>
          <w:p w14:paraId="6765ABD7" w14:textId="77777777" w:rsidR="001C38A8" w:rsidRDefault="001C38A8" w:rsidP="00F97435">
            <w:pPr>
              <w:rPr>
                <w:lang w:eastAsia="en-US"/>
              </w:rPr>
            </w:pPr>
            <w:r>
              <w:rPr>
                <w:lang w:eastAsia="en-US"/>
              </w:rPr>
              <w:t>View</w:t>
            </w:r>
          </w:p>
        </w:tc>
      </w:tr>
      <w:tr w:rsidR="00D26FA4" w14:paraId="2F7A7C62" w14:textId="77777777" w:rsidTr="00F97435">
        <w:tc>
          <w:tcPr>
            <w:tcW w:w="1525" w:type="dxa"/>
          </w:tcPr>
          <w:p w14:paraId="7FB533BC" w14:textId="7D29CE78" w:rsidR="00D26FA4" w:rsidRDefault="00D26FA4" w:rsidP="00D26FA4">
            <w:pPr>
              <w:rPr>
                <w:lang w:eastAsia="en-US"/>
              </w:rPr>
            </w:pPr>
            <w:r>
              <w:rPr>
                <w:lang w:eastAsia="en-US"/>
              </w:rPr>
              <w:t>Nokia, NSB</w:t>
            </w:r>
          </w:p>
        </w:tc>
        <w:tc>
          <w:tcPr>
            <w:tcW w:w="7837" w:type="dxa"/>
          </w:tcPr>
          <w:p w14:paraId="658EB9CB" w14:textId="4B60370D" w:rsidR="00D26FA4" w:rsidRDefault="001543EE" w:rsidP="00D26FA4">
            <w:pPr>
              <w:rPr>
                <w:lang w:eastAsia="en-US"/>
              </w:rPr>
            </w:pPr>
            <w:r>
              <w:rPr>
                <w:lang w:eastAsia="en-US"/>
              </w:rPr>
              <w:t>In our view Alt 1 is sufficient.</w:t>
            </w:r>
            <w:r w:rsidR="003C22CB">
              <w:rPr>
                <w:lang w:eastAsia="en-US"/>
              </w:rPr>
              <w:t xml:space="preserve"> The main use case for L3 RSSI is channel selection for operation, and in such case there may be no scheduling on the measured carrier.</w:t>
            </w:r>
          </w:p>
        </w:tc>
      </w:tr>
      <w:tr w:rsidR="008B092B" w14:paraId="7466DA42" w14:textId="77777777" w:rsidTr="00F97435">
        <w:tc>
          <w:tcPr>
            <w:tcW w:w="1525" w:type="dxa"/>
          </w:tcPr>
          <w:p w14:paraId="73F03814" w14:textId="1EAC3489" w:rsidR="008B092B" w:rsidRDefault="008B092B" w:rsidP="00D26FA4">
            <w:pPr>
              <w:rPr>
                <w:lang w:eastAsia="en-US"/>
              </w:rPr>
            </w:pPr>
            <w:proofErr w:type="spellStart"/>
            <w:r>
              <w:rPr>
                <w:lang w:eastAsia="en-US"/>
              </w:rPr>
              <w:t>Futurewei</w:t>
            </w:r>
            <w:proofErr w:type="spellEnd"/>
          </w:p>
        </w:tc>
        <w:tc>
          <w:tcPr>
            <w:tcW w:w="7837" w:type="dxa"/>
          </w:tcPr>
          <w:p w14:paraId="61A43A8B" w14:textId="3E3D8E09" w:rsidR="008B092B" w:rsidRDefault="008B092B" w:rsidP="00D26FA4">
            <w:pPr>
              <w:rPr>
                <w:lang w:eastAsia="en-US"/>
              </w:rPr>
            </w:pPr>
            <w:r>
              <w:rPr>
                <w:lang w:eastAsia="en-US"/>
              </w:rPr>
              <w:t>We prefer Alt 1</w:t>
            </w:r>
          </w:p>
        </w:tc>
      </w:tr>
      <w:tr w:rsidR="001536F2" w14:paraId="7DD531FA" w14:textId="77777777" w:rsidTr="001536F2">
        <w:tc>
          <w:tcPr>
            <w:tcW w:w="1525" w:type="dxa"/>
          </w:tcPr>
          <w:p w14:paraId="1566384F" w14:textId="77777777" w:rsidR="001536F2" w:rsidRDefault="001536F2" w:rsidP="001F41AD">
            <w:pPr>
              <w:rPr>
                <w:lang w:eastAsia="en-US"/>
              </w:rPr>
            </w:pPr>
            <w:r>
              <w:rPr>
                <w:lang w:eastAsia="en-US"/>
              </w:rPr>
              <w:t>Ericsson</w:t>
            </w:r>
          </w:p>
        </w:tc>
        <w:tc>
          <w:tcPr>
            <w:tcW w:w="7837" w:type="dxa"/>
          </w:tcPr>
          <w:p w14:paraId="0D8AF31D" w14:textId="77777777" w:rsidR="001536F2" w:rsidRDefault="001536F2" w:rsidP="001F41AD">
            <w:pPr>
              <w:rPr>
                <w:lang w:eastAsia="en-US"/>
              </w:rPr>
            </w:pPr>
            <w:r>
              <w:rPr>
                <w:lang w:eastAsia="en-US"/>
              </w:rPr>
              <w:t xml:space="preserve">We support Alt2. </w:t>
            </w:r>
          </w:p>
          <w:p w14:paraId="7B97D67E" w14:textId="13ED4963" w:rsidR="001536F2" w:rsidRPr="005765E5" w:rsidRDefault="001536F2" w:rsidP="001F41AD">
            <w:pPr>
              <w:overflowPunct/>
              <w:autoSpaceDE/>
              <w:autoSpaceDN/>
              <w:adjustRightInd/>
              <w:jc w:val="left"/>
              <w:textAlignment w:val="auto"/>
              <w:rPr>
                <w:rFonts w:eastAsia="SimSun"/>
              </w:rPr>
            </w:pPr>
            <w:r>
              <w:rPr>
                <w:lang w:eastAsia="en-US"/>
              </w:rPr>
              <w:t xml:space="preserve">There is already precedence for Alt2 as it is similar to </w:t>
            </w:r>
            <w:r w:rsidRPr="000A3EDD">
              <w:rPr>
                <w:rFonts w:eastAsia="SimSun"/>
              </w:rPr>
              <w:t xml:space="preserve">CLI measurement in FR2, </w:t>
            </w:r>
            <w:r>
              <w:rPr>
                <w:rFonts w:eastAsia="SimSun"/>
              </w:rPr>
              <w:t xml:space="preserve"> where the </w:t>
            </w:r>
            <w:r w:rsidRPr="000A3EDD">
              <w:rPr>
                <w:rFonts w:eastAsia="SimSun"/>
              </w:rPr>
              <w:t xml:space="preserve">UE can assume the configured CLI measurement resources are QCL-ed with </w:t>
            </w:r>
            <w:proofErr w:type="spellStart"/>
            <w:r w:rsidRPr="000A3EDD">
              <w:rPr>
                <w:rFonts w:eastAsia="SimSun"/>
              </w:rPr>
              <w:t>TypeD</w:t>
            </w:r>
            <w:proofErr w:type="spellEnd"/>
            <w:r w:rsidRPr="000A3EDD">
              <w:rPr>
                <w:rFonts w:eastAsia="SimSun"/>
              </w:rPr>
              <w:t xml:space="preserve"> to one of the latest received PDSCH </w:t>
            </w:r>
            <w:r w:rsidRPr="009F2C0A">
              <w:rPr>
                <w:rFonts w:eastAsia="SimSun"/>
                <w:color w:val="FF0000"/>
              </w:rPr>
              <w:t>or</w:t>
            </w:r>
            <w:r w:rsidRPr="000A3EDD">
              <w:rPr>
                <w:rFonts w:eastAsia="SimSun"/>
              </w:rPr>
              <w:t xml:space="preserve"> the latest monitored CORESET.</w:t>
            </w:r>
          </w:p>
          <w:p w14:paraId="0B0C9C4F" w14:textId="7F6022C6" w:rsidR="001536F2" w:rsidRDefault="001536F2" w:rsidP="001F41AD">
            <w:pPr>
              <w:rPr>
                <w:lang w:eastAsia="en-US"/>
              </w:rPr>
            </w:pPr>
            <w:r>
              <w:rPr>
                <w:lang w:eastAsia="en-US"/>
              </w:rPr>
              <w:t xml:space="preserve">Furthermore, for Alt1 it is unclear how to introduce beam configuration in the existing RMTC configuration framework. It is easier and simpler to use the existing method defined for CLI. </w:t>
            </w:r>
          </w:p>
        </w:tc>
      </w:tr>
      <w:tr w:rsidR="00495E50" w14:paraId="241A0374" w14:textId="77777777" w:rsidTr="001536F2">
        <w:tc>
          <w:tcPr>
            <w:tcW w:w="1525" w:type="dxa"/>
          </w:tcPr>
          <w:p w14:paraId="3BA005B7" w14:textId="5F1445F5" w:rsidR="00495E50" w:rsidRDefault="00495E50" w:rsidP="00495E50">
            <w:pPr>
              <w:rPr>
                <w:lang w:eastAsia="en-US"/>
              </w:rPr>
            </w:pPr>
            <w:r>
              <w:rPr>
                <w:lang w:eastAsia="en-US"/>
              </w:rPr>
              <w:t>Lenovo, Motorola Mobility</w:t>
            </w:r>
          </w:p>
        </w:tc>
        <w:tc>
          <w:tcPr>
            <w:tcW w:w="7837" w:type="dxa"/>
          </w:tcPr>
          <w:p w14:paraId="05082256" w14:textId="27CCB0D5" w:rsidR="00495E50" w:rsidRDefault="00495E50" w:rsidP="00495E50">
            <w:pPr>
              <w:rPr>
                <w:lang w:eastAsia="en-US"/>
              </w:rPr>
            </w:pPr>
            <w:r>
              <w:rPr>
                <w:lang w:eastAsia="en-US"/>
              </w:rPr>
              <w:t>Our preference is Alt where gNB explicitly configures the QCL assumption for the measurement. Additionally, the measurement can also be done on the QCL assumption of the latest monitored CORESET.</w:t>
            </w:r>
          </w:p>
        </w:tc>
      </w:tr>
      <w:tr w:rsidR="000E3266" w14:paraId="725C92E2" w14:textId="77777777" w:rsidTr="001536F2">
        <w:tc>
          <w:tcPr>
            <w:tcW w:w="1525" w:type="dxa"/>
          </w:tcPr>
          <w:p w14:paraId="606A4FB1" w14:textId="10B19254" w:rsidR="000E3266" w:rsidRDefault="000E3266" w:rsidP="000E3266">
            <w:pPr>
              <w:rPr>
                <w:lang w:eastAsia="en-US"/>
              </w:rPr>
            </w:pPr>
            <w:r>
              <w:rPr>
                <w:lang w:eastAsia="en-US"/>
              </w:rPr>
              <w:t>Intel</w:t>
            </w:r>
          </w:p>
        </w:tc>
        <w:tc>
          <w:tcPr>
            <w:tcW w:w="7837" w:type="dxa"/>
          </w:tcPr>
          <w:p w14:paraId="6980196E" w14:textId="07475797" w:rsidR="000E3266" w:rsidRDefault="000E3266" w:rsidP="000E3266">
            <w:pPr>
              <w:rPr>
                <w:lang w:eastAsia="en-US"/>
              </w:rPr>
            </w:pPr>
            <w:r>
              <w:rPr>
                <w:lang w:eastAsia="en-US"/>
              </w:rPr>
              <w:t>We support Alt2, and we share same view as Ericsson.</w:t>
            </w:r>
          </w:p>
        </w:tc>
      </w:tr>
    </w:tbl>
    <w:p w14:paraId="2FB9365A" w14:textId="77777777" w:rsidR="006F5050" w:rsidRPr="006F5050" w:rsidRDefault="006F5050" w:rsidP="006F5050"/>
    <w:p w14:paraId="137CEAF1" w14:textId="77777777" w:rsidR="000F06A0" w:rsidRDefault="00E128C4" w:rsidP="000F06A0">
      <w:pPr>
        <w:pStyle w:val="discussionpoint"/>
      </w:pPr>
      <w:r>
        <w:t>Proposal</w:t>
      </w:r>
      <w:r w:rsidR="00BE1FBE" w:rsidRPr="00DF10A4">
        <w:t xml:space="preserve"> </w:t>
      </w:r>
      <w:r w:rsidR="00BE1FBE" w:rsidRPr="00DF10A4">
        <w:rPr>
          <w:lang w:eastAsia="ko-KR"/>
        </w:rPr>
        <w:t>2.6.1-</w:t>
      </w:r>
      <w:r w:rsidR="00C92073" w:rsidRPr="00DF10A4">
        <w:t>5</w:t>
      </w:r>
      <w:r>
        <w:t xml:space="preserve">: </w:t>
      </w:r>
    </w:p>
    <w:p w14:paraId="451696ED" w14:textId="7FA44301" w:rsidR="00124E35" w:rsidRDefault="00124E35" w:rsidP="00CE69B7">
      <w:r>
        <w:t xml:space="preserve">Regarding </w:t>
      </w:r>
      <w:r w:rsidRPr="00124E35">
        <w:rPr>
          <w:szCs w:val="16"/>
        </w:rPr>
        <w:t>reference SCS/CP field (</w:t>
      </w:r>
      <w:r w:rsidRPr="00124E35">
        <w:rPr>
          <w:i/>
          <w:szCs w:val="16"/>
        </w:rPr>
        <w:t>ref-SCS-CP-r16</w:t>
      </w:r>
      <w:r w:rsidRPr="00124E35">
        <w:rPr>
          <w:szCs w:val="16"/>
        </w:rPr>
        <w:t xml:space="preserve">) </w:t>
      </w:r>
      <w:r>
        <w:t>down-select from the two alternatives</w:t>
      </w:r>
    </w:p>
    <w:p w14:paraId="153ADDB1" w14:textId="682AC724" w:rsidR="00667477" w:rsidRPr="00667477" w:rsidRDefault="00124E35" w:rsidP="00667477">
      <w:pPr>
        <w:pStyle w:val="ListParagraph"/>
        <w:numPr>
          <w:ilvl w:val="0"/>
          <w:numId w:val="47"/>
        </w:numPr>
        <w:rPr>
          <w:szCs w:val="16"/>
        </w:rPr>
      </w:pPr>
      <w:r>
        <w:t xml:space="preserve">Alt 1: </w:t>
      </w:r>
      <w:r w:rsidR="00E128C4">
        <w:t xml:space="preserve">Extend the </w:t>
      </w:r>
      <w:r w:rsidR="00E128C4" w:rsidRPr="00DF10A4">
        <w:rPr>
          <w:szCs w:val="16"/>
        </w:rPr>
        <w:t>reference SCS/CP field (</w:t>
      </w:r>
      <w:r w:rsidR="00E128C4" w:rsidRPr="00DF10A4">
        <w:rPr>
          <w:i/>
          <w:szCs w:val="16"/>
        </w:rPr>
        <w:t>ref-SCS-CP-r16</w:t>
      </w:r>
      <w:r w:rsidR="00E128C4" w:rsidRPr="00DF10A4">
        <w:rPr>
          <w:szCs w:val="16"/>
        </w:rPr>
        <w:t>)</w:t>
      </w:r>
      <w:r w:rsidR="00470C93" w:rsidRPr="00DF10A4">
        <w:rPr>
          <w:szCs w:val="16"/>
        </w:rPr>
        <w:t xml:space="preserve"> to include 120KHz, 480 </w:t>
      </w:r>
      <w:proofErr w:type="spellStart"/>
      <w:r w:rsidR="00470C93" w:rsidRPr="00DF10A4">
        <w:rPr>
          <w:szCs w:val="16"/>
        </w:rPr>
        <w:t>KHz</w:t>
      </w:r>
      <w:proofErr w:type="spellEnd"/>
      <w:r w:rsidR="00470C93" w:rsidRPr="00DF10A4">
        <w:rPr>
          <w:szCs w:val="16"/>
        </w:rPr>
        <w:t xml:space="preserve"> and 960KHz subcarrier spacing.</w:t>
      </w:r>
    </w:p>
    <w:p w14:paraId="1DADFF15" w14:textId="35B63DAC" w:rsidR="00A2633B" w:rsidRDefault="00A2633B" w:rsidP="00A2633B">
      <w:pPr>
        <w:pStyle w:val="ListParagraph"/>
        <w:numPr>
          <w:ilvl w:val="1"/>
          <w:numId w:val="47"/>
        </w:numPr>
        <w:tabs>
          <w:tab w:val="left" w:pos="720"/>
        </w:tabs>
        <w:rPr>
          <w:szCs w:val="16"/>
        </w:rPr>
      </w:pPr>
      <w:r>
        <w:rPr>
          <w:szCs w:val="16"/>
        </w:rPr>
        <w:t>Support</w:t>
      </w:r>
      <w:r w:rsidR="00312D1B">
        <w:rPr>
          <w:szCs w:val="16"/>
        </w:rPr>
        <w:t>:</w:t>
      </w:r>
      <w:r w:rsidR="000748B3">
        <w:rPr>
          <w:szCs w:val="16"/>
        </w:rPr>
        <w:t xml:space="preserve"> Nokia, Ericsson, Lenovo</w:t>
      </w:r>
      <w:r w:rsidR="009E0150">
        <w:rPr>
          <w:szCs w:val="16"/>
        </w:rPr>
        <w:t>, Intel</w:t>
      </w:r>
    </w:p>
    <w:p w14:paraId="01E11BDE" w14:textId="420F8FAF" w:rsidR="00667477" w:rsidRPr="00667477" w:rsidRDefault="00124E35" w:rsidP="00667477">
      <w:pPr>
        <w:pStyle w:val="ListParagraph"/>
        <w:numPr>
          <w:ilvl w:val="0"/>
          <w:numId w:val="47"/>
        </w:numPr>
        <w:rPr>
          <w:szCs w:val="16"/>
        </w:rPr>
      </w:pPr>
      <w:r>
        <w:rPr>
          <w:szCs w:val="16"/>
        </w:rPr>
        <w:t>Al</w:t>
      </w:r>
      <w:r w:rsidR="00A2633B">
        <w:rPr>
          <w:szCs w:val="16"/>
        </w:rPr>
        <w:t xml:space="preserve">t 2: </w:t>
      </w:r>
      <w:r>
        <w:rPr>
          <w:szCs w:val="16"/>
        </w:rPr>
        <w:t xml:space="preserve"> </w:t>
      </w:r>
      <w:r w:rsidR="00A2633B">
        <w:t>Extend</w:t>
      </w:r>
      <w:r w:rsidR="00A2633B" w:rsidRPr="00DF10A4">
        <w:t xml:space="preserve"> the </w:t>
      </w:r>
      <w:r w:rsidR="00A2633B" w:rsidRPr="00124E35">
        <w:rPr>
          <w:szCs w:val="16"/>
        </w:rPr>
        <w:t>reference SCS/CP field (</w:t>
      </w:r>
      <w:r w:rsidR="00A2633B" w:rsidRPr="00124E35">
        <w:rPr>
          <w:i/>
          <w:szCs w:val="16"/>
        </w:rPr>
        <w:t>ref-SCS-CP-r16</w:t>
      </w:r>
      <w:r w:rsidR="00A2633B" w:rsidRPr="00124E35">
        <w:rPr>
          <w:szCs w:val="16"/>
        </w:rPr>
        <w:t>) to include 120KHz</w:t>
      </w:r>
      <w:r w:rsidR="00A2633B">
        <w:rPr>
          <w:szCs w:val="16"/>
        </w:rPr>
        <w:t xml:space="preserve"> only</w:t>
      </w:r>
    </w:p>
    <w:p w14:paraId="26FE67D7" w14:textId="4111CDB3" w:rsidR="00A2633B" w:rsidRDefault="00A2633B" w:rsidP="00A2633B">
      <w:pPr>
        <w:pStyle w:val="ListParagraph"/>
        <w:numPr>
          <w:ilvl w:val="1"/>
          <w:numId w:val="47"/>
        </w:numPr>
        <w:tabs>
          <w:tab w:val="left" w:pos="720"/>
        </w:tabs>
        <w:rPr>
          <w:szCs w:val="16"/>
        </w:rPr>
      </w:pPr>
      <w:r>
        <w:rPr>
          <w:szCs w:val="16"/>
        </w:rPr>
        <w:t>Support:</w:t>
      </w:r>
    </w:p>
    <w:p w14:paraId="4F55946A" w14:textId="77777777" w:rsidR="00A2633B" w:rsidRPr="00124E35" w:rsidRDefault="00A2633B" w:rsidP="00A2633B">
      <w:pPr>
        <w:pStyle w:val="ListParagraph"/>
        <w:numPr>
          <w:ilvl w:val="0"/>
          <w:numId w:val="0"/>
        </w:numPr>
        <w:ind w:left="720"/>
        <w:rPr>
          <w:szCs w:val="16"/>
        </w:rPr>
      </w:pPr>
    </w:p>
    <w:p w14:paraId="27F2A5DA" w14:textId="77777777" w:rsidR="00856C1B" w:rsidRPr="00082C31" w:rsidRDefault="00856C1B" w:rsidP="00856C1B"/>
    <w:p w14:paraId="22D16AA6" w14:textId="2A6323EE" w:rsidR="00856C1B" w:rsidRPr="00E12F7A" w:rsidRDefault="00856C1B" w:rsidP="00856C1B">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856C1B" w14:paraId="6896F2F4" w14:textId="77777777" w:rsidTr="00DF10A4">
        <w:tc>
          <w:tcPr>
            <w:tcW w:w="1525" w:type="dxa"/>
          </w:tcPr>
          <w:p w14:paraId="56F51C99" w14:textId="77777777" w:rsidR="00856C1B" w:rsidRDefault="00856C1B" w:rsidP="00DF10A4">
            <w:pPr>
              <w:rPr>
                <w:lang w:eastAsia="en-US"/>
              </w:rPr>
            </w:pPr>
            <w:r>
              <w:rPr>
                <w:lang w:eastAsia="en-US"/>
              </w:rPr>
              <w:t>Company</w:t>
            </w:r>
          </w:p>
        </w:tc>
        <w:tc>
          <w:tcPr>
            <w:tcW w:w="7837" w:type="dxa"/>
          </w:tcPr>
          <w:p w14:paraId="1456FF90" w14:textId="77777777" w:rsidR="00856C1B" w:rsidRDefault="00856C1B" w:rsidP="00DF10A4">
            <w:pPr>
              <w:rPr>
                <w:lang w:eastAsia="en-US"/>
              </w:rPr>
            </w:pPr>
            <w:r>
              <w:rPr>
                <w:lang w:eastAsia="en-US"/>
              </w:rPr>
              <w:t>View</w:t>
            </w:r>
          </w:p>
        </w:tc>
      </w:tr>
      <w:tr w:rsidR="00D26FA4" w14:paraId="2C89C7A7" w14:textId="77777777" w:rsidTr="00DF10A4">
        <w:tc>
          <w:tcPr>
            <w:tcW w:w="1525" w:type="dxa"/>
          </w:tcPr>
          <w:p w14:paraId="01F36AF6" w14:textId="3F13B4CB" w:rsidR="00D26FA4" w:rsidRDefault="00D26FA4" w:rsidP="00D26FA4">
            <w:pPr>
              <w:rPr>
                <w:lang w:eastAsia="en-US"/>
              </w:rPr>
            </w:pPr>
            <w:r>
              <w:rPr>
                <w:lang w:eastAsia="en-US"/>
              </w:rPr>
              <w:t>Nokia, NSB</w:t>
            </w:r>
          </w:p>
        </w:tc>
        <w:tc>
          <w:tcPr>
            <w:tcW w:w="7837" w:type="dxa"/>
          </w:tcPr>
          <w:p w14:paraId="725B1D8E" w14:textId="322E0C1B" w:rsidR="00D26FA4" w:rsidRDefault="003C22CB" w:rsidP="00D26FA4">
            <w:pPr>
              <w:rPr>
                <w:lang w:eastAsia="en-US"/>
              </w:rPr>
            </w:pPr>
            <w:r>
              <w:rPr>
                <w:lang w:eastAsia="en-US"/>
              </w:rPr>
              <w:t xml:space="preserve">We </w:t>
            </w:r>
            <w:r w:rsidR="00F17AD0">
              <w:rPr>
                <w:lang w:eastAsia="en-US"/>
              </w:rPr>
              <w:t>have a (slight) preference for</w:t>
            </w:r>
            <w:r>
              <w:rPr>
                <w:lang w:eastAsia="en-US"/>
              </w:rPr>
              <w:t xml:space="preserve"> Alt </w:t>
            </w:r>
            <w:r w:rsidR="00F17AD0">
              <w:rPr>
                <w:lang w:eastAsia="en-US"/>
              </w:rPr>
              <w:t>1</w:t>
            </w:r>
          </w:p>
        </w:tc>
      </w:tr>
      <w:tr w:rsidR="009F2C0A" w14:paraId="63DD342B" w14:textId="77777777" w:rsidTr="009F2C0A">
        <w:tc>
          <w:tcPr>
            <w:tcW w:w="1525" w:type="dxa"/>
          </w:tcPr>
          <w:p w14:paraId="32181F39" w14:textId="77777777" w:rsidR="009F2C0A" w:rsidRDefault="009F2C0A" w:rsidP="001F41AD">
            <w:pPr>
              <w:rPr>
                <w:lang w:eastAsia="en-US"/>
              </w:rPr>
            </w:pPr>
            <w:r>
              <w:rPr>
                <w:lang w:eastAsia="en-US"/>
              </w:rPr>
              <w:t>Ericsson</w:t>
            </w:r>
          </w:p>
        </w:tc>
        <w:tc>
          <w:tcPr>
            <w:tcW w:w="7837" w:type="dxa"/>
          </w:tcPr>
          <w:p w14:paraId="6272A97E" w14:textId="43550743" w:rsidR="009F2C0A" w:rsidRDefault="009F2C0A" w:rsidP="00A86823">
            <w:pPr>
              <w:tabs>
                <w:tab w:val="left" w:pos="2325"/>
              </w:tabs>
              <w:rPr>
                <w:lang w:eastAsia="en-US"/>
              </w:rPr>
            </w:pPr>
            <w:r>
              <w:rPr>
                <w:lang w:eastAsia="en-US"/>
              </w:rPr>
              <w:t xml:space="preserve"> We support Alt 1.</w:t>
            </w:r>
            <w:r w:rsidR="00A86823">
              <w:rPr>
                <w:lang w:eastAsia="en-US"/>
              </w:rPr>
              <w:tab/>
            </w:r>
          </w:p>
        </w:tc>
      </w:tr>
      <w:tr w:rsidR="00A86823" w14:paraId="4B3BFB33" w14:textId="77777777" w:rsidTr="009F2C0A">
        <w:tc>
          <w:tcPr>
            <w:tcW w:w="1525" w:type="dxa"/>
          </w:tcPr>
          <w:p w14:paraId="4A04DBEF" w14:textId="0CC369E1" w:rsidR="00A86823" w:rsidRDefault="00A86823" w:rsidP="00A86823">
            <w:pPr>
              <w:rPr>
                <w:lang w:eastAsia="en-US"/>
              </w:rPr>
            </w:pPr>
            <w:r>
              <w:rPr>
                <w:lang w:eastAsia="en-US"/>
              </w:rPr>
              <w:t>Lenovo, Motorola Mobility</w:t>
            </w:r>
          </w:p>
        </w:tc>
        <w:tc>
          <w:tcPr>
            <w:tcW w:w="7837" w:type="dxa"/>
          </w:tcPr>
          <w:p w14:paraId="37762A27" w14:textId="3FC18B45" w:rsidR="00A86823" w:rsidRDefault="00A86823" w:rsidP="00A86823">
            <w:pPr>
              <w:tabs>
                <w:tab w:val="left" w:pos="2325"/>
              </w:tabs>
              <w:rPr>
                <w:lang w:eastAsia="en-US"/>
              </w:rPr>
            </w:pPr>
            <w:r>
              <w:rPr>
                <w:lang w:eastAsia="en-US"/>
              </w:rPr>
              <w:t>Support Alt 1</w:t>
            </w:r>
          </w:p>
        </w:tc>
      </w:tr>
      <w:tr w:rsidR="00F24997" w14:paraId="3C576C32" w14:textId="77777777" w:rsidTr="009F2C0A">
        <w:tc>
          <w:tcPr>
            <w:tcW w:w="1525" w:type="dxa"/>
          </w:tcPr>
          <w:p w14:paraId="679D5B9A" w14:textId="15132DE2" w:rsidR="00F24997" w:rsidRDefault="00F24997" w:rsidP="00F24997">
            <w:pPr>
              <w:rPr>
                <w:lang w:eastAsia="en-US"/>
              </w:rPr>
            </w:pPr>
            <w:r>
              <w:rPr>
                <w:lang w:eastAsia="en-US"/>
              </w:rPr>
              <w:t>Intel</w:t>
            </w:r>
          </w:p>
        </w:tc>
        <w:tc>
          <w:tcPr>
            <w:tcW w:w="7837" w:type="dxa"/>
          </w:tcPr>
          <w:p w14:paraId="1AD018E3" w14:textId="1BD3F239" w:rsidR="00F24997" w:rsidRDefault="00F24997" w:rsidP="00F24997">
            <w:pPr>
              <w:tabs>
                <w:tab w:val="left" w:pos="2325"/>
              </w:tabs>
              <w:rPr>
                <w:lang w:eastAsia="en-US"/>
              </w:rPr>
            </w:pPr>
            <w:r>
              <w:rPr>
                <w:lang w:eastAsia="en-US"/>
              </w:rPr>
              <w:t>We support Alt 1.</w:t>
            </w:r>
          </w:p>
        </w:tc>
      </w:tr>
    </w:tbl>
    <w:p w14:paraId="48242773" w14:textId="77777777" w:rsidR="00302068" w:rsidRDefault="00302068" w:rsidP="00302068">
      <w:pPr>
        <w:rPr>
          <w:color w:val="FF0000"/>
          <w:szCs w:val="16"/>
        </w:rPr>
      </w:pPr>
    </w:p>
    <w:p w14:paraId="1B0F5B28" w14:textId="77777777" w:rsidR="00D962B6" w:rsidRDefault="00D962B6" w:rsidP="00D962B6"/>
    <w:p w14:paraId="569445FD" w14:textId="77333C0D" w:rsidR="000F06A0" w:rsidRDefault="00D962B6" w:rsidP="000F06A0">
      <w:pPr>
        <w:pStyle w:val="discussionpoint"/>
      </w:pPr>
      <w:r>
        <w:t>Proposal</w:t>
      </w:r>
      <w:r w:rsidR="00653E98" w:rsidRPr="00A153F6">
        <w:t xml:space="preserve"> </w:t>
      </w:r>
      <w:r w:rsidR="00BE1FBE" w:rsidRPr="00A153F6">
        <w:rPr>
          <w:lang w:eastAsia="ko-KR"/>
        </w:rPr>
        <w:t>2.6.1-</w:t>
      </w:r>
      <w:r w:rsidR="00C92073">
        <w:t>6</w:t>
      </w:r>
      <w:r>
        <w:t>:</w:t>
      </w:r>
    </w:p>
    <w:p w14:paraId="3728D577" w14:textId="7FB99776" w:rsidR="00E83B2D" w:rsidRPr="00E83B2D" w:rsidRDefault="005765D0" w:rsidP="00E83B2D">
      <w:r>
        <w:t xml:space="preserve">On </w:t>
      </w:r>
      <w:r w:rsidR="00B67B93">
        <w:t>measDurationSymbols-r16</w:t>
      </w:r>
      <w:r w:rsidR="00811B25">
        <w:t xml:space="preserve"> with ref-SCS-CP-r16=120KHz</w:t>
      </w:r>
    </w:p>
    <w:p w14:paraId="4F928CEC" w14:textId="7DB42E6C" w:rsidR="00B67B93" w:rsidRPr="00DF10A4" w:rsidRDefault="00B67B93" w:rsidP="00B67B93">
      <w:pPr>
        <w:pStyle w:val="ListParagraph"/>
        <w:numPr>
          <w:ilvl w:val="0"/>
          <w:numId w:val="47"/>
        </w:numPr>
        <w:rPr>
          <w:szCs w:val="16"/>
        </w:rPr>
      </w:pPr>
      <w:r w:rsidRPr="00DF10A4">
        <w:rPr>
          <w:szCs w:val="16"/>
        </w:rPr>
        <w:t xml:space="preserve">Alt 1: </w:t>
      </w:r>
      <w:r w:rsidR="002A61DE" w:rsidRPr="00DF10A4">
        <w:rPr>
          <w:szCs w:val="16"/>
        </w:rPr>
        <w:t>reuse measDurationSymbols-r16 as is</w:t>
      </w:r>
      <w:r w:rsidR="00C92073" w:rsidRPr="00DF10A4">
        <w:rPr>
          <w:szCs w:val="16"/>
        </w:rPr>
        <w:t>, i.e. {1,14,28,42,70}</w:t>
      </w:r>
    </w:p>
    <w:p w14:paraId="6C44F418" w14:textId="1B6AC3A8" w:rsidR="002A61DE" w:rsidRPr="00DF10A4" w:rsidRDefault="002A61DE" w:rsidP="002A61DE">
      <w:pPr>
        <w:pStyle w:val="ListParagraph"/>
        <w:numPr>
          <w:ilvl w:val="1"/>
          <w:numId w:val="47"/>
        </w:numPr>
        <w:rPr>
          <w:szCs w:val="16"/>
        </w:rPr>
      </w:pPr>
      <w:r w:rsidRPr="00DF10A4">
        <w:rPr>
          <w:szCs w:val="16"/>
        </w:rPr>
        <w:t>Support</w:t>
      </w:r>
      <w:r w:rsidR="005F14C2">
        <w:rPr>
          <w:szCs w:val="16"/>
        </w:rPr>
        <w:t>:</w:t>
      </w:r>
    </w:p>
    <w:p w14:paraId="12A70D11" w14:textId="225F9D60" w:rsidR="002A61DE" w:rsidRPr="00DF10A4" w:rsidRDefault="00F7192C" w:rsidP="002A61DE">
      <w:pPr>
        <w:pStyle w:val="ListParagraph"/>
        <w:numPr>
          <w:ilvl w:val="0"/>
          <w:numId w:val="47"/>
        </w:numPr>
        <w:rPr>
          <w:szCs w:val="16"/>
        </w:rPr>
      </w:pPr>
      <w:r w:rsidRPr="00DF10A4">
        <w:rPr>
          <w:szCs w:val="16"/>
        </w:rPr>
        <w:t xml:space="preserve">Alt 2: extend measDurationSymbols-r16 to </w:t>
      </w:r>
      <w:r w:rsidR="00504C6C" w:rsidRPr="00DF10A4">
        <w:rPr>
          <w:szCs w:val="16"/>
        </w:rPr>
        <w:t>{1,</w:t>
      </w:r>
      <w:r w:rsidR="00504C6C">
        <w:rPr>
          <w:szCs w:val="16"/>
        </w:rPr>
        <w:t>2,4,8,</w:t>
      </w:r>
      <w:r w:rsidR="00504C6C" w:rsidRPr="00DF10A4">
        <w:rPr>
          <w:szCs w:val="16"/>
        </w:rPr>
        <w:t>14,28,42,70}</w:t>
      </w:r>
      <w:r w:rsidR="00856160" w:rsidRPr="00856160">
        <w:rPr>
          <w:szCs w:val="16"/>
        </w:rPr>
        <w:t xml:space="preserve"> </w:t>
      </w:r>
    </w:p>
    <w:p w14:paraId="067FFAC4" w14:textId="75C86506" w:rsidR="008F1C70" w:rsidRPr="00DF10A4" w:rsidRDefault="008F1C70" w:rsidP="008F1C70">
      <w:pPr>
        <w:pStyle w:val="ListParagraph"/>
        <w:numPr>
          <w:ilvl w:val="1"/>
          <w:numId w:val="47"/>
        </w:numPr>
        <w:rPr>
          <w:szCs w:val="16"/>
        </w:rPr>
      </w:pPr>
      <w:r w:rsidRPr="00DF10A4">
        <w:rPr>
          <w:szCs w:val="16"/>
        </w:rPr>
        <w:t>Support:</w:t>
      </w:r>
    </w:p>
    <w:p w14:paraId="64020DD4" w14:textId="49D0629C" w:rsidR="00D962B6" w:rsidRPr="00082C31" w:rsidRDefault="005765D0" w:rsidP="00CE69B7">
      <w:r>
        <w:t>FFS ref-SCS-CP-r16=480KHz or 960KHz case if supported</w:t>
      </w:r>
    </w:p>
    <w:p w14:paraId="61B2933B" w14:textId="73C0D9A0" w:rsidR="00B57919" w:rsidRPr="00E12F7A" w:rsidRDefault="00B57919" w:rsidP="00B57919">
      <w:r>
        <w:t>Please provide your view</w:t>
      </w:r>
      <w:r w:rsidR="00283F04">
        <w:t>:</w:t>
      </w:r>
      <w:r>
        <w:t xml:space="preserve"> </w:t>
      </w:r>
    </w:p>
    <w:tbl>
      <w:tblPr>
        <w:tblStyle w:val="TableGrid"/>
        <w:tblW w:w="9362" w:type="dxa"/>
        <w:tblLayout w:type="fixed"/>
        <w:tblLook w:val="04A0" w:firstRow="1" w:lastRow="0" w:firstColumn="1" w:lastColumn="0" w:noHBand="0" w:noVBand="1"/>
      </w:tblPr>
      <w:tblGrid>
        <w:gridCol w:w="1525"/>
        <w:gridCol w:w="7837"/>
      </w:tblGrid>
      <w:tr w:rsidR="00B57919" w14:paraId="37B2E816" w14:textId="77777777" w:rsidTr="00F97435">
        <w:tc>
          <w:tcPr>
            <w:tcW w:w="1525" w:type="dxa"/>
          </w:tcPr>
          <w:p w14:paraId="1AC71979" w14:textId="77777777" w:rsidR="00B57919" w:rsidRDefault="00B57919" w:rsidP="00F97435">
            <w:pPr>
              <w:rPr>
                <w:lang w:eastAsia="en-US"/>
              </w:rPr>
            </w:pPr>
            <w:r>
              <w:rPr>
                <w:lang w:eastAsia="en-US"/>
              </w:rPr>
              <w:lastRenderedPageBreak/>
              <w:t>Company</w:t>
            </w:r>
          </w:p>
        </w:tc>
        <w:tc>
          <w:tcPr>
            <w:tcW w:w="7837" w:type="dxa"/>
          </w:tcPr>
          <w:p w14:paraId="63290508" w14:textId="77777777" w:rsidR="00B57919" w:rsidRDefault="00B57919" w:rsidP="00F97435">
            <w:pPr>
              <w:rPr>
                <w:lang w:eastAsia="en-US"/>
              </w:rPr>
            </w:pPr>
            <w:r>
              <w:rPr>
                <w:lang w:eastAsia="en-US"/>
              </w:rPr>
              <w:t>View</w:t>
            </w:r>
          </w:p>
        </w:tc>
      </w:tr>
      <w:tr w:rsidR="00D26FA4" w14:paraId="29790450" w14:textId="77777777" w:rsidTr="00F97435">
        <w:tc>
          <w:tcPr>
            <w:tcW w:w="1525" w:type="dxa"/>
          </w:tcPr>
          <w:p w14:paraId="657E6836" w14:textId="2555D22F" w:rsidR="00D26FA4" w:rsidRDefault="00D26FA4" w:rsidP="00D26FA4">
            <w:pPr>
              <w:rPr>
                <w:lang w:eastAsia="en-US"/>
              </w:rPr>
            </w:pPr>
            <w:r>
              <w:rPr>
                <w:lang w:eastAsia="en-US"/>
              </w:rPr>
              <w:t>Nokia, NSB</w:t>
            </w:r>
          </w:p>
        </w:tc>
        <w:tc>
          <w:tcPr>
            <w:tcW w:w="7837" w:type="dxa"/>
          </w:tcPr>
          <w:p w14:paraId="3D70BFC0" w14:textId="4398F22F" w:rsidR="00D26FA4" w:rsidRDefault="00F17AD0" w:rsidP="00D26FA4">
            <w:pPr>
              <w:rPr>
                <w:lang w:eastAsia="en-US"/>
              </w:rPr>
            </w:pPr>
            <w:r>
              <w:rPr>
                <w:lang w:eastAsia="en-US"/>
              </w:rPr>
              <w:t xml:space="preserve">The existing values are the baseline, but we are open to </w:t>
            </w:r>
            <w:r w:rsidR="00EA0711">
              <w:rPr>
                <w:lang w:eastAsia="en-US"/>
              </w:rPr>
              <w:t xml:space="preserve">consider </w:t>
            </w:r>
            <w:r>
              <w:rPr>
                <w:lang w:eastAsia="en-US"/>
              </w:rPr>
              <w:t>extension of the range</w:t>
            </w:r>
            <w:r w:rsidR="00BB32DF">
              <w:rPr>
                <w:lang w:eastAsia="en-US"/>
              </w:rPr>
              <w:t>;</w:t>
            </w:r>
            <w:r w:rsidR="00EA0711">
              <w:rPr>
                <w:lang w:eastAsia="en-US"/>
              </w:rPr>
              <w:t xml:space="preserve"> however, extension </w:t>
            </w:r>
            <w:r w:rsidR="00BB32DF">
              <w:rPr>
                <w:lang w:eastAsia="en-US"/>
              </w:rPr>
              <w:t xml:space="preserve">to </w:t>
            </w:r>
            <w:r w:rsidR="00EA0711">
              <w:rPr>
                <w:lang w:eastAsia="en-US"/>
              </w:rPr>
              <w:t xml:space="preserve">values larger than 70 is preferred </w:t>
            </w:r>
            <w:r>
              <w:rPr>
                <w:lang w:eastAsia="en-US"/>
              </w:rPr>
              <w:t>.</w:t>
            </w:r>
          </w:p>
        </w:tc>
      </w:tr>
      <w:tr w:rsidR="009F2C0A" w14:paraId="1C112C09" w14:textId="77777777" w:rsidTr="009F2C0A">
        <w:tc>
          <w:tcPr>
            <w:tcW w:w="1525" w:type="dxa"/>
          </w:tcPr>
          <w:p w14:paraId="1C0BF5E5" w14:textId="77777777" w:rsidR="009F2C0A" w:rsidRDefault="009F2C0A" w:rsidP="001F41AD">
            <w:pPr>
              <w:rPr>
                <w:lang w:eastAsia="en-US"/>
              </w:rPr>
            </w:pPr>
            <w:r>
              <w:rPr>
                <w:lang w:eastAsia="en-US"/>
              </w:rPr>
              <w:t>Ericsson</w:t>
            </w:r>
          </w:p>
        </w:tc>
        <w:tc>
          <w:tcPr>
            <w:tcW w:w="7837" w:type="dxa"/>
          </w:tcPr>
          <w:p w14:paraId="11E512DC" w14:textId="77777777" w:rsidR="009F2C0A" w:rsidRDefault="009F2C0A" w:rsidP="001F41AD">
            <w:pPr>
              <w:rPr>
                <w:lang w:eastAsia="en-US"/>
              </w:rPr>
            </w:pPr>
            <w:r>
              <w:rPr>
                <w:lang w:eastAsia="en-US"/>
              </w:rPr>
              <w:t xml:space="preserve">We support Alt 1 as the baseline and are open to discuss further extensions if needed.  </w:t>
            </w:r>
          </w:p>
        </w:tc>
      </w:tr>
      <w:tr w:rsidR="008C4B48" w14:paraId="4515A86E" w14:textId="77777777" w:rsidTr="009F2C0A">
        <w:tc>
          <w:tcPr>
            <w:tcW w:w="1525" w:type="dxa"/>
          </w:tcPr>
          <w:p w14:paraId="57B4A7E3" w14:textId="2448F90E" w:rsidR="008C4B48" w:rsidRDefault="008C4B48" w:rsidP="008C4B48">
            <w:pPr>
              <w:rPr>
                <w:lang w:eastAsia="en-US"/>
              </w:rPr>
            </w:pPr>
            <w:r>
              <w:rPr>
                <w:lang w:eastAsia="en-US"/>
              </w:rPr>
              <w:t>Lenovo, Motorola Mobility</w:t>
            </w:r>
          </w:p>
        </w:tc>
        <w:tc>
          <w:tcPr>
            <w:tcW w:w="7837" w:type="dxa"/>
          </w:tcPr>
          <w:p w14:paraId="4899887B" w14:textId="1E8764DB" w:rsidR="008C4B48" w:rsidRDefault="008C4B48" w:rsidP="008C4B48">
            <w:pPr>
              <w:rPr>
                <w:lang w:eastAsia="en-US"/>
              </w:rPr>
            </w:pPr>
            <w:r>
              <w:rPr>
                <w:lang w:eastAsia="en-US"/>
              </w:rPr>
              <w:t>Support Alt 1 to reuse</w:t>
            </w:r>
          </w:p>
        </w:tc>
      </w:tr>
      <w:tr w:rsidR="0066186A" w14:paraId="119B1549" w14:textId="77777777" w:rsidTr="009F2C0A">
        <w:tc>
          <w:tcPr>
            <w:tcW w:w="1525" w:type="dxa"/>
          </w:tcPr>
          <w:p w14:paraId="6750D87B" w14:textId="156BA9AB" w:rsidR="0066186A" w:rsidRDefault="0066186A" w:rsidP="0066186A">
            <w:pPr>
              <w:rPr>
                <w:lang w:eastAsia="en-US"/>
              </w:rPr>
            </w:pPr>
            <w:r>
              <w:rPr>
                <w:lang w:eastAsia="en-US"/>
              </w:rPr>
              <w:t>Intel</w:t>
            </w:r>
          </w:p>
        </w:tc>
        <w:tc>
          <w:tcPr>
            <w:tcW w:w="7837" w:type="dxa"/>
          </w:tcPr>
          <w:p w14:paraId="238DCA6A" w14:textId="5E58C602" w:rsidR="0066186A" w:rsidRDefault="0066186A" w:rsidP="0066186A">
            <w:pPr>
              <w:rPr>
                <w:lang w:eastAsia="en-US"/>
              </w:rPr>
            </w:pPr>
            <w:r>
              <w:rPr>
                <w:lang w:eastAsia="en-US"/>
              </w:rPr>
              <w:t xml:space="preserve">We have slight preference for Alt.2, since for higher SCS a single OFDM symbol </w:t>
            </w:r>
            <w:r>
              <w:t>may not be sufficient for the shortest measurement duration since the accuracy of the RSSI measurement would be highly degraded, and the network may need to only rely on configurations with much longer duration.</w:t>
            </w:r>
          </w:p>
        </w:tc>
      </w:tr>
    </w:tbl>
    <w:p w14:paraId="22A7498E" w14:textId="77777777" w:rsidR="00B57919" w:rsidRDefault="00B57919" w:rsidP="00B57919">
      <w:pPr>
        <w:rPr>
          <w:rFonts w:ascii="Arial" w:hAnsi="Arial" w:cs="Arial"/>
          <w:szCs w:val="20"/>
        </w:rPr>
      </w:pPr>
    </w:p>
    <w:p w14:paraId="14A5688D" w14:textId="77777777" w:rsidR="000F06A0" w:rsidRDefault="008D4AD2" w:rsidP="000F06A0">
      <w:pPr>
        <w:pStyle w:val="discussionpoint"/>
      </w:pPr>
      <w:r w:rsidRPr="00A153F6">
        <w:t>Proposal</w:t>
      </w:r>
      <w:r w:rsidR="00864496" w:rsidRPr="00A153F6">
        <w:t xml:space="preserve"> </w:t>
      </w:r>
      <w:r w:rsidR="00864496" w:rsidRPr="00A153F6">
        <w:rPr>
          <w:lang w:eastAsia="ko-KR"/>
        </w:rPr>
        <w:t>2.6.1-</w:t>
      </w:r>
      <w:r w:rsidR="00C92073">
        <w:t>7</w:t>
      </w:r>
      <w:r w:rsidRPr="00A153F6">
        <w:t>:</w:t>
      </w:r>
      <w:r>
        <w:t xml:space="preserve"> </w:t>
      </w:r>
    </w:p>
    <w:p w14:paraId="7ECF9E51" w14:textId="599BAA60" w:rsidR="008D4AD2" w:rsidRDefault="00F35059" w:rsidP="008D4AD2">
      <w:r>
        <w:t>Introduce new parameter in RMTC-Config to indicate</w:t>
      </w:r>
      <w:r w:rsidR="006216A6">
        <w:t xml:space="preserve"> measurement bandwidth.</w:t>
      </w:r>
    </w:p>
    <w:p w14:paraId="799F789E" w14:textId="5C429C58" w:rsidR="00E83B2D" w:rsidRPr="00E83B2D" w:rsidRDefault="006A5FC7" w:rsidP="00433A65">
      <w:pPr>
        <w:pStyle w:val="ListParagraph"/>
        <w:numPr>
          <w:ilvl w:val="0"/>
          <w:numId w:val="47"/>
        </w:numPr>
        <w:rPr>
          <w:rFonts w:eastAsia="Times New Roman"/>
        </w:rPr>
      </w:pPr>
      <w:r w:rsidRPr="00433A65">
        <w:rPr>
          <w:rFonts w:eastAsia="Times New Roman"/>
        </w:rPr>
        <w:t xml:space="preserve">FFS: </w:t>
      </w:r>
      <w:r w:rsidR="00F35059" w:rsidRPr="00433A65">
        <w:rPr>
          <w:rFonts w:eastAsia="Times New Roman"/>
        </w:rPr>
        <w:t>channel bandwidths should include the maximum and the minimum channel bandwidth and the intermediate channel bandwidths defined by RAN4.</w:t>
      </w:r>
    </w:p>
    <w:p w14:paraId="6BF67493" w14:textId="68EDC61D" w:rsidR="009C66F6" w:rsidRDefault="009C66F6" w:rsidP="00433A65">
      <w:pPr>
        <w:pStyle w:val="ListParagraph"/>
        <w:numPr>
          <w:ilvl w:val="0"/>
          <w:numId w:val="47"/>
        </w:numPr>
        <w:rPr>
          <w:rFonts w:eastAsia="Times New Roman"/>
        </w:rPr>
      </w:pPr>
      <w:r>
        <w:rPr>
          <w:rFonts w:eastAsia="Times New Roman"/>
        </w:rPr>
        <w:t>Support:</w:t>
      </w:r>
      <w:r w:rsidR="005F14C2">
        <w:rPr>
          <w:rFonts w:eastAsia="Times New Roman"/>
        </w:rPr>
        <w:t xml:space="preserve"> Nokia, Ericsson, Lenovo</w:t>
      </w:r>
      <w:r w:rsidR="009E0150">
        <w:rPr>
          <w:rFonts w:eastAsia="Times New Roman"/>
        </w:rPr>
        <w:t>, Intel</w:t>
      </w:r>
    </w:p>
    <w:p w14:paraId="128E6BA7" w14:textId="77777777" w:rsidR="00D83A31" w:rsidRDefault="00D83A31">
      <w:pPr>
        <w:widowControl/>
        <w:kinsoku/>
        <w:overflowPunct/>
        <w:autoSpaceDE/>
        <w:adjustRightInd/>
        <w:snapToGrid w:val="0"/>
        <w:spacing w:after="0" w:line="240" w:lineRule="auto"/>
        <w:jc w:val="left"/>
        <w:textAlignment w:val="auto"/>
        <w:rPr>
          <w:highlight w:val="cyan"/>
        </w:rPr>
      </w:pPr>
    </w:p>
    <w:p w14:paraId="77ADC95E" w14:textId="77777777" w:rsidR="002C1597" w:rsidRPr="00E12F7A" w:rsidRDefault="002C1597" w:rsidP="002C1597">
      <w:r>
        <w:t xml:space="preserve">Please provide your view : </w:t>
      </w:r>
    </w:p>
    <w:tbl>
      <w:tblPr>
        <w:tblStyle w:val="TableGrid"/>
        <w:tblW w:w="9362" w:type="dxa"/>
        <w:tblLayout w:type="fixed"/>
        <w:tblLook w:val="04A0" w:firstRow="1" w:lastRow="0" w:firstColumn="1" w:lastColumn="0" w:noHBand="0" w:noVBand="1"/>
      </w:tblPr>
      <w:tblGrid>
        <w:gridCol w:w="1525"/>
        <w:gridCol w:w="7837"/>
      </w:tblGrid>
      <w:tr w:rsidR="002C1597" w14:paraId="510A3A21" w14:textId="77777777" w:rsidTr="00DF10A4">
        <w:tc>
          <w:tcPr>
            <w:tcW w:w="1525" w:type="dxa"/>
          </w:tcPr>
          <w:p w14:paraId="61132264" w14:textId="77777777" w:rsidR="002C1597" w:rsidRDefault="002C1597" w:rsidP="00DF10A4">
            <w:pPr>
              <w:rPr>
                <w:lang w:eastAsia="en-US"/>
              </w:rPr>
            </w:pPr>
            <w:r>
              <w:rPr>
                <w:lang w:eastAsia="en-US"/>
              </w:rPr>
              <w:t>Company</w:t>
            </w:r>
          </w:p>
        </w:tc>
        <w:tc>
          <w:tcPr>
            <w:tcW w:w="7837" w:type="dxa"/>
          </w:tcPr>
          <w:p w14:paraId="361B5149" w14:textId="77777777" w:rsidR="002C1597" w:rsidRDefault="002C1597" w:rsidP="00DF10A4">
            <w:pPr>
              <w:rPr>
                <w:lang w:eastAsia="en-US"/>
              </w:rPr>
            </w:pPr>
            <w:r>
              <w:rPr>
                <w:lang w:eastAsia="en-US"/>
              </w:rPr>
              <w:t>View</w:t>
            </w:r>
          </w:p>
        </w:tc>
      </w:tr>
      <w:tr w:rsidR="00D26FA4" w14:paraId="517BC7E6" w14:textId="77777777" w:rsidTr="00DF10A4">
        <w:tc>
          <w:tcPr>
            <w:tcW w:w="1525" w:type="dxa"/>
          </w:tcPr>
          <w:p w14:paraId="1064F150" w14:textId="190A724D" w:rsidR="00D26FA4" w:rsidRDefault="00D26FA4" w:rsidP="00D26FA4">
            <w:pPr>
              <w:rPr>
                <w:lang w:eastAsia="en-US"/>
              </w:rPr>
            </w:pPr>
            <w:r>
              <w:rPr>
                <w:lang w:eastAsia="en-US"/>
              </w:rPr>
              <w:t>Nokia, NSB</w:t>
            </w:r>
          </w:p>
        </w:tc>
        <w:tc>
          <w:tcPr>
            <w:tcW w:w="7837" w:type="dxa"/>
          </w:tcPr>
          <w:p w14:paraId="0B8A3E11" w14:textId="6FB98003" w:rsidR="00D26FA4" w:rsidRDefault="00BB32DF" w:rsidP="00D26FA4">
            <w:pPr>
              <w:rPr>
                <w:lang w:eastAsia="en-US"/>
              </w:rPr>
            </w:pPr>
            <w:r>
              <w:rPr>
                <w:lang w:eastAsia="en-US"/>
              </w:rPr>
              <w:t>We support the proposal</w:t>
            </w:r>
          </w:p>
        </w:tc>
      </w:tr>
      <w:tr w:rsidR="009F2C0A" w14:paraId="1156CC8E" w14:textId="77777777" w:rsidTr="009F2C0A">
        <w:tc>
          <w:tcPr>
            <w:tcW w:w="1525" w:type="dxa"/>
          </w:tcPr>
          <w:p w14:paraId="3BFECB9F" w14:textId="77777777" w:rsidR="009F2C0A" w:rsidRDefault="009F2C0A" w:rsidP="001F41AD">
            <w:pPr>
              <w:rPr>
                <w:lang w:eastAsia="en-US"/>
              </w:rPr>
            </w:pPr>
            <w:r>
              <w:rPr>
                <w:lang w:eastAsia="en-US"/>
              </w:rPr>
              <w:t>Ericsson</w:t>
            </w:r>
          </w:p>
        </w:tc>
        <w:tc>
          <w:tcPr>
            <w:tcW w:w="7837" w:type="dxa"/>
          </w:tcPr>
          <w:p w14:paraId="38D653BA" w14:textId="77777777" w:rsidR="009F2C0A" w:rsidRDefault="009F2C0A" w:rsidP="001F41AD">
            <w:pPr>
              <w:rPr>
                <w:lang w:eastAsia="en-US"/>
              </w:rPr>
            </w:pPr>
            <w:r>
              <w:rPr>
                <w:lang w:eastAsia="en-US"/>
              </w:rPr>
              <w:t>We support the proposal.</w:t>
            </w:r>
          </w:p>
        </w:tc>
      </w:tr>
      <w:tr w:rsidR="00751335" w14:paraId="4C41C894" w14:textId="77777777" w:rsidTr="009F2C0A">
        <w:tc>
          <w:tcPr>
            <w:tcW w:w="1525" w:type="dxa"/>
          </w:tcPr>
          <w:p w14:paraId="0348E658" w14:textId="5D6ED08E" w:rsidR="00751335" w:rsidRDefault="00751335" w:rsidP="00751335">
            <w:pPr>
              <w:rPr>
                <w:lang w:eastAsia="en-US"/>
              </w:rPr>
            </w:pPr>
            <w:r>
              <w:rPr>
                <w:lang w:eastAsia="en-US"/>
              </w:rPr>
              <w:t>Lenovo, Motorola Mobility</w:t>
            </w:r>
          </w:p>
        </w:tc>
        <w:tc>
          <w:tcPr>
            <w:tcW w:w="7837" w:type="dxa"/>
          </w:tcPr>
          <w:p w14:paraId="1EB9781E" w14:textId="7F43C3EE" w:rsidR="00751335" w:rsidRDefault="00751335" w:rsidP="00751335">
            <w:pPr>
              <w:rPr>
                <w:lang w:eastAsia="en-US"/>
              </w:rPr>
            </w:pPr>
            <w:r>
              <w:rPr>
                <w:lang w:eastAsia="en-US"/>
              </w:rPr>
              <w:t>Fine to support</w:t>
            </w:r>
          </w:p>
        </w:tc>
      </w:tr>
      <w:tr w:rsidR="00DF0351" w14:paraId="7476791C" w14:textId="77777777" w:rsidTr="009F2C0A">
        <w:tc>
          <w:tcPr>
            <w:tcW w:w="1525" w:type="dxa"/>
          </w:tcPr>
          <w:p w14:paraId="302B33D8" w14:textId="4B0E9EA3" w:rsidR="00DF0351" w:rsidRDefault="00DF0351" w:rsidP="00DF0351">
            <w:pPr>
              <w:rPr>
                <w:lang w:eastAsia="en-US"/>
              </w:rPr>
            </w:pPr>
            <w:r>
              <w:rPr>
                <w:lang w:eastAsia="en-US"/>
              </w:rPr>
              <w:t>Intel</w:t>
            </w:r>
          </w:p>
        </w:tc>
        <w:tc>
          <w:tcPr>
            <w:tcW w:w="7837" w:type="dxa"/>
          </w:tcPr>
          <w:p w14:paraId="0470BFB0" w14:textId="0AE8B500" w:rsidR="00DF0351" w:rsidRDefault="00DF0351" w:rsidP="00DF0351">
            <w:pPr>
              <w:rPr>
                <w:lang w:eastAsia="en-US"/>
              </w:rPr>
            </w:pPr>
            <w:r>
              <w:rPr>
                <w:lang w:eastAsia="en-US"/>
              </w:rPr>
              <w:t>We support the proposal</w:t>
            </w:r>
          </w:p>
        </w:tc>
      </w:tr>
    </w:tbl>
    <w:p w14:paraId="128E6FA0" w14:textId="77777777" w:rsidR="00E83B2D" w:rsidRPr="00E83B2D" w:rsidRDefault="00E83B2D" w:rsidP="00E83B2D">
      <w:pPr>
        <w:rPr>
          <w:lang w:eastAsia="en-US"/>
        </w:rPr>
      </w:pPr>
    </w:p>
    <w:p w14:paraId="06246528" w14:textId="77BAA3D2" w:rsidR="00E91F59" w:rsidRDefault="00582ED9">
      <w:pPr>
        <w:rPr>
          <w:lang w:eastAsia="en-US"/>
        </w:rPr>
      </w:pPr>
      <w:r>
        <w:rPr>
          <w:lang w:eastAsia="en-US"/>
        </w:rPr>
        <w:t>The following Proposal</w:t>
      </w:r>
      <w:r w:rsidR="00AE562A">
        <w:rPr>
          <w:lang w:eastAsia="en-US"/>
        </w:rPr>
        <w:t xml:space="preserve"> and the current summary of support</w:t>
      </w:r>
      <w:r w:rsidR="00E91F59">
        <w:rPr>
          <w:lang w:eastAsia="en-US"/>
        </w:rPr>
        <w:t xml:space="preserve"> are related to Scheme 1 Rx-Assistance, i.e. Introducing L1-RSSI</w:t>
      </w:r>
      <w:r w:rsidR="00880569">
        <w:rPr>
          <w:lang w:eastAsia="en-US"/>
        </w:rPr>
        <w:t>. Consider this is the last meeting and we don’t have time to discuss further tighten the timeline, the proposal is updated to align the timeline with L1-RSRP</w:t>
      </w:r>
      <w:r w:rsidR="00320096">
        <w:rPr>
          <w:lang w:eastAsia="en-US"/>
        </w:rPr>
        <w:t xml:space="preserve"> (faster than CSI timeline)</w:t>
      </w:r>
    </w:p>
    <w:p w14:paraId="686E107D" w14:textId="15E2F614" w:rsidR="00C31FDC" w:rsidRDefault="00C31FDC" w:rsidP="00C31FDC">
      <w:pPr>
        <w:pStyle w:val="discussionpoint"/>
        <w:ind w:left="400" w:hanging="400"/>
      </w:pPr>
      <w:r>
        <w:rPr>
          <w:snapToGrid/>
        </w:rPr>
        <w:t>Discussion: 2.6.1-</w:t>
      </w:r>
      <w:r w:rsidR="00FF5B04">
        <w:rPr>
          <w:snapToGrid/>
        </w:rPr>
        <w:t>8</w:t>
      </w:r>
      <w:r>
        <w:t xml:space="preserve">: </w:t>
      </w:r>
    </w:p>
    <w:p w14:paraId="617B6C84" w14:textId="77777777" w:rsidR="00C31FDC" w:rsidRDefault="00C31FDC" w:rsidP="00C31FDC">
      <w:pPr>
        <w:widowControl/>
        <w:kinsoku/>
        <w:overflowPunct/>
        <w:autoSpaceDE/>
        <w:adjustRightInd/>
        <w:snapToGrid w:val="0"/>
        <w:spacing w:after="0" w:line="240" w:lineRule="auto"/>
        <w:jc w:val="left"/>
        <w:textAlignment w:val="auto"/>
        <w:rPr>
          <w:rFonts w:eastAsia="Times New Roman"/>
        </w:rPr>
      </w:pPr>
      <w:r>
        <w:rPr>
          <w:rFonts w:eastAsia="Times New Roman"/>
        </w:rPr>
        <w:t>L1-RSSI based receiver assistance is introduced with the following design components</w:t>
      </w:r>
    </w:p>
    <w:p w14:paraId="56FEED60" w14:textId="77777777" w:rsidR="00C31FDC" w:rsidRDefault="00C31FDC" w:rsidP="00C31FDC">
      <w:pPr>
        <w:pStyle w:val="ListParagraph"/>
        <w:numPr>
          <w:ilvl w:val="0"/>
          <w:numId w:val="17"/>
        </w:numPr>
        <w:rPr>
          <w:rFonts w:eastAsia="Times New Roman"/>
        </w:rPr>
      </w:pPr>
      <w:r>
        <w:rPr>
          <w:rFonts w:eastAsia="Times New Roman"/>
        </w:rPr>
        <w:t>Resource used for RSSI measurement</w:t>
      </w:r>
    </w:p>
    <w:p w14:paraId="0CE56B86" w14:textId="77777777" w:rsidR="00C31FDC" w:rsidRDefault="00C31FDC" w:rsidP="00C31FDC">
      <w:pPr>
        <w:pStyle w:val="ListParagraph"/>
        <w:numPr>
          <w:ilvl w:val="1"/>
          <w:numId w:val="17"/>
        </w:numPr>
        <w:rPr>
          <w:rFonts w:eastAsia="Times New Roman"/>
        </w:rPr>
      </w:pPr>
      <w:r>
        <w:rPr>
          <w:rFonts w:eastAsia="Times New Roman"/>
        </w:rPr>
        <w:t>Alt 1: RSSI measurement is based on the time/frequency resources configured for ZP-CSI-RS</w:t>
      </w:r>
    </w:p>
    <w:p w14:paraId="585A9984" w14:textId="77777777" w:rsidR="00C31FDC" w:rsidRDefault="00C31FDC" w:rsidP="00C31FDC">
      <w:pPr>
        <w:pStyle w:val="ListParagraph"/>
        <w:numPr>
          <w:ilvl w:val="2"/>
          <w:numId w:val="17"/>
        </w:numPr>
        <w:rPr>
          <w:rFonts w:eastAsia="Times New Roman"/>
        </w:rPr>
      </w:pPr>
      <w:r>
        <w:rPr>
          <w:rFonts w:eastAsia="Times New Roman"/>
        </w:rPr>
        <w:t>FFS: any enhancement needed for ZP-CSI-RS for this purpose (e.g., ZP-CSI-RS over all Res in BWP over one or more symbols).</w:t>
      </w:r>
    </w:p>
    <w:p w14:paraId="26C052BE" w14:textId="77777777" w:rsidR="00C31FDC" w:rsidRDefault="00C31FDC" w:rsidP="00C31FDC">
      <w:pPr>
        <w:pStyle w:val="ListParagraph"/>
        <w:numPr>
          <w:ilvl w:val="2"/>
          <w:numId w:val="17"/>
        </w:numPr>
        <w:rPr>
          <w:rFonts w:eastAsia="Times New Roman"/>
        </w:rPr>
      </w:pPr>
      <w:r>
        <w:rPr>
          <w:rFonts w:eastAsia="Times New Roman"/>
        </w:rPr>
        <w:t xml:space="preserve">Qualcomm, Ericsson, </w:t>
      </w:r>
      <w:proofErr w:type="spellStart"/>
      <w:r>
        <w:rPr>
          <w:rFonts w:eastAsia="Times New Roman"/>
        </w:rPr>
        <w:t>Futurewei</w:t>
      </w:r>
      <w:proofErr w:type="spellEnd"/>
      <w:r>
        <w:rPr>
          <w:rFonts w:eastAsia="Times New Roman"/>
        </w:rPr>
        <w:t xml:space="preserve"> (1</w:t>
      </w:r>
      <w:r>
        <w:rPr>
          <w:rFonts w:eastAsia="Times New Roman"/>
          <w:vertAlign w:val="superscript"/>
        </w:rPr>
        <w:t>st</w:t>
      </w:r>
      <w:r>
        <w:rPr>
          <w:rFonts w:eastAsia="Times New Roman"/>
        </w:rPr>
        <w:t xml:space="preserve"> choice), Fujitsu, DCM, </w:t>
      </w:r>
    </w:p>
    <w:p w14:paraId="3B330B2E" w14:textId="77777777" w:rsidR="00C31FDC" w:rsidRDefault="00C31FDC" w:rsidP="00C31FDC">
      <w:pPr>
        <w:pStyle w:val="ListParagraph"/>
        <w:numPr>
          <w:ilvl w:val="1"/>
          <w:numId w:val="17"/>
        </w:numPr>
        <w:rPr>
          <w:rFonts w:eastAsia="Times New Roman"/>
        </w:rPr>
      </w:pPr>
      <w:r>
        <w:rPr>
          <w:rFonts w:eastAsia="Times New Roman"/>
        </w:rPr>
        <w:t>Alt 2: Energy measurement on operating BW over indicated or specified number of symbols or time interval</w:t>
      </w:r>
    </w:p>
    <w:p w14:paraId="3040BA7B" w14:textId="77777777" w:rsidR="00C31FDC" w:rsidRDefault="00C31FDC" w:rsidP="00C31FDC">
      <w:pPr>
        <w:pStyle w:val="ListParagraph"/>
        <w:numPr>
          <w:ilvl w:val="2"/>
          <w:numId w:val="17"/>
        </w:numPr>
        <w:rPr>
          <w:rFonts w:eastAsia="Times New Roman"/>
        </w:rPr>
      </w:pPr>
      <w:r>
        <w:rPr>
          <w:rFonts w:eastAsia="Times New Roman"/>
        </w:rPr>
        <w:t xml:space="preserve">Intel, Lenovo, Apple, </w:t>
      </w:r>
      <w:proofErr w:type="spellStart"/>
      <w:r>
        <w:rPr>
          <w:rFonts w:eastAsia="Times New Roman"/>
        </w:rPr>
        <w:t>InterDigital</w:t>
      </w:r>
      <w:proofErr w:type="spellEnd"/>
      <w:r>
        <w:rPr>
          <w:rFonts w:eastAsia="Times New Roman"/>
        </w:rPr>
        <w:t xml:space="preserve">, </w:t>
      </w:r>
      <w:proofErr w:type="spellStart"/>
      <w:r>
        <w:rPr>
          <w:rFonts w:eastAsia="Times New Roman"/>
        </w:rPr>
        <w:t>Futurewei</w:t>
      </w:r>
      <w:proofErr w:type="spellEnd"/>
      <w:r>
        <w:rPr>
          <w:rFonts w:eastAsia="Times New Roman"/>
        </w:rPr>
        <w:t xml:space="preserve"> (2</w:t>
      </w:r>
      <w:r>
        <w:rPr>
          <w:rFonts w:eastAsia="Times New Roman"/>
          <w:vertAlign w:val="superscript"/>
        </w:rPr>
        <w:t>nd</w:t>
      </w:r>
      <w:r>
        <w:rPr>
          <w:rFonts w:eastAsia="Times New Roman"/>
        </w:rPr>
        <w:t xml:space="preserve"> choice), Nokia, CATT, </w:t>
      </w:r>
      <w:proofErr w:type="spellStart"/>
      <w:r>
        <w:rPr>
          <w:rFonts w:eastAsia="Times New Roman"/>
        </w:rPr>
        <w:t>Sony,Charter</w:t>
      </w:r>
      <w:proofErr w:type="spellEnd"/>
    </w:p>
    <w:p w14:paraId="3E3EC133" w14:textId="77777777" w:rsidR="00C31FDC" w:rsidRDefault="00C31FDC" w:rsidP="00C31FDC">
      <w:pPr>
        <w:pStyle w:val="ListParagraph"/>
        <w:numPr>
          <w:ilvl w:val="0"/>
          <w:numId w:val="17"/>
        </w:numPr>
        <w:rPr>
          <w:rFonts w:eastAsia="Times New Roman"/>
        </w:rPr>
      </w:pPr>
      <w:r>
        <w:rPr>
          <w:rFonts w:eastAsia="Times New Roman"/>
        </w:rPr>
        <w:t>L1-RSSI is reported in an AP-CSI report</w:t>
      </w:r>
    </w:p>
    <w:p w14:paraId="08868411" w14:textId="77777777" w:rsidR="00C31FDC" w:rsidRDefault="00C31FDC" w:rsidP="00C31FDC">
      <w:pPr>
        <w:pStyle w:val="ListParagraph"/>
        <w:numPr>
          <w:ilvl w:val="0"/>
          <w:numId w:val="17"/>
        </w:numPr>
        <w:rPr>
          <w:rFonts w:eastAsia="Times New Roman"/>
        </w:rPr>
      </w:pPr>
      <w:r>
        <w:rPr>
          <w:rFonts w:eastAsia="Times New Roman"/>
        </w:rPr>
        <w:t>L1-RSSI trigger in UL grant</w:t>
      </w:r>
    </w:p>
    <w:p w14:paraId="2B853F0B" w14:textId="77777777" w:rsidR="00C31FDC" w:rsidRDefault="00C31FDC" w:rsidP="00C31FDC">
      <w:pPr>
        <w:pStyle w:val="ListParagraph"/>
        <w:numPr>
          <w:ilvl w:val="1"/>
          <w:numId w:val="17"/>
        </w:numPr>
        <w:rPr>
          <w:rFonts w:eastAsia="Times New Roman"/>
        </w:rPr>
      </w:pPr>
      <w:r>
        <w:rPr>
          <w:rFonts w:eastAsia="Times New Roman"/>
        </w:rPr>
        <w:t>FFS if L1-RSSI trigger can also be carried in DL grant</w:t>
      </w:r>
    </w:p>
    <w:p w14:paraId="31D04BAF" w14:textId="77777777" w:rsidR="00C31FDC" w:rsidRDefault="00C31FDC" w:rsidP="00C31FDC">
      <w:pPr>
        <w:pStyle w:val="ListParagraph"/>
        <w:numPr>
          <w:ilvl w:val="0"/>
          <w:numId w:val="17"/>
        </w:numPr>
        <w:rPr>
          <w:rFonts w:eastAsia="Times New Roman"/>
        </w:rPr>
      </w:pPr>
      <w:r>
        <w:rPr>
          <w:rFonts w:eastAsia="Times New Roman"/>
        </w:rPr>
        <w:t xml:space="preserve">Timeline for L1-RSSI reporting is </w:t>
      </w:r>
      <w:r w:rsidRPr="00F06E91">
        <w:rPr>
          <w:rFonts w:eastAsia="Times New Roman"/>
          <w:strike/>
          <w:color w:val="FF0000"/>
        </w:rPr>
        <w:t>at least</w:t>
      </w:r>
      <w:r w:rsidRPr="00F06E91">
        <w:rPr>
          <w:rFonts w:eastAsia="Times New Roman"/>
          <w:color w:val="FF0000"/>
        </w:rPr>
        <w:t xml:space="preserve"> </w:t>
      </w:r>
      <w:r>
        <w:rPr>
          <w:rFonts w:eastAsia="Times New Roman"/>
        </w:rPr>
        <w:t>equal to AP-CSI reporting of L1-RSRP</w:t>
      </w:r>
    </w:p>
    <w:p w14:paraId="1EF44561" w14:textId="77777777" w:rsidR="00C31FDC" w:rsidRDefault="00C31FDC" w:rsidP="00C31FDC">
      <w:pPr>
        <w:pStyle w:val="ListParagraph"/>
        <w:numPr>
          <w:ilvl w:val="0"/>
          <w:numId w:val="17"/>
        </w:numPr>
        <w:rPr>
          <w:rFonts w:eastAsia="Times New Roman"/>
        </w:rPr>
      </w:pPr>
      <w:r>
        <w:rPr>
          <w:rFonts w:eastAsia="Times New Roman"/>
        </w:rPr>
        <w:t>Reuse the same mechanism for L1-RSRP beam determination for L1-RSSI</w:t>
      </w:r>
    </w:p>
    <w:p w14:paraId="1C1654AF" w14:textId="77777777" w:rsidR="00C31FDC" w:rsidRDefault="00C31FDC" w:rsidP="00C31FDC">
      <w:pPr>
        <w:pStyle w:val="ListParagraph"/>
        <w:numPr>
          <w:ilvl w:val="0"/>
          <w:numId w:val="17"/>
        </w:numPr>
        <w:rPr>
          <w:rFonts w:eastAsia="Times New Roman"/>
        </w:rPr>
      </w:pPr>
      <w:r>
        <w:rPr>
          <w:rFonts w:eastAsia="Times New Roman"/>
        </w:rPr>
        <w:t>On the content of L1-RSSI report, down-select one or more of the following alternatives</w:t>
      </w:r>
    </w:p>
    <w:p w14:paraId="1FBB8B21" w14:textId="77777777" w:rsidR="00C31FDC" w:rsidRDefault="00C31FDC" w:rsidP="00C31FDC">
      <w:pPr>
        <w:pStyle w:val="ListParagraph"/>
        <w:numPr>
          <w:ilvl w:val="1"/>
          <w:numId w:val="17"/>
        </w:numPr>
        <w:rPr>
          <w:rFonts w:eastAsia="Times New Roman"/>
        </w:rPr>
      </w:pPr>
      <w:r>
        <w:rPr>
          <w:rFonts w:eastAsia="Times New Roman"/>
        </w:rPr>
        <w:t>Alt 1. L1-RSSI provides the (quantized) value of RSSI measurement</w:t>
      </w:r>
    </w:p>
    <w:p w14:paraId="78D52463" w14:textId="77777777" w:rsidR="00C31FDC" w:rsidRDefault="00C31FDC" w:rsidP="00C31FDC">
      <w:pPr>
        <w:pStyle w:val="ListParagraph"/>
        <w:numPr>
          <w:ilvl w:val="2"/>
          <w:numId w:val="17"/>
        </w:numPr>
        <w:rPr>
          <w:rFonts w:eastAsia="Times New Roman"/>
        </w:rPr>
      </w:pPr>
      <w:r>
        <w:rPr>
          <w:rFonts w:eastAsia="Times New Roman"/>
        </w:rPr>
        <w:t xml:space="preserve">Qualcomm, Ericsson, Apple, </w:t>
      </w:r>
      <w:proofErr w:type="spellStart"/>
      <w:r>
        <w:rPr>
          <w:rFonts w:eastAsia="Times New Roman"/>
        </w:rPr>
        <w:t>Futurewei</w:t>
      </w:r>
      <w:proofErr w:type="spellEnd"/>
      <w:r>
        <w:rPr>
          <w:rFonts w:eastAsia="Times New Roman"/>
        </w:rPr>
        <w:t>, DCM, Nokia. Sony, Charter</w:t>
      </w:r>
    </w:p>
    <w:p w14:paraId="23E1DB09" w14:textId="77777777" w:rsidR="00C31FDC" w:rsidRDefault="00C31FDC" w:rsidP="00C31FDC">
      <w:pPr>
        <w:pStyle w:val="ListParagraph"/>
        <w:numPr>
          <w:ilvl w:val="1"/>
          <w:numId w:val="17"/>
        </w:numPr>
        <w:rPr>
          <w:rFonts w:eastAsia="Times New Roman"/>
        </w:rPr>
      </w:pPr>
      <w:r>
        <w:rPr>
          <w:rFonts w:eastAsia="Times New Roman"/>
        </w:rPr>
        <w:lastRenderedPageBreak/>
        <w:t>Alt 2. L1-RSSI provides the comparison outcome with a preconfigured Energy Detection threshold</w:t>
      </w:r>
    </w:p>
    <w:p w14:paraId="2A9C9F7E" w14:textId="77777777" w:rsidR="00C31FDC" w:rsidRDefault="00C31FDC" w:rsidP="00C31FDC">
      <w:pPr>
        <w:pStyle w:val="ListParagraph"/>
        <w:numPr>
          <w:ilvl w:val="2"/>
          <w:numId w:val="17"/>
        </w:numPr>
        <w:rPr>
          <w:rFonts w:eastAsia="Times New Roman"/>
        </w:rPr>
      </w:pPr>
      <w:r>
        <w:rPr>
          <w:rFonts w:eastAsia="Times New Roman"/>
        </w:rPr>
        <w:t xml:space="preserve">Qualcomm, Intel, Lenovo, Ericsson, </w:t>
      </w:r>
      <w:proofErr w:type="spellStart"/>
      <w:r>
        <w:rPr>
          <w:rFonts w:eastAsia="Times New Roman"/>
        </w:rPr>
        <w:t>InterDigital</w:t>
      </w:r>
      <w:proofErr w:type="spellEnd"/>
      <w:r>
        <w:rPr>
          <w:rFonts w:eastAsia="Times New Roman"/>
        </w:rPr>
        <w:t xml:space="preserve">, </w:t>
      </w:r>
      <w:proofErr w:type="spellStart"/>
      <w:r>
        <w:rPr>
          <w:rFonts w:eastAsia="Times New Roman"/>
        </w:rPr>
        <w:t>Futurewei</w:t>
      </w:r>
      <w:proofErr w:type="spellEnd"/>
      <w:r>
        <w:rPr>
          <w:rFonts w:eastAsia="Times New Roman"/>
        </w:rPr>
        <w:t>, Fujitsu, DCM, CATT</w:t>
      </w:r>
    </w:p>
    <w:p w14:paraId="559F7997" w14:textId="77777777" w:rsidR="00C31FDC" w:rsidRDefault="00C31FDC" w:rsidP="00C31FDC">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 xml:space="preserve">Support: Intel, Lenovo, Qualcomm, Ericsson, Apple, </w:t>
      </w:r>
      <w:proofErr w:type="spellStart"/>
      <w:r>
        <w:rPr>
          <w:rFonts w:eastAsia="Times New Roman"/>
        </w:rPr>
        <w:t>InterDigital</w:t>
      </w:r>
      <w:proofErr w:type="spellEnd"/>
      <w:r>
        <w:rPr>
          <w:rFonts w:eastAsia="Times New Roman"/>
        </w:rPr>
        <w:t xml:space="preserve">, </w:t>
      </w:r>
      <w:proofErr w:type="spellStart"/>
      <w:r>
        <w:rPr>
          <w:rFonts w:eastAsia="Times New Roman"/>
        </w:rPr>
        <w:t>Futurewei</w:t>
      </w:r>
      <w:proofErr w:type="spellEnd"/>
      <w:r>
        <w:rPr>
          <w:rFonts w:eastAsia="Times New Roman"/>
        </w:rPr>
        <w:t>, Fujitsu, TCL, DCM, Nokia, CATT, Sony, Charter</w:t>
      </w:r>
    </w:p>
    <w:p w14:paraId="6208875F" w14:textId="77777777" w:rsidR="00C31FDC" w:rsidRDefault="00C31FDC" w:rsidP="00C31FDC">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 xml:space="preserve">Not support: ZTE, vivo, LGE, </w:t>
      </w:r>
      <w:r w:rsidRPr="00F06E91">
        <w:rPr>
          <w:rFonts w:eastAsia="Times New Roman"/>
        </w:rPr>
        <w:t>Samsung, Huawei/</w:t>
      </w:r>
      <w:proofErr w:type="spellStart"/>
      <w:r w:rsidRPr="00F06E91">
        <w:rPr>
          <w:rFonts w:eastAsia="Times New Roman"/>
        </w:rPr>
        <w:t>HiSilicon</w:t>
      </w:r>
      <w:proofErr w:type="spellEnd"/>
    </w:p>
    <w:p w14:paraId="453F8030" w14:textId="77777777" w:rsidR="00E91F59" w:rsidRDefault="00E91F59">
      <w:pPr>
        <w:rPr>
          <w:lang w:eastAsia="en-US"/>
        </w:rPr>
      </w:pPr>
    </w:p>
    <w:p w14:paraId="44E98DFA" w14:textId="77777777" w:rsidR="00595F72" w:rsidRDefault="00595F72" w:rsidP="00595F72">
      <w:pPr>
        <w:widowControl/>
        <w:kinsoku/>
        <w:overflowPunct/>
        <w:autoSpaceDE/>
        <w:adjustRightInd/>
        <w:snapToGrid w:val="0"/>
        <w:spacing w:after="0" w:line="240" w:lineRule="auto"/>
        <w:jc w:val="left"/>
        <w:textAlignment w:val="auto"/>
        <w:rPr>
          <w:highlight w:val="cyan"/>
        </w:rPr>
      </w:pPr>
    </w:p>
    <w:p w14:paraId="4EF89486" w14:textId="63A83397" w:rsidR="00595F72" w:rsidRPr="00E12F7A" w:rsidRDefault="00595F72" w:rsidP="00595F72">
      <w:r>
        <w:t xml:space="preserve">Please provide your view </w:t>
      </w:r>
      <w:r w:rsidR="00F82A81">
        <w:t>if not captured.</w:t>
      </w:r>
      <w:r>
        <w:t xml:space="preserve"> </w:t>
      </w:r>
    </w:p>
    <w:tbl>
      <w:tblPr>
        <w:tblStyle w:val="TableGrid"/>
        <w:tblW w:w="9362" w:type="dxa"/>
        <w:tblLayout w:type="fixed"/>
        <w:tblLook w:val="04A0" w:firstRow="1" w:lastRow="0" w:firstColumn="1" w:lastColumn="0" w:noHBand="0" w:noVBand="1"/>
      </w:tblPr>
      <w:tblGrid>
        <w:gridCol w:w="1525"/>
        <w:gridCol w:w="7837"/>
      </w:tblGrid>
      <w:tr w:rsidR="00595F72" w14:paraId="4D18614D" w14:textId="77777777" w:rsidTr="00595F72">
        <w:tc>
          <w:tcPr>
            <w:tcW w:w="1525" w:type="dxa"/>
          </w:tcPr>
          <w:p w14:paraId="3166B751" w14:textId="77777777" w:rsidR="00595F72" w:rsidRDefault="00595F72" w:rsidP="00595F72">
            <w:pPr>
              <w:rPr>
                <w:lang w:eastAsia="en-US"/>
              </w:rPr>
            </w:pPr>
            <w:r>
              <w:rPr>
                <w:lang w:eastAsia="en-US"/>
              </w:rPr>
              <w:t>Company</w:t>
            </w:r>
          </w:p>
        </w:tc>
        <w:tc>
          <w:tcPr>
            <w:tcW w:w="7837" w:type="dxa"/>
          </w:tcPr>
          <w:p w14:paraId="4C9361B6" w14:textId="77777777" w:rsidR="00595F72" w:rsidRDefault="00595F72" w:rsidP="00595F72">
            <w:pPr>
              <w:rPr>
                <w:lang w:eastAsia="en-US"/>
              </w:rPr>
            </w:pPr>
            <w:r>
              <w:rPr>
                <w:lang w:eastAsia="en-US"/>
              </w:rPr>
              <w:t>View</w:t>
            </w:r>
          </w:p>
        </w:tc>
      </w:tr>
      <w:tr w:rsidR="00D26FA4" w14:paraId="397FA026" w14:textId="77777777" w:rsidTr="00595F72">
        <w:tc>
          <w:tcPr>
            <w:tcW w:w="1525" w:type="dxa"/>
          </w:tcPr>
          <w:p w14:paraId="3B59AD2D" w14:textId="0C677CD9" w:rsidR="00D26FA4" w:rsidRDefault="00D26FA4" w:rsidP="00D26FA4">
            <w:pPr>
              <w:rPr>
                <w:lang w:eastAsia="en-US"/>
              </w:rPr>
            </w:pPr>
            <w:r>
              <w:rPr>
                <w:lang w:eastAsia="en-US"/>
              </w:rPr>
              <w:t>Nokia, NSB</w:t>
            </w:r>
          </w:p>
        </w:tc>
        <w:tc>
          <w:tcPr>
            <w:tcW w:w="7837" w:type="dxa"/>
          </w:tcPr>
          <w:p w14:paraId="7A5567E4" w14:textId="1B1BB487" w:rsidR="00D26FA4" w:rsidRDefault="00721FCD" w:rsidP="00D26FA4">
            <w:pPr>
              <w:rPr>
                <w:lang w:eastAsia="en-US"/>
              </w:rPr>
            </w:pPr>
            <w:r>
              <w:rPr>
                <w:lang w:eastAsia="en-US"/>
              </w:rPr>
              <w:t>W</w:t>
            </w:r>
            <w:r w:rsidR="00ED59DD">
              <w:rPr>
                <w:lang w:eastAsia="en-US"/>
              </w:rPr>
              <w:t>e</w:t>
            </w:r>
            <w:r>
              <w:rPr>
                <w:lang w:eastAsia="en-US"/>
              </w:rPr>
              <w:t xml:space="preserve"> support the proposal and our views have been correctly captured. </w:t>
            </w:r>
          </w:p>
        </w:tc>
      </w:tr>
      <w:tr w:rsidR="00900D10" w14:paraId="1201A2F9" w14:textId="77777777" w:rsidTr="00595F72">
        <w:tc>
          <w:tcPr>
            <w:tcW w:w="1525" w:type="dxa"/>
          </w:tcPr>
          <w:p w14:paraId="4B55D22E" w14:textId="614CF5CE" w:rsidR="00900D10" w:rsidRDefault="00900D10" w:rsidP="00D26FA4">
            <w:pPr>
              <w:rPr>
                <w:lang w:eastAsia="en-US"/>
              </w:rPr>
            </w:pPr>
            <w:proofErr w:type="spellStart"/>
            <w:r>
              <w:rPr>
                <w:lang w:eastAsia="en-US"/>
              </w:rPr>
              <w:t>Futurewei</w:t>
            </w:r>
            <w:proofErr w:type="spellEnd"/>
          </w:p>
        </w:tc>
        <w:tc>
          <w:tcPr>
            <w:tcW w:w="7837" w:type="dxa"/>
          </w:tcPr>
          <w:p w14:paraId="366D166A" w14:textId="62372057" w:rsidR="00900D10" w:rsidRDefault="00900D10" w:rsidP="00D26FA4">
            <w:pPr>
              <w:rPr>
                <w:lang w:eastAsia="en-US"/>
              </w:rPr>
            </w:pPr>
            <w:r>
              <w:rPr>
                <w:lang w:eastAsia="en-US"/>
              </w:rPr>
              <w:t xml:space="preserve">Our views are correctly captured and we support this proposal. </w:t>
            </w:r>
          </w:p>
        </w:tc>
      </w:tr>
      <w:tr w:rsidR="009F2C0A" w14:paraId="2DC9E351" w14:textId="77777777" w:rsidTr="009F2C0A">
        <w:tc>
          <w:tcPr>
            <w:tcW w:w="1525" w:type="dxa"/>
          </w:tcPr>
          <w:p w14:paraId="6AE90C6A" w14:textId="77777777" w:rsidR="009F2C0A" w:rsidRDefault="009F2C0A" w:rsidP="001F41AD">
            <w:pPr>
              <w:rPr>
                <w:lang w:eastAsia="en-US"/>
              </w:rPr>
            </w:pPr>
            <w:r>
              <w:rPr>
                <w:lang w:eastAsia="en-US"/>
              </w:rPr>
              <w:t>Ericsson</w:t>
            </w:r>
          </w:p>
        </w:tc>
        <w:tc>
          <w:tcPr>
            <w:tcW w:w="7837" w:type="dxa"/>
          </w:tcPr>
          <w:p w14:paraId="098E290F" w14:textId="2B6B593B" w:rsidR="009F2C0A" w:rsidRDefault="009F2C0A" w:rsidP="001F41AD">
            <w:pPr>
              <w:rPr>
                <w:lang w:eastAsia="en-US"/>
              </w:rPr>
            </w:pPr>
            <w:r>
              <w:rPr>
                <w:lang w:eastAsia="en-US"/>
              </w:rPr>
              <w:t xml:space="preserve">We support the proposal and our views are correctly captured. </w:t>
            </w:r>
          </w:p>
        </w:tc>
      </w:tr>
      <w:tr w:rsidR="00CD102F" w14:paraId="3D758924" w14:textId="77777777" w:rsidTr="009F2C0A">
        <w:tc>
          <w:tcPr>
            <w:tcW w:w="1525" w:type="dxa"/>
          </w:tcPr>
          <w:p w14:paraId="5F0DBC3C" w14:textId="5F08A89B" w:rsidR="00CD102F" w:rsidRDefault="00CD102F" w:rsidP="00CD102F">
            <w:pPr>
              <w:rPr>
                <w:lang w:eastAsia="en-US"/>
              </w:rPr>
            </w:pPr>
            <w:r>
              <w:rPr>
                <w:lang w:eastAsia="en-US"/>
              </w:rPr>
              <w:t>Intel</w:t>
            </w:r>
          </w:p>
        </w:tc>
        <w:tc>
          <w:tcPr>
            <w:tcW w:w="7837" w:type="dxa"/>
          </w:tcPr>
          <w:p w14:paraId="590EE974" w14:textId="77777777" w:rsidR="00CD102F" w:rsidRDefault="00CD102F" w:rsidP="00CD102F">
            <w:pPr>
              <w:rPr>
                <w:lang w:eastAsia="en-US"/>
              </w:rPr>
            </w:pPr>
            <w:r>
              <w:rPr>
                <w:lang w:eastAsia="en-US"/>
              </w:rPr>
              <w:t>Our view is correctly captured expect for the timeline. Our view is that this scheme could only be supported if the L1-RSSI reporting timeline is tightened compared to the legacy procedure as per the note in prior agreement, and if this cannot be reduced then we do not see any benefit in introducing such a scheme. In this case, we think that only scheme 2 should be supported, given less specification impact and given that this has been evaluated and benefits are clear compared to this scheme.</w:t>
            </w:r>
          </w:p>
          <w:p w14:paraId="2CFB3D90" w14:textId="2A78CA06" w:rsidR="001247F5" w:rsidRDefault="001247F5" w:rsidP="00CD102F">
            <w:pPr>
              <w:rPr>
                <w:lang w:eastAsia="en-US"/>
              </w:rPr>
            </w:pPr>
            <w:r w:rsidRPr="001247F5">
              <w:rPr>
                <w:color w:val="FF0000"/>
                <w:lang w:eastAsia="en-US"/>
              </w:rPr>
              <w:t xml:space="preserve">Moderator: </w:t>
            </w:r>
            <w:r w:rsidR="00B57274">
              <w:rPr>
                <w:color w:val="FF0000"/>
                <w:lang w:eastAsia="en-US"/>
              </w:rPr>
              <w:t xml:space="preserve">The way I see it, align with L1-RSRP timeline is already satisfy the previous </w:t>
            </w:r>
            <w:r w:rsidR="00572B78">
              <w:rPr>
                <w:color w:val="FF0000"/>
                <w:lang w:eastAsia="en-US"/>
              </w:rPr>
              <w:t xml:space="preserve">note. If we don’t have this L1-RSSI feature with the </w:t>
            </w:r>
            <w:r w:rsidR="005D50A0">
              <w:rPr>
                <w:color w:val="FF0000"/>
                <w:lang w:eastAsia="en-US"/>
              </w:rPr>
              <w:t xml:space="preserve">L1-RSRP </w:t>
            </w:r>
            <w:r w:rsidR="00572B78">
              <w:rPr>
                <w:color w:val="FF0000"/>
                <w:lang w:eastAsia="en-US"/>
              </w:rPr>
              <w:t xml:space="preserve">timeline, </w:t>
            </w:r>
            <w:r w:rsidR="005D50A0">
              <w:rPr>
                <w:color w:val="FF0000"/>
                <w:lang w:eastAsia="en-US"/>
              </w:rPr>
              <w:t xml:space="preserve">we can only use normal AP-CSI report to detect the interference level, which is slower. </w:t>
            </w:r>
          </w:p>
        </w:tc>
      </w:tr>
    </w:tbl>
    <w:p w14:paraId="0019AE2F" w14:textId="77777777" w:rsidR="00AA5689" w:rsidRDefault="00AA5689">
      <w:pPr>
        <w:rPr>
          <w:lang w:eastAsia="en-US"/>
        </w:rPr>
      </w:pPr>
    </w:p>
    <w:p w14:paraId="39DFA562" w14:textId="77777777" w:rsidR="00AA5689" w:rsidRDefault="00AA5689">
      <w:pPr>
        <w:rPr>
          <w:lang w:eastAsia="en-US"/>
        </w:rPr>
      </w:pPr>
    </w:p>
    <w:p w14:paraId="128E6FA1" w14:textId="77777777" w:rsidR="00D83A31" w:rsidRDefault="004D7461">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D83A31" w14:paraId="128E6FC3" w14:textId="77777777">
        <w:tc>
          <w:tcPr>
            <w:tcW w:w="9362" w:type="dxa"/>
          </w:tcPr>
          <w:p w14:paraId="128E6FA2" w14:textId="77777777" w:rsidR="00D83A31" w:rsidRDefault="004D7461">
            <w:pPr>
              <w:pStyle w:val="discussionpoint"/>
              <w:spacing w:after="0" w:line="240" w:lineRule="auto"/>
              <w:rPr>
                <w:rFonts w:eastAsia="SimSun"/>
                <w:snapToGrid/>
                <w:kern w:val="0"/>
                <w:szCs w:val="20"/>
                <w:highlight w:val="green"/>
                <w:lang w:val="en-US" w:eastAsia="zh-CN"/>
              </w:rPr>
            </w:pPr>
            <w:r>
              <w:rPr>
                <w:highlight w:val="green"/>
              </w:rPr>
              <w:t>Agreement:</w:t>
            </w:r>
          </w:p>
          <w:p w14:paraId="128E6FA3" w14:textId="77777777" w:rsidR="00D83A31" w:rsidRDefault="004D7461">
            <w:pPr>
              <w:spacing w:after="0" w:line="240" w:lineRule="auto"/>
            </w:pPr>
            <w:r>
              <w:t>For a COT with MU-MIMO (SDM) transmission, further consider the follow alternatives (down-select or support both)</w:t>
            </w:r>
          </w:p>
          <w:p w14:paraId="128E6FA4"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28E6FA5"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28E6FA6" w14:textId="77777777" w:rsidR="00D83A31" w:rsidRDefault="00D83A31">
            <w:pPr>
              <w:snapToGrid w:val="0"/>
              <w:spacing w:line="252" w:lineRule="auto"/>
              <w:rPr>
                <w:szCs w:val="20"/>
              </w:rPr>
            </w:pPr>
          </w:p>
          <w:p w14:paraId="128E6FA7" w14:textId="77777777" w:rsidR="00D83A31" w:rsidRDefault="004D7461">
            <w:pPr>
              <w:pStyle w:val="discussionpoint"/>
              <w:spacing w:after="0"/>
              <w:rPr>
                <w:highlight w:val="green"/>
              </w:rPr>
            </w:pPr>
            <w:r>
              <w:rPr>
                <w:highlight w:val="green"/>
              </w:rPr>
              <w:t>Agreement:</w:t>
            </w:r>
          </w:p>
          <w:p w14:paraId="128E6FA8" w14:textId="77777777" w:rsidR="00D83A31" w:rsidRDefault="004D7461">
            <w:pPr>
              <w:rPr>
                <w:szCs w:val="20"/>
              </w:rPr>
            </w:pPr>
            <w:r>
              <w:rPr>
                <w:szCs w:val="20"/>
              </w:rPr>
              <w:t xml:space="preserve">Within a COT with TDM of beams with beam switching, down-select one or more of the following LBT operations </w:t>
            </w:r>
          </w:p>
          <w:p w14:paraId="128E6FA9"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128E6FAA" w14:textId="77777777" w:rsidR="00D83A31" w:rsidRDefault="004D7461">
            <w:pPr>
              <w:pStyle w:val="ListParagraph"/>
              <w:numPr>
                <w:ilvl w:val="1"/>
                <w:numId w:val="54"/>
              </w:numPr>
              <w:kinsoku/>
              <w:adjustRightInd/>
              <w:snapToGrid w:val="0"/>
              <w:spacing w:after="0" w:line="252" w:lineRule="auto"/>
              <w:textAlignment w:val="auto"/>
              <w:rPr>
                <w:szCs w:val="20"/>
              </w:rPr>
            </w:pPr>
            <w:r>
              <w:rPr>
                <w:szCs w:val="20"/>
              </w:rPr>
              <w:t>FFS: Details on the definition of “cover”</w:t>
            </w:r>
          </w:p>
          <w:p w14:paraId="128E6FAB"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128E6FAC"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128E6FAD" w14:textId="77777777" w:rsidR="00D83A31" w:rsidRDefault="00D83A31">
            <w:pPr>
              <w:kinsoku/>
              <w:adjustRightInd/>
              <w:snapToGrid w:val="0"/>
              <w:spacing w:after="0" w:line="252" w:lineRule="auto"/>
              <w:textAlignment w:val="auto"/>
              <w:rPr>
                <w:szCs w:val="20"/>
              </w:rPr>
            </w:pPr>
          </w:p>
          <w:p w14:paraId="128E6FAE" w14:textId="77777777" w:rsidR="00D83A31" w:rsidRDefault="004D7461">
            <w:pPr>
              <w:pStyle w:val="discussionpoint"/>
              <w:spacing w:after="0"/>
              <w:rPr>
                <w:highlight w:val="green"/>
              </w:rPr>
            </w:pPr>
            <w:r>
              <w:rPr>
                <w:highlight w:val="green"/>
              </w:rPr>
              <w:t>Agreement:</w:t>
            </w:r>
          </w:p>
          <w:p w14:paraId="128E6FAF" w14:textId="77777777" w:rsidR="00D83A31" w:rsidRDefault="004D7461">
            <w:pPr>
              <w:pStyle w:val="ListParagraph"/>
              <w:numPr>
                <w:ilvl w:val="0"/>
                <w:numId w:val="55"/>
              </w:numPr>
              <w:kinsoku/>
              <w:adjustRightInd/>
              <w:snapToGrid w:val="0"/>
              <w:spacing w:after="0" w:line="252" w:lineRule="auto"/>
              <w:textAlignment w:val="auto"/>
              <w:rPr>
                <w:szCs w:val="20"/>
              </w:rPr>
            </w:pPr>
            <w:r>
              <w:rPr>
                <w:szCs w:val="20"/>
              </w:rPr>
              <w:t xml:space="preserve">SSB transmission with LBT is supported, at least when the conditions for contention exempt short control signalling based SSB transmission is not met </w:t>
            </w:r>
          </w:p>
          <w:p w14:paraId="128E6FB0" w14:textId="77777777" w:rsidR="00D83A31" w:rsidRDefault="004D7461">
            <w:pPr>
              <w:pStyle w:val="ListParagraph"/>
              <w:numPr>
                <w:ilvl w:val="1"/>
                <w:numId w:val="55"/>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128E6FB1" w14:textId="77777777" w:rsidR="00D83A31" w:rsidRDefault="004D7461">
            <w:pPr>
              <w:pStyle w:val="ListParagraph"/>
              <w:numPr>
                <w:ilvl w:val="1"/>
                <w:numId w:val="55"/>
              </w:numPr>
              <w:kinsoku/>
              <w:adjustRightInd/>
              <w:snapToGrid w:val="0"/>
              <w:spacing w:after="0" w:line="252" w:lineRule="auto"/>
              <w:textAlignment w:val="auto"/>
              <w:rPr>
                <w:szCs w:val="20"/>
              </w:rPr>
            </w:pPr>
            <w:r>
              <w:rPr>
                <w:szCs w:val="20"/>
              </w:rPr>
              <w:t>FFS: If any difference from a multi-beam COT LBT needs to be introduced</w:t>
            </w:r>
          </w:p>
          <w:p w14:paraId="128E6FB2" w14:textId="77777777" w:rsidR="00D83A31" w:rsidRDefault="00D83A31">
            <w:pPr>
              <w:snapToGrid w:val="0"/>
              <w:spacing w:line="252" w:lineRule="auto"/>
              <w:rPr>
                <w:szCs w:val="20"/>
              </w:rPr>
            </w:pPr>
          </w:p>
          <w:p w14:paraId="128E6FB3" w14:textId="77777777" w:rsidR="00D83A31" w:rsidRDefault="004D7461">
            <w:pPr>
              <w:rPr>
                <w:snapToGrid/>
                <w:kern w:val="0"/>
                <w:szCs w:val="24"/>
                <w:lang w:eastAsia="zh-CN"/>
              </w:rPr>
            </w:pPr>
            <w:r>
              <w:rPr>
                <w:highlight w:val="green"/>
                <w:lang w:eastAsia="zh-CN"/>
              </w:rPr>
              <w:t>Agreement:</w:t>
            </w:r>
          </w:p>
          <w:p w14:paraId="128E6FB4" w14:textId="77777777" w:rsidR="00D83A31" w:rsidRDefault="004D7461">
            <w:pPr>
              <w:rPr>
                <w:szCs w:val="20"/>
                <w:lang w:eastAsia="en-US"/>
              </w:rPr>
            </w:pPr>
            <w:r>
              <w:rPr>
                <w:szCs w:val="20"/>
              </w:rPr>
              <w:lastRenderedPageBreak/>
              <w:t>For a COT with MU-MIMO (SDM) transmission, when independent per-beam LBT sensing at the start of COT is performed for beams used in the COT (Alt 2 in earlier agreement) is considered, the following alternatives are further considered</w:t>
            </w:r>
          </w:p>
          <w:p w14:paraId="128E6FB5"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128E6FB6"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128E6FB7"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128E6FB8"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128E6FB9"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28E6FBA" w14:textId="77777777" w:rsidR="00D83A31" w:rsidRDefault="00D83A31">
            <w:pPr>
              <w:rPr>
                <w:lang w:eastAsia="zh-CN"/>
              </w:rPr>
            </w:pPr>
          </w:p>
          <w:p w14:paraId="128E6FBB" w14:textId="77777777" w:rsidR="00D83A31" w:rsidRDefault="004D7461">
            <w:pPr>
              <w:rPr>
                <w:lang w:eastAsia="zh-CN"/>
              </w:rPr>
            </w:pPr>
            <w:r>
              <w:rPr>
                <w:highlight w:val="green"/>
                <w:lang w:eastAsia="zh-CN"/>
              </w:rPr>
              <w:t>Agreement:</w:t>
            </w:r>
          </w:p>
          <w:p w14:paraId="128E6FBC" w14:textId="77777777" w:rsidR="00D83A31" w:rsidRDefault="004D7461">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28E6FBD"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128E6FBE"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128E6FBF"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128E6FC0"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128E6FC1"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28E6FC2" w14:textId="77777777" w:rsidR="00D83A31" w:rsidRDefault="00D83A31">
            <w:pPr>
              <w:rPr>
                <w:lang w:eastAsia="en-US"/>
              </w:rPr>
            </w:pPr>
          </w:p>
        </w:tc>
      </w:tr>
    </w:tbl>
    <w:p w14:paraId="128E6FC4" w14:textId="77777777" w:rsidR="00D83A31" w:rsidRDefault="00D83A31">
      <w:pPr>
        <w:rPr>
          <w:lang w:eastAsia="en-US"/>
        </w:rPr>
      </w:pPr>
    </w:p>
    <w:p w14:paraId="128E6FC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785"/>
        <w:gridCol w:w="6577"/>
      </w:tblGrid>
      <w:tr w:rsidR="00D83A31" w14:paraId="128E6FC8" w14:textId="77777777" w:rsidTr="003B60D6">
        <w:tc>
          <w:tcPr>
            <w:tcW w:w="2785" w:type="dxa"/>
          </w:tcPr>
          <w:p w14:paraId="128E6FC6" w14:textId="77777777" w:rsidR="00D83A31" w:rsidRDefault="004D7461">
            <w:pPr>
              <w:rPr>
                <w:szCs w:val="20"/>
                <w:lang w:eastAsia="en-US"/>
              </w:rPr>
            </w:pPr>
            <w:r>
              <w:rPr>
                <w:szCs w:val="20"/>
                <w:lang w:eastAsia="en-US"/>
              </w:rPr>
              <w:t>Company</w:t>
            </w:r>
          </w:p>
        </w:tc>
        <w:tc>
          <w:tcPr>
            <w:tcW w:w="6577" w:type="dxa"/>
          </w:tcPr>
          <w:p w14:paraId="128E6FC7" w14:textId="77777777" w:rsidR="00D83A31" w:rsidRDefault="004D7461">
            <w:pPr>
              <w:rPr>
                <w:szCs w:val="20"/>
                <w:lang w:eastAsia="en-US"/>
              </w:rPr>
            </w:pPr>
            <w:r>
              <w:rPr>
                <w:szCs w:val="20"/>
              </w:rPr>
              <w:t>Key Proposals/Observations/Positions</w:t>
            </w:r>
          </w:p>
        </w:tc>
      </w:tr>
      <w:tr w:rsidR="003D7392" w:rsidRPr="003B60D6" w14:paraId="18BD890D" w14:textId="77777777" w:rsidTr="00F97435">
        <w:trPr>
          <w:trHeight w:val="6071"/>
        </w:trPr>
        <w:tc>
          <w:tcPr>
            <w:tcW w:w="2785" w:type="dxa"/>
            <w:noWrap/>
            <w:hideMark/>
          </w:tcPr>
          <w:p w14:paraId="738FA41B"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 xml:space="preserve">Huawei </w:t>
            </w:r>
            <w:proofErr w:type="spellStart"/>
            <w:r w:rsidRPr="003B60D6">
              <w:rPr>
                <w:rFonts w:ascii="Calibri" w:eastAsia="Times New Roman" w:hAnsi="Calibri" w:cs="Calibri"/>
                <w:snapToGrid/>
                <w:color w:val="000000"/>
                <w:kern w:val="0"/>
                <w:sz w:val="22"/>
                <w:lang w:val="en-US" w:eastAsia="en-US"/>
              </w:rPr>
              <w:t>HiSilicon</w:t>
            </w:r>
            <w:proofErr w:type="spellEnd"/>
          </w:p>
        </w:tc>
        <w:tc>
          <w:tcPr>
            <w:tcW w:w="6577" w:type="dxa"/>
            <w:hideMark/>
          </w:tcPr>
          <w:p w14:paraId="4C5E0BE3"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14: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 (Alt-1E).</w:t>
            </w:r>
          </w:p>
          <w:p w14:paraId="4EFAD416"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15: For initiating a COT with SDM or TDM of different beams, support multiple independent per-beam LBTs, i.e. Alt 2.</w:t>
            </w:r>
          </w:p>
          <w:p w14:paraId="07A73AEB"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16: When gNB performs multiple independent per-beam LBTs, the spatial domain sensing filter for an LBT beam is the same as the spatial domain filter used for the corresponding transmission beam.</w:t>
            </w:r>
          </w:p>
          <w:p w14:paraId="358C0491"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17: For initiating a COT with SDM or TDM of different beams, support one LBT beam covering all transmission beams (Alt 1) as a fallback mechanism when the one-to-one correspondence between the LBT beams and transmission beams cannot be established.</w:t>
            </w:r>
          </w:p>
          <w:p w14:paraId="5797F52F"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18: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68978B07" w14:textId="7BA5E2FD" w:rsidR="003D7392" w:rsidRPr="003B60D6" w:rsidRDefault="003D7392" w:rsidP="003B60D6">
            <w:pPr>
              <w:spacing w:after="0" w:line="240" w:lineRule="auto"/>
              <w:jc w:val="left"/>
              <w:rPr>
                <w:rFonts w:eastAsia="Times New Roman"/>
                <w:b/>
                <w:bCs/>
                <w:i/>
                <w:iCs/>
                <w:snapToGrid/>
                <w:color w:val="000000"/>
                <w:kern w:val="0"/>
                <w:sz w:val="22"/>
                <w:lang w:val="en-US" w:eastAsia="en-US"/>
              </w:rPr>
            </w:pPr>
            <w:r w:rsidRPr="003B60D6">
              <w:rPr>
                <w:rFonts w:eastAsia="Times New Roman"/>
                <w:snapToGrid/>
                <w:color w:val="000000"/>
                <w:kern w:val="0"/>
                <w:sz w:val="22"/>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 w:val="22"/>
                <w:lang w:val="en-US" w:eastAsia="en-US"/>
              </w:rPr>
              <w:t>If the node is incapable of sensing simultaneously in different beams, a single LBT beam covering the multiplexed transmission beams should be used.</w:t>
            </w:r>
          </w:p>
        </w:tc>
      </w:tr>
      <w:tr w:rsidR="003B60D6" w:rsidRPr="003B60D6" w14:paraId="14DBDD22" w14:textId="77777777" w:rsidTr="003B60D6">
        <w:trPr>
          <w:trHeight w:val="840"/>
        </w:trPr>
        <w:tc>
          <w:tcPr>
            <w:tcW w:w="2785" w:type="dxa"/>
            <w:noWrap/>
            <w:hideMark/>
          </w:tcPr>
          <w:p w14:paraId="2609FFBD" w14:textId="77777777" w:rsidR="003B60D6" w:rsidRPr="003B60D6" w:rsidRDefault="003B60D6"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FUTUREWEI</w:t>
            </w:r>
          </w:p>
        </w:tc>
        <w:tc>
          <w:tcPr>
            <w:tcW w:w="6577" w:type="dxa"/>
            <w:hideMark/>
          </w:tcPr>
          <w:p w14:paraId="68A4C9BA" w14:textId="77777777" w:rsidR="003B60D6" w:rsidRPr="003B60D6" w:rsidRDefault="003B60D6" w:rsidP="003B60D6">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3B60D6">
              <w:rPr>
                <w:rFonts w:eastAsia="Times New Roman"/>
                <w:b/>
                <w:bCs/>
                <w:snapToGrid/>
                <w:color w:val="000000"/>
                <w:kern w:val="0"/>
                <w:sz w:val="22"/>
                <w:lang w:val="en-US" w:eastAsia="en-US"/>
              </w:rPr>
              <w:t>Proposal 8:   When independent per-beam LBT sensing at the start of COT is performed for beams used in the COT, an additional requirement on Cat 2 LBT before switching to new beam  during the COT should be specified if the time duration from that beam’s LBT sensing exceeds a threshold.</w:t>
            </w:r>
          </w:p>
        </w:tc>
      </w:tr>
      <w:tr w:rsidR="003D7392" w:rsidRPr="003B60D6" w14:paraId="0FFD6ECA" w14:textId="77777777" w:rsidTr="00F97435">
        <w:trPr>
          <w:trHeight w:val="2990"/>
        </w:trPr>
        <w:tc>
          <w:tcPr>
            <w:tcW w:w="2785" w:type="dxa"/>
            <w:noWrap/>
            <w:hideMark/>
          </w:tcPr>
          <w:p w14:paraId="51BF1ECB"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vivo</w:t>
            </w:r>
          </w:p>
        </w:tc>
        <w:tc>
          <w:tcPr>
            <w:tcW w:w="6577" w:type="dxa"/>
            <w:hideMark/>
          </w:tcPr>
          <w:p w14:paraId="3E866903"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1: The Cat 2 LBT can be used before switching to a new beam in a COT with TDM beams, before response with assistant information at the receiver, and in the Type B multi-channel access scheme.</w:t>
            </w:r>
          </w:p>
          <w:p w14:paraId="45776258"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8: A node can initiate two (or more) (partially) overlapping COTs in two (or more) different beams.</w:t>
            </w:r>
          </w:p>
          <w:p w14:paraId="1004A409"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9: For a COT with MU-MIMO (SDM) transmission, both Alt 1 and Alt 2 are supported.</w:t>
            </w:r>
          </w:p>
          <w:p w14:paraId="1D15AD7C"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10: For a COT with TDM transmission, both Alt 1 and Alt 3 are supported.</w:t>
            </w:r>
          </w:p>
          <w:p w14:paraId="63AD3B12"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 xml:space="preserve">Proposal 11: For a COT with MU-MIMO (SDM) transmission, both Alt A-1 and Alt B are supported. </w:t>
            </w:r>
          </w:p>
          <w:p w14:paraId="2C0D297D" w14:textId="07C01741" w:rsidR="003D7392" w:rsidRPr="003B60D6" w:rsidRDefault="003D7392" w:rsidP="003B60D6">
            <w:pPr>
              <w:spacing w:after="0" w:line="240" w:lineRule="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12: Alt A-1 and Alt-B are supported for the transmission within a COT with TDM of beams with beam switching.</w:t>
            </w:r>
          </w:p>
        </w:tc>
      </w:tr>
      <w:tr w:rsidR="003D7392" w:rsidRPr="003B60D6" w14:paraId="58680BB5" w14:textId="77777777" w:rsidTr="00F97435">
        <w:trPr>
          <w:trHeight w:val="4588"/>
        </w:trPr>
        <w:tc>
          <w:tcPr>
            <w:tcW w:w="2785" w:type="dxa"/>
            <w:noWrap/>
            <w:hideMark/>
          </w:tcPr>
          <w:p w14:paraId="1CFCBB60"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 xml:space="preserve">ZTE </w:t>
            </w:r>
            <w:proofErr w:type="spellStart"/>
            <w:r w:rsidRPr="003B60D6">
              <w:rPr>
                <w:rFonts w:ascii="Calibri" w:eastAsia="Times New Roman" w:hAnsi="Calibri" w:cs="Calibri"/>
                <w:snapToGrid/>
                <w:color w:val="000000"/>
                <w:kern w:val="0"/>
                <w:sz w:val="22"/>
                <w:lang w:val="en-US" w:eastAsia="en-US"/>
              </w:rPr>
              <w:t>Sanechips</w:t>
            </w:r>
            <w:proofErr w:type="spellEnd"/>
          </w:p>
        </w:tc>
        <w:tc>
          <w:tcPr>
            <w:tcW w:w="6577" w:type="dxa"/>
            <w:hideMark/>
          </w:tcPr>
          <w:p w14:paraId="5E9E5AB2"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3B60D6">
              <w:rPr>
                <w:rFonts w:eastAsia="Times New Roman"/>
                <w:b/>
                <w:bCs/>
                <w:snapToGrid/>
                <w:color w:val="000000"/>
                <w:kern w:val="0"/>
                <w:sz w:val="21"/>
                <w:szCs w:val="21"/>
                <w:lang w:val="en-US" w:eastAsia="zh-CN"/>
              </w:rPr>
              <w:t>Proposal 13:</w:t>
            </w:r>
            <w:r w:rsidRPr="003B60D6">
              <w:rPr>
                <w:rFonts w:eastAsia="Times New Roman"/>
                <w:snapToGrid/>
                <w:color w:val="000000"/>
                <w:kern w:val="0"/>
                <w:sz w:val="21"/>
                <w:szCs w:val="21"/>
                <w:lang w:val="en-US" w:eastAsia="zh-CN"/>
              </w:rPr>
              <w:t xml:space="preserve"> </w:t>
            </w:r>
            <w:r w:rsidRPr="003B60D6">
              <w:rPr>
                <w:rFonts w:eastAsia="Times New Roman"/>
                <w:i/>
                <w:iCs/>
                <w:snapToGrid/>
                <w:color w:val="000000"/>
                <w:kern w:val="0"/>
                <w:sz w:val="21"/>
                <w:szCs w:val="21"/>
                <w:lang w:val="en-US" w:eastAsia="zh-CN"/>
              </w:rPr>
              <w:t>Considering transmission opportunity and utilization of resource, Alt2 that “multiple per-beam LBT that cover multiple transmission beams used in COT” should be considered for the transmission with multiple beams in spatial domain multiplexing if directional LBT is supported.</w:t>
            </w:r>
          </w:p>
          <w:p w14:paraId="7C0A4277"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3B60D6">
              <w:rPr>
                <w:rFonts w:eastAsia="Times New Roman"/>
                <w:b/>
                <w:bCs/>
                <w:snapToGrid/>
                <w:color w:val="000000"/>
                <w:kern w:val="0"/>
                <w:sz w:val="21"/>
                <w:szCs w:val="21"/>
                <w:lang w:val="en-US" w:eastAsia="zh-CN"/>
              </w:rPr>
              <w:t>Proposal 14:</w:t>
            </w:r>
            <w:r w:rsidRPr="003B60D6">
              <w:rPr>
                <w:rFonts w:eastAsia="Times New Roman"/>
                <w:snapToGrid/>
                <w:color w:val="000000"/>
                <w:kern w:val="0"/>
                <w:sz w:val="21"/>
                <w:szCs w:val="21"/>
                <w:lang w:val="en-US" w:eastAsia="zh-CN"/>
              </w:rPr>
              <w:t xml:space="preserve"> </w:t>
            </w:r>
            <w:r w:rsidRPr="003B60D6">
              <w:rPr>
                <w:rFonts w:eastAsia="Times New Roman"/>
                <w:i/>
                <w:iCs/>
                <w:snapToGrid/>
                <w:color w:val="000000"/>
                <w:kern w:val="0"/>
                <w:sz w:val="21"/>
                <w:szCs w:val="21"/>
                <w:lang w:val="en-US" w:eastAsia="zh-CN"/>
              </w:rPr>
              <w:t xml:space="preserve">Considering LBT overhead and transmission delay, Alt B </w:t>
            </w:r>
            <w:proofErr w:type="spellStart"/>
            <w:r w:rsidRPr="003B60D6">
              <w:rPr>
                <w:rFonts w:eastAsia="Times New Roman"/>
                <w:i/>
                <w:iCs/>
                <w:snapToGrid/>
                <w:color w:val="000000"/>
                <w:kern w:val="0"/>
                <w:sz w:val="21"/>
                <w:szCs w:val="21"/>
                <w:lang w:val="en-US" w:eastAsia="zh-CN"/>
              </w:rPr>
              <w:t>that“The</w:t>
            </w:r>
            <w:proofErr w:type="spellEnd"/>
            <w:r w:rsidRPr="003B60D6">
              <w:rPr>
                <w:rFonts w:eastAsia="Times New Roman"/>
                <w:i/>
                <w:iCs/>
                <w:snapToGrid/>
                <w:color w:val="000000"/>
                <w:kern w:val="0"/>
                <w:sz w:val="21"/>
                <w:szCs w:val="21"/>
                <w:lang w:val="en-US" w:eastAsia="zh-CN"/>
              </w:rPr>
              <w:t xml:space="preserv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30A4CD56"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3B60D6">
              <w:rPr>
                <w:rFonts w:eastAsia="Times New Roman"/>
                <w:b/>
                <w:bCs/>
                <w:snapToGrid/>
                <w:color w:val="000000"/>
                <w:kern w:val="0"/>
                <w:sz w:val="21"/>
                <w:szCs w:val="21"/>
                <w:lang w:val="en-US" w:eastAsia="zh-CN"/>
              </w:rPr>
              <w:t>Proposal 15:</w:t>
            </w:r>
            <w:r w:rsidRPr="003B60D6">
              <w:rPr>
                <w:rFonts w:eastAsia="Times New Roman"/>
                <w:snapToGrid/>
                <w:color w:val="000000"/>
                <w:kern w:val="0"/>
                <w:sz w:val="21"/>
                <w:szCs w:val="21"/>
                <w:lang w:val="en-US" w:eastAsia="zh-CN"/>
              </w:rPr>
              <w:t xml:space="preserve"> </w:t>
            </w:r>
            <w:r w:rsidRPr="003B60D6">
              <w:rPr>
                <w:rFonts w:eastAsia="Times New Roman"/>
                <w:i/>
                <w:iCs/>
                <w:snapToGrid/>
                <w:color w:val="000000"/>
                <w:kern w:val="0"/>
                <w:sz w:val="21"/>
                <w:szCs w:val="21"/>
                <w:lang w:val="en-US" w:eastAsia="zh-CN"/>
              </w:rPr>
              <w:t>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14:paraId="26AD10BE" w14:textId="3D662AB1" w:rsidR="003D7392" w:rsidRPr="003B60D6" w:rsidRDefault="003D7392" w:rsidP="003B60D6">
            <w:pPr>
              <w:spacing w:after="0" w:line="240" w:lineRule="auto"/>
              <w:jc w:val="left"/>
              <w:rPr>
                <w:rFonts w:eastAsia="Times New Roman"/>
                <w:b/>
                <w:bCs/>
                <w:snapToGrid/>
                <w:color w:val="000000"/>
                <w:kern w:val="0"/>
                <w:sz w:val="21"/>
                <w:szCs w:val="21"/>
                <w:lang w:val="en-US" w:eastAsia="en-US"/>
              </w:rPr>
            </w:pPr>
            <w:r w:rsidRPr="003B60D6">
              <w:rPr>
                <w:rFonts w:ascii="Wingdings" w:eastAsia="Times New Roman" w:hAnsi="Wingdings" w:cs="Calibri"/>
                <w:snapToGrid/>
                <w:color w:val="000000"/>
                <w:kern w:val="0"/>
                <w:sz w:val="16"/>
                <w:szCs w:val="16"/>
                <w:lang w:val="en-US" w:eastAsia="en-US"/>
              </w:rPr>
              <w:t>l</w:t>
            </w:r>
            <w:r w:rsidRPr="003B60D6">
              <w:rPr>
                <w:rFonts w:eastAsia="Times New Roman"/>
                <w:snapToGrid/>
                <w:color w:val="000000"/>
                <w:kern w:val="0"/>
                <w:sz w:val="14"/>
                <w:szCs w:val="14"/>
                <w:lang w:val="en-US" w:eastAsia="en-US"/>
              </w:rPr>
              <w:t xml:space="preserve">   </w:t>
            </w:r>
            <w:r w:rsidRPr="003B60D6">
              <w:rPr>
                <w:rFonts w:eastAsia="Times New Roman"/>
                <w:i/>
                <w:iCs/>
                <w:snapToGrid/>
                <w:color w:val="000000"/>
                <w:kern w:val="0"/>
                <w:sz w:val="21"/>
                <w:szCs w:val="21"/>
                <w:lang w:val="en-US" w:eastAsia="en-US"/>
              </w:rPr>
              <w:t xml:space="preserve">  Considering LBT overhead and transmission delay, Alt B </w:t>
            </w:r>
            <w:proofErr w:type="spellStart"/>
            <w:r w:rsidRPr="003B60D6">
              <w:rPr>
                <w:rFonts w:eastAsia="Times New Roman"/>
                <w:i/>
                <w:iCs/>
                <w:snapToGrid/>
                <w:color w:val="000000"/>
                <w:kern w:val="0"/>
                <w:sz w:val="21"/>
                <w:szCs w:val="21"/>
                <w:lang w:val="en-US" w:eastAsia="en-US"/>
              </w:rPr>
              <w:t>that“The</w:t>
            </w:r>
            <w:proofErr w:type="spellEnd"/>
            <w:r w:rsidRPr="003B60D6">
              <w:rPr>
                <w:rFonts w:eastAsia="Times New Roman"/>
                <w:i/>
                <w:iCs/>
                <w:snapToGrid/>
                <w:color w:val="000000"/>
                <w:kern w:val="0"/>
                <w:sz w:val="21"/>
                <w:szCs w:val="21"/>
                <w:lang w:val="en-US" w:eastAsia="en-US"/>
              </w:rPr>
              <w:t xml:space="preserve"> per-beam LBT for different beams is performed simultaneously in parallel, assuming the node has the capability to simultaneously sense in different beams” should be considered if Alt-2 or Alt-3 is supported</w:t>
            </w:r>
          </w:p>
        </w:tc>
      </w:tr>
      <w:tr w:rsidR="003D7392" w:rsidRPr="003B60D6" w14:paraId="75E406F5" w14:textId="77777777" w:rsidTr="00F97435">
        <w:trPr>
          <w:trHeight w:val="4830"/>
        </w:trPr>
        <w:tc>
          <w:tcPr>
            <w:tcW w:w="2785" w:type="dxa"/>
            <w:noWrap/>
            <w:hideMark/>
          </w:tcPr>
          <w:p w14:paraId="55B4AF53"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3B60D6">
              <w:rPr>
                <w:rFonts w:ascii="Calibri" w:eastAsia="Times New Roman" w:hAnsi="Calibri" w:cs="Calibri"/>
                <w:snapToGrid/>
                <w:color w:val="000000"/>
                <w:kern w:val="0"/>
                <w:sz w:val="22"/>
                <w:lang w:val="en-US" w:eastAsia="en-US"/>
              </w:rPr>
              <w:t>Spreadtrum</w:t>
            </w:r>
            <w:proofErr w:type="spellEnd"/>
            <w:r w:rsidRPr="003B60D6">
              <w:rPr>
                <w:rFonts w:ascii="Calibri" w:eastAsia="Times New Roman" w:hAnsi="Calibri" w:cs="Calibri"/>
                <w:snapToGrid/>
                <w:color w:val="000000"/>
                <w:kern w:val="0"/>
                <w:sz w:val="22"/>
                <w:lang w:val="en-US" w:eastAsia="en-US"/>
              </w:rPr>
              <w:t xml:space="preserve"> Communications</w:t>
            </w:r>
          </w:p>
        </w:tc>
        <w:tc>
          <w:tcPr>
            <w:tcW w:w="6577" w:type="dxa"/>
            <w:hideMark/>
          </w:tcPr>
          <w:p w14:paraId="5B4661C4"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zh-CN"/>
              </w:rPr>
              <w:t>Proposal 4: For a COT with MU-MIMO (SDM) transmission, single LBT sensing at the start of the COT with wide beam ‘cover’ all beams to be used in the COT with appropriate ED threshold should be supported.</w:t>
            </w:r>
          </w:p>
          <w:p w14:paraId="36217811"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zh-CN"/>
              </w:rPr>
              <w:t>Proposal 5: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3D07F22D"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zh-CN"/>
              </w:rPr>
              <w:t>Proposal 6: Within a COT with TDM of beams with beam switching, single LBT sensing at the start of the COT with wide beam ‘cover’ all beams to be used in the COT with appropriate ED threshold should be supported.</w:t>
            </w:r>
          </w:p>
          <w:p w14:paraId="74E2858E"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zh-CN"/>
              </w:rPr>
              <w:t>Proposal 7: Within a COT with TDM of beams with beam switching, when independent per-beam LBT sensing at the start of COT is performed for beams used in the COT:</w:t>
            </w:r>
          </w:p>
          <w:p w14:paraId="312A974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zh-CN"/>
              </w:rPr>
              <w:t>If the transmitter has the capability to simultaneously sense in different beams, the per-beam LBT for different beams is performed simultaneously in parallel</w:t>
            </w:r>
          </w:p>
          <w:p w14:paraId="0FB6E10A" w14:textId="49FAD1B7" w:rsidR="003D7392" w:rsidRPr="003B60D6" w:rsidRDefault="003D7392" w:rsidP="003B60D6">
            <w:pPr>
              <w:spacing w:after="0" w:line="240" w:lineRule="auto"/>
              <w:rPr>
                <w:rFonts w:eastAsia="Times New Roman"/>
                <w:b/>
                <w:bCs/>
                <w:i/>
                <w:iCs/>
                <w:snapToGrid/>
                <w:color w:val="000000"/>
                <w:kern w:val="0"/>
                <w:sz w:val="21"/>
                <w:szCs w:val="21"/>
                <w:lang w:val="en-US" w:eastAsia="en-US"/>
              </w:rPr>
            </w:pPr>
            <w:r w:rsidRPr="003B60D6">
              <w:rPr>
                <w:rFonts w:eastAsia="Times New Roman"/>
                <w:snapToGrid/>
                <w:color w:val="000000"/>
                <w:kern w:val="0"/>
                <w:sz w:val="21"/>
                <w:szCs w:val="21"/>
                <w:lang w:val="en-US" w:eastAsia="zh-CN"/>
              </w:rPr>
              <w:t>-</w:t>
            </w:r>
            <w:r w:rsidRPr="003B60D6">
              <w:rPr>
                <w:rFonts w:eastAsia="Times New Roman"/>
                <w:snapToGrid/>
                <w:color w:val="000000"/>
                <w:kern w:val="0"/>
                <w:sz w:val="14"/>
                <w:szCs w:val="14"/>
                <w:lang w:val="en-US" w:eastAsia="zh-CN"/>
              </w:rPr>
              <w:t xml:space="preserve">          </w:t>
            </w:r>
            <w:r w:rsidRPr="003B60D6">
              <w:rPr>
                <w:rFonts w:eastAsia="Times New Roman"/>
                <w:b/>
                <w:bCs/>
                <w:i/>
                <w:iCs/>
                <w:snapToGrid/>
                <w:color w:val="000000"/>
                <w:kern w:val="0"/>
                <w:sz w:val="21"/>
                <w:szCs w:val="21"/>
                <w:lang w:val="en-US" w:eastAsia="zh-CN"/>
              </w:rPr>
              <w:t>If the transmitter does not have the capability to simultaneously sense in different beams, Alt A-1 should be supported.</w:t>
            </w:r>
          </w:p>
        </w:tc>
      </w:tr>
      <w:tr w:rsidR="003D7392" w:rsidRPr="003B60D6" w14:paraId="10BCE5F2" w14:textId="77777777" w:rsidTr="00F97435">
        <w:trPr>
          <w:trHeight w:val="8739"/>
        </w:trPr>
        <w:tc>
          <w:tcPr>
            <w:tcW w:w="2785" w:type="dxa"/>
            <w:noWrap/>
            <w:hideMark/>
          </w:tcPr>
          <w:p w14:paraId="71C43BC8"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 xml:space="preserve">Nokia </w:t>
            </w:r>
            <w:proofErr w:type="spellStart"/>
            <w:r w:rsidRPr="003B60D6">
              <w:rPr>
                <w:rFonts w:ascii="Calibri" w:eastAsia="Times New Roman" w:hAnsi="Calibri" w:cs="Calibri"/>
                <w:snapToGrid/>
                <w:color w:val="000000"/>
                <w:kern w:val="0"/>
                <w:sz w:val="22"/>
                <w:lang w:val="en-US" w:eastAsia="en-US"/>
              </w:rPr>
              <w:t>Nokia</w:t>
            </w:r>
            <w:proofErr w:type="spellEnd"/>
            <w:r w:rsidRPr="003B60D6">
              <w:rPr>
                <w:rFonts w:ascii="Calibri" w:eastAsia="Times New Roman" w:hAnsi="Calibri" w:cs="Calibri"/>
                <w:snapToGrid/>
                <w:color w:val="000000"/>
                <w:kern w:val="0"/>
                <w:sz w:val="22"/>
                <w:lang w:val="en-US" w:eastAsia="en-US"/>
              </w:rPr>
              <w:t xml:space="preserve"> Shanghai Bell</w:t>
            </w:r>
          </w:p>
        </w:tc>
        <w:tc>
          <w:tcPr>
            <w:tcW w:w="6577" w:type="dxa"/>
            <w:hideMark/>
          </w:tcPr>
          <w:p w14:paraId="7984DC04"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Proposal 12:</w:t>
            </w:r>
            <w:r w:rsidRPr="003B60D6">
              <w:rPr>
                <w:rFonts w:ascii="Calibri" w:eastAsia="Times New Roman" w:hAnsi="Calibri" w:cs="Calibri"/>
                <w:i/>
                <w:iCs/>
                <w:snapToGrid/>
                <w:color w:val="000000"/>
                <w:kern w:val="0"/>
                <w:sz w:val="22"/>
                <w:lang w:val="en-US" w:eastAsia="en-US"/>
              </w:rPr>
              <w:t xml:space="preserve"> COT initiating LBT with multiple independent per-beam LBT sensing should be </w:t>
            </w:r>
            <w:proofErr w:type="spellStart"/>
            <w:r w:rsidRPr="003B60D6">
              <w:rPr>
                <w:rFonts w:ascii="Calibri" w:eastAsia="Times New Roman" w:hAnsi="Calibri" w:cs="Calibri"/>
                <w:i/>
                <w:iCs/>
                <w:snapToGrid/>
                <w:color w:val="000000"/>
                <w:kern w:val="0"/>
                <w:sz w:val="22"/>
                <w:lang w:val="en-US" w:eastAsia="en-US"/>
              </w:rPr>
              <w:t>deprioritised</w:t>
            </w:r>
            <w:proofErr w:type="spellEnd"/>
            <w:r w:rsidRPr="003B60D6">
              <w:rPr>
                <w:rFonts w:ascii="Calibri" w:eastAsia="Times New Roman" w:hAnsi="Calibri" w:cs="Calibri"/>
                <w:i/>
                <w:iCs/>
                <w:snapToGrid/>
                <w:color w:val="000000"/>
                <w:kern w:val="0"/>
                <w:sz w:val="22"/>
                <w:lang w:val="en-US" w:eastAsia="en-US"/>
              </w:rPr>
              <w:t xml:space="preserve"> while completing the design for baseline channel access procedures.</w:t>
            </w:r>
          </w:p>
          <w:p w14:paraId="78F98D12"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Proposal 13:</w:t>
            </w:r>
            <w:r w:rsidRPr="003B60D6">
              <w:rPr>
                <w:rFonts w:ascii="Calibri" w:eastAsia="Times New Roman" w:hAnsi="Calibri" w:cs="Calibri"/>
                <w:i/>
                <w:iCs/>
                <w:snapToGrid/>
                <w:color w:val="000000"/>
                <w:kern w:val="0"/>
                <w:sz w:val="22"/>
                <w:lang w:val="en-US" w:eastAsia="en-US"/>
              </w:rPr>
              <w:t xml:space="preserve"> For a COT with MU-MIMO (SDM) or within a COT with TDM of beams with beam switching, support both Alt 1 and Alt 2.</w:t>
            </w:r>
          </w:p>
          <w:p w14:paraId="18A5E30D"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Proposal 14:</w:t>
            </w:r>
            <w:r w:rsidRPr="003B60D6">
              <w:rPr>
                <w:rFonts w:ascii="Calibri" w:eastAsia="Times New Roman" w:hAnsi="Calibri" w:cs="Calibri"/>
                <w:i/>
                <w:iCs/>
                <w:snapToGrid/>
                <w:color w:val="000000"/>
                <w:kern w:val="0"/>
                <w:sz w:val="22"/>
                <w:lang w:val="en-US" w:eastAsia="en-US"/>
              </w:rPr>
              <w:t xml:space="preserve"> For a COT with MU-MIMO (SDM) transmission, support Alt B.</w:t>
            </w:r>
          </w:p>
          <w:p w14:paraId="2F0438C6"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Observation 7:</w:t>
            </w:r>
            <w:r w:rsidRPr="003B60D6">
              <w:rPr>
                <w:rFonts w:ascii="Calibri" w:eastAsia="Times New Roman" w:hAnsi="Calibri" w:cs="Calibri"/>
                <w:i/>
                <w:iCs/>
                <w:snapToGrid/>
                <w:color w:val="000000"/>
                <w:kern w:val="0"/>
                <w:sz w:val="22"/>
                <w:lang w:val="en-US" w:eastAsia="en-US"/>
              </w:rPr>
              <w:t xml:space="preserve"> It is important to maintain flexibility of gNB implementation for multi-beam COT.</w:t>
            </w:r>
          </w:p>
          <w:p w14:paraId="5002CF9B"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Observation 8:</w:t>
            </w:r>
            <w:r w:rsidRPr="003B60D6">
              <w:rPr>
                <w:rFonts w:ascii="Calibri" w:eastAsia="Times New Roman" w:hAnsi="Calibri" w:cs="Calibri"/>
                <w:i/>
                <w:iCs/>
                <w:snapToGrid/>
                <w:color w:val="000000"/>
                <w:kern w:val="0"/>
                <w:sz w:val="22"/>
                <w:lang w:val="en-US" w:eastAsia="en-US"/>
              </w:rPr>
              <w:t xml:space="preserve"> Alt A-1 should be modified as: The node completes one </w:t>
            </w:r>
            <w:proofErr w:type="spellStart"/>
            <w:r w:rsidRPr="003B60D6">
              <w:rPr>
                <w:rFonts w:ascii="Calibri" w:eastAsia="Times New Roman" w:hAnsi="Calibri" w:cs="Calibri"/>
                <w:i/>
                <w:iCs/>
                <w:snapToGrid/>
                <w:color w:val="000000"/>
                <w:kern w:val="0"/>
                <w:sz w:val="22"/>
                <w:lang w:val="en-US" w:eastAsia="en-US"/>
              </w:rPr>
              <w:t>eCCA</w:t>
            </w:r>
            <w:proofErr w:type="spellEnd"/>
            <w:r w:rsidRPr="003B60D6">
              <w:rPr>
                <w:rFonts w:ascii="Calibri" w:eastAsia="Times New Roman" w:hAnsi="Calibri" w:cs="Calibri"/>
                <w:i/>
                <w:iCs/>
                <w:snapToGrid/>
                <w:color w:val="000000"/>
                <w:kern w:val="0"/>
                <w:sz w:val="22"/>
                <w:lang w:val="en-US" w:eastAsia="en-US"/>
              </w:rPr>
              <w:t xml:space="preserve"> on one beam, and directly moves on to the </w:t>
            </w:r>
            <w:proofErr w:type="spellStart"/>
            <w:r w:rsidRPr="003B60D6">
              <w:rPr>
                <w:rFonts w:ascii="Calibri" w:eastAsia="Times New Roman" w:hAnsi="Calibri" w:cs="Calibri"/>
                <w:i/>
                <w:iCs/>
                <w:snapToGrid/>
                <w:color w:val="000000"/>
                <w:kern w:val="0"/>
                <w:sz w:val="22"/>
                <w:lang w:val="en-US" w:eastAsia="en-US"/>
              </w:rPr>
              <w:t>eCCA</w:t>
            </w:r>
            <w:proofErr w:type="spellEnd"/>
            <w:r w:rsidRPr="003B60D6">
              <w:rPr>
                <w:rFonts w:ascii="Calibri" w:eastAsia="Times New Roman" w:hAnsi="Calibri" w:cs="Calibri"/>
                <w:i/>
                <w:iCs/>
                <w:snapToGrid/>
                <w:color w:val="000000"/>
                <w:kern w:val="0"/>
                <w:sz w:val="22"/>
                <w:lang w:val="en-US" w:eastAsia="en-US"/>
              </w:rPr>
              <w:t xml:space="preserve"> on the other beam, with no transmission in the middle. After completing </w:t>
            </w:r>
            <w:proofErr w:type="spellStart"/>
            <w:r w:rsidRPr="003B60D6">
              <w:rPr>
                <w:rFonts w:ascii="Calibri" w:eastAsia="Times New Roman" w:hAnsi="Calibri" w:cs="Calibri"/>
                <w:i/>
                <w:iCs/>
                <w:snapToGrid/>
                <w:color w:val="000000"/>
                <w:kern w:val="0"/>
                <w:sz w:val="22"/>
                <w:lang w:val="en-US" w:eastAsia="en-US"/>
              </w:rPr>
              <w:t>eCCA</w:t>
            </w:r>
            <w:proofErr w:type="spellEnd"/>
            <w:r w:rsidRPr="003B60D6">
              <w:rPr>
                <w:rFonts w:ascii="Calibri" w:eastAsia="Times New Roman" w:hAnsi="Calibri" w:cs="Calibri"/>
                <w:i/>
                <w:iCs/>
                <w:snapToGrid/>
                <w:color w:val="000000"/>
                <w:kern w:val="0"/>
                <w:sz w:val="22"/>
                <w:lang w:val="en-US" w:eastAsia="en-US"/>
              </w:rPr>
              <w:t xml:space="preserve"> on all beams, a further round robin CCA check is carried out in all beams (except the last beam).</w:t>
            </w:r>
          </w:p>
          <w:p w14:paraId="16E358AF"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Observation 9:</w:t>
            </w:r>
            <w:r w:rsidRPr="003B60D6">
              <w:rPr>
                <w:rFonts w:ascii="Calibri" w:eastAsia="Times New Roman" w:hAnsi="Calibri" w:cs="Calibri"/>
                <w:i/>
                <w:iCs/>
                <w:snapToGrid/>
                <w:color w:val="000000"/>
                <w:kern w:val="0"/>
                <w:sz w:val="22"/>
                <w:lang w:val="en-US" w:eastAsia="en-US"/>
              </w:rPr>
              <w:t xml:space="preserve"> Alt A-3 should be modified as: The node performs </w:t>
            </w:r>
            <w:proofErr w:type="spellStart"/>
            <w:r w:rsidRPr="003B60D6">
              <w:rPr>
                <w:rFonts w:ascii="Calibri" w:eastAsia="Times New Roman" w:hAnsi="Calibri" w:cs="Calibri"/>
                <w:i/>
                <w:iCs/>
                <w:snapToGrid/>
                <w:color w:val="000000"/>
                <w:kern w:val="0"/>
                <w:sz w:val="22"/>
                <w:lang w:val="en-US" w:eastAsia="en-US"/>
              </w:rPr>
              <w:t>eCCA</w:t>
            </w:r>
            <w:proofErr w:type="spellEnd"/>
            <w:r w:rsidRPr="003B60D6">
              <w:rPr>
                <w:rFonts w:ascii="Calibri" w:eastAsia="Times New Roman" w:hAnsi="Calibri" w:cs="Calibri"/>
                <w:i/>
                <w:iCs/>
                <w:snapToGrid/>
                <w:color w:val="000000"/>
                <w:kern w:val="0"/>
                <w:sz w:val="22"/>
                <w:lang w:val="en-US" w:eastAsia="en-US"/>
              </w:rPr>
              <w:t xml:space="preserve"> of the different beams simultaneous, round robin between different beams. </w:t>
            </w:r>
          </w:p>
          <w:p w14:paraId="2ACDF037"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3B60D6">
              <w:rPr>
                <w:rFonts w:ascii="Symbol" w:eastAsia="Times New Roman" w:hAnsi="Symbol" w:cs="Calibri"/>
                <w:snapToGrid/>
                <w:color w:val="000000"/>
                <w:kern w:val="0"/>
                <w:szCs w:val="20"/>
                <w:lang w:eastAsia="en-US"/>
              </w:rPr>
              <w:t>·</w:t>
            </w:r>
            <w:r w:rsidRPr="003B60D6">
              <w:rPr>
                <w:rFonts w:eastAsia="Times New Roman"/>
                <w:snapToGrid/>
                <w:color w:val="000000"/>
                <w:kern w:val="0"/>
                <w:sz w:val="14"/>
                <w:szCs w:val="14"/>
                <w:lang w:eastAsia="en-US"/>
              </w:rPr>
              <w:t xml:space="preserve">        </w:t>
            </w:r>
            <w:r w:rsidRPr="003B60D6">
              <w:rPr>
                <w:rFonts w:ascii="Calibri" w:eastAsia="Times New Roman" w:hAnsi="Calibri" w:cs="Calibri"/>
                <w:i/>
                <w:iCs/>
                <w:snapToGrid/>
                <w:color w:val="000000"/>
                <w:kern w:val="0"/>
                <w:szCs w:val="20"/>
                <w:lang w:eastAsia="en-US"/>
              </w:rPr>
              <w:t>single contention window is shared by beams or each beam has a separate contention window.</w:t>
            </w:r>
          </w:p>
          <w:p w14:paraId="39854220"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 w:val="24"/>
                <w:szCs w:val="24"/>
                <w:lang w:val="en-US" w:eastAsia="en-US"/>
              </w:rPr>
            </w:pPr>
            <w:r w:rsidRPr="003B60D6">
              <w:rPr>
                <w:rFonts w:ascii="Symbol" w:eastAsia="Times New Roman" w:hAnsi="Symbol" w:cs="Calibri"/>
                <w:snapToGrid/>
                <w:color w:val="000000"/>
                <w:kern w:val="0"/>
                <w:sz w:val="24"/>
                <w:szCs w:val="24"/>
                <w:lang w:eastAsia="en-US"/>
              </w:rPr>
              <w:t>·</w:t>
            </w:r>
            <w:r w:rsidRPr="003B60D6">
              <w:rPr>
                <w:rFonts w:eastAsia="Times New Roman"/>
                <w:snapToGrid/>
                <w:color w:val="000000"/>
                <w:kern w:val="0"/>
                <w:sz w:val="14"/>
                <w:szCs w:val="14"/>
                <w:lang w:eastAsia="en-US"/>
              </w:rPr>
              <w:t xml:space="preserve">       </w:t>
            </w:r>
            <w:r w:rsidRPr="003B60D6">
              <w:rPr>
                <w:rFonts w:ascii="Calibri" w:eastAsia="Times New Roman" w:hAnsi="Calibri" w:cs="Calibri"/>
                <w:i/>
                <w:iCs/>
                <w:snapToGrid/>
                <w:color w:val="000000"/>
                <w:kern w:val="0"/>
                <w:szCs w:val="20"/>
                <w:lang w:eastAsia="en-US"/>
              </w:rPr>
              <w:t>the last CCAs shall indicate vacant channel on all beams that are part of the COT</w:t>
            </w:r>
          </w:p>
          <w:p w14:paraId="48469ECA"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3B60D6">
              <w:rPr>
                <w:rFonts w:ascii="Calibri" w:eastAsia="Times New Roman" w:hAnsi="Calibri" w:cs="Calibri"/>
                <w:b/>
                <w:bCs/>
                <w:i/>
                <w:iCs/>
                <w:snapToGrid/>
                <w:color w:val="000000"/>
                <w:kern w:val="0"/>
                <w:sz w:val="22"/>
                <w:lang w:val="en-US" w:eastAsia="en-US"/>
              </w:rPr>
              <w:t>Proposal 15:</w:t>
            </w:r>
            <w:r w:rsidRPr="003B60D6">
              <w:rPr>
                <w:rFonts w:ascii="Calibri" w:eastAsia="Times New Roman" w:hAnsi="Calibri" w:cs="Calibri"/>
                <w:i/>
                <w:iCs/>
                <w:snapToGrid/>
                <w:color w:val="000000"/>
                <w:kern w:val="0"/>
                <w:sz w:val="22"/>
                <w:lang w:val="en-US" w:eastAsia="en-US"/>
              </w:rPr>
              <w:t xml:space="preserve"> For a COT with TDM transmission, support the modified Alt A-1 and Alt A-3:</w:t>
            </w:r>
          </w:p>
          <w:p w14:paraId="58468B11"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 w:val="24"/>
                <w:szCs w:val="24"/>
                <w:lang w:val="en-US" w:eastAsia="en-US"/>
              </w:rPr>
            </w:pPr>
            <w:r w:rsidRPr="003B60D6">
              <w:rPr>
                <w:rFonts w:ascii="Symbol" w:eastAsia="Times New Roman" w:hAnsi="Symbol" w:cs="Calibri"/>
                <w:snapToGrid/>
                <w:color w:val="000000"/>
                <w:kern w:val="0"/>
                <w:sz w:val="24"/>
                <w:szCs w:val="24"/>
                <w:lang w:val="en-US" w:eastAsia="en-US"/>
              </w:rPr>
              <w:t>·</w:t>
            </w:r>
            <w:r w:rsidRPr="003B60D6">
              <w:rPr>
                <w:rFonts w:eastAsia="Times New Roman"/>
                <w:snapToGrid/>
                <w:color w:val="000000"/>
                <w:kern w:val="0"/>
                <w:sz w:val="14"/>
                <w:szCs w:val="14"/>
                <w:lang w:val="en-US" w:eastAsia="en-US"/>
              </w:rPr>
              <w:t xml:space="preserve">       </w:t>
            </w:r>
            <w:r w:rsidRPr="003B60D6">
              <w:rPr>
                <w:rFonts w:ascii="Calibri" w:eastAsia="Times New Roman" w:hAnsi="Calibri" w:cs="Calibri"/>
                <w:i/>
                <w:iCs/>
                <w:snapToGrid/>
                <w:color w:val="000000"/>
                <w:kern w:val="0"/>
                <w:szCs w:val="20"/>
                <w:lang w:val="en-US" w:eastAsia="en-US"/>
              </w:rPr>
              <w:t xml:space="preserve">Alt A-1: The node completes one </w:t>
            </w:r>
            <w:proofErr w:type="spellStart"/>
            <w:r w:rsidRPr="003B60D6">
              <w:rPr>
                <w:rFonts w:ascii="Calibri" w:eastAsia="Times New Roman" w:hAnsi="Calibri" w:cs="Calibri"/>
                <w:i/>
                <w:iCs/>
                <w:snapToGrid/>
                <w:color w:val="000000"/>
                <w:kern w:val="0"/>
                <w:szCs w:val="20"/>
                <w:lang w:val="en-US" w:eastAsia="en-US"/>
              </w:rPr>
              <w:t>eCCA</w:t>
            </w:r>
            <w:proofErr w:type="spellEnd"/>
            <w:r w:rsidRPr="003B60D6">
              <w:rPr>
                <w:rFonts w:ascii="Calibri" w:eastAsia="Times New Roman" w:hAnsi="Calibri" w:cs="Calibri"/>
                <w:i/>
                <w:iCs/>
                <w:snapToGrid/>
                <w:color w:val="000000"/>
                <w:kern w:val="0"/>
                <w:szCs w:val="20"/>
                <w:lang w:val="en-US" w:eastAsia="en-US"/>
              </w:rPr>
              <w:t xml:space="preserve"> on one beam, and directly moves on to the </w:t>
            </w:r>
            <w:proofErr w:type="spellStart"/>
            <w:r w:rsidRPr="003B60D6">
              <w:rPr>
                <w:rFonts w:ascii="Calibri" w:eastAsia="Times New Roman" w:hAnsi="Calibri" w:cs="Calibri"/>
                <w:i/>
                <w:iCs/>
                <w:snapToGrid/>
                <w:color w:val="000000"/>
                <w:kern w:val="0"/>
                <w:szCs w:val="20"/>
                <w:lang w:val="en-US" w:eastAsia="en-US"/>
              </w:rPr>
              <w:t>eCCA</w:t>
            </w:r>
            <w:proofErr w:type="spellEnd"/>
            <w:r w:rsidRPr="003B60D6">
              <w:rPr>
                <w:rFonts w:ascii="Calibri" w:eastAsia="Times New Roman" w:hAnsi="Calibri" w:cs="Calibri"/>
                <w:i/>
                <w:iCs/>
                <w:snapToGrid/>
                <w:color w:val="000000"/>
                <w:kern w:val="0"/>
                <w:szCs w:val="20"/>
                <w:lang w:val="en-US" w:eastAsia="en-US"/>
              </w:rPr>
              <w:t xml:space="preserve"> on the other beam, with no transmission in the middle. After completing </w:t>
            </w:r>
            <w:proofErr w:type="spellStart"/>
            <w:r w:rsidRPr="003B60D6">
              <w:rPr>
                <w:rFonts w:ascii="Calibri" w:eastAsia="Times New Roman" w:hAnsi="Calibri" w:cs="Calibri"/>
                <w:i/>
                <w:iCs/>
                <w:snapToGrid/>
                <w:color w:val="000000"/>
                <w:kern w:val="0"/>
                <w:szCs w:val="20"/>
                <w:lang w:val="en-US" w:eastAsia="en-US"/>
              </w:rPr>
              <w:t>eCCA</w:t>
            </w:r>
            <w:proofErr w:type="spellEnd"/>
            <w:r w:rsidRPr="003B60D6">
              <w:rPr>
                <w:rFonts w:ascii="Calibri" w:eastAsia="Times New Roman" w:hAnsi="Calibri" w:cs="Calibri"/>
                <w:i/>
                <w:iCs/>
                <w:snapToGrid/>
                <w:color w:val="000000"/>
                <w:kern w:val="0"/>
                <w:szCs w:val="20"/>
                <w:lang w:val="en-US" w:eastAsia="en-US"/>
              </w:rPr>
              <w:t xml:space="preserve"> on all beams, a further round robin CCA check is carried out in all beams (except the last beam).</w:t>
            </w:r>
          </w:p>
          <w:p w14:paraId="2551E34B"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 w:val="24"/>
                <w:szCs w:val="24"/>
                <w:lang w:val="en-US" w:eastAsia="en-US"/>
              </w:rPr>
            </w:pPr>
            <w:r w:rsidRPr="003B60D6">
              <w:rPr>
                <w:rFonts w:ascii="Symbol" w:eastAsia="Times New Roman" w:hAnsi="Symbol" w:cs="Calibri"/>
                <w:snapToGrid/>
                <w:color w:val="000000"/>
                <w:kern w:val="0"/>
                <w:sz w:val="24"/>
                <w:szCs w:val="24"/>
                <w:lang w:val="en-US" w:eastAsia="en-US"/>
              </w:rPr>
              <w:t>·</w:t>
            </w:r>
            <w:r w:rsidRPr="003B60D6">
              <w:rPr>
                <w:rFonts w:eastAsia="Times New Roman"/>
                <w:snapToGrid/>
                <w:color w:val="000000"/>
                <w:kern w:val="0"/>
                <w:sz w:val="14"/>
                <w:szCs w:val="14"/>
                <w:lang w:val="en-US" w:eastAsia="en-US"/>
              </w:rPr>
              <w:t xml:space="preserve">       </w:t>
            </w:r>
            <w:r w:rsidRPr="003B60D6">
              <w:rPr>
                <w:rFonts w:ascii="Calibri" w:eastAsia="Times New Roman" w:hAnsi="Calibri" w:cs="Calibri"/>
                <w:i/>
                <w:iCs/>
                <w:snapToGrid/>
                <w:color w:val="000000"/>
                <w:kern w:val="0"/>
                <w:szCs w:val="20"/>
                <w:lang w:val="en-US" w:eastAsia="en-US"/>
              </w:rPr>
              <w:t xml:space="preserve">Alt A-3: The node performs </w:t>
            </w:r>
            <w:proofErr w:type="spellStart"/>
            <w:r w:rsidRPr="003B60D6">
              <w:rPr>
                <w:rFonts w:ascii="Calibri" w:eastAsia="Times New Roman" w:hAnsi="Calibri" w:cs="Calibri"/>
                <w:i/>
                <w:iCs/>
                <w:snapToGrid/>
                <w:color w:val="000000"/>
                <w:kern w:val="0"/>
                <w:szCs w:val="20"/>
                <w:lang w:val="en-US" w:eastAsia="en-US"/>
              </w:rPr>
              <w:t>eCCA</w:t>
            </w:r>
            <w:proofErr w:type="spellEnd"/>
            <w:r w:rsidRPr="003B60D6">
              <w:rPr>
                <w:rFonts w:ascii="Calibri" w:eastAsia="Times New Roman" w:hAnsi="Calibri" w:cs="Calibri"/>
                <w:i/>
                <w:iCs/>
                <w:snapToGrid/>
                <w:color w:val="000000"/>
                <w:kern w:val="0"/>
                <w:szCs w:val="20"/>
                <w:lang w:val="en-US" w:eastAsia="en-US"/>
              </w:rPr>
              <w:t xml:space="preserve"> of the different beams simultaneous, round robin between different beams. </w:t>
            </w:r>
          </w:p>
          <w:p w14:paraId="51897F19" w14:textId="77777777" w:rsidR="003D7392" w:rsidRPr="003B60D6" w:rsidRDefault="003D7392" w:rsidP="003B60D6">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24"/>
                <w:szCs w:val="24"/>
                <w:lang w:val="en-US" w:eastAsia="en-US"/>
              </w:rPr>
            </w:pPr>
            <w:r w:rsidRPr="003B60D6">
              <w:rPr>
                <w:rFonts w:ascii="Courier New" w:eastAsia="Courier New" w:hAnsi="Courier New" w:cs="Courier New"/>
                <w:snapToGrid/>
                <w:color w:val="000000"/>
                <w:kern w:val="0"/>
                <w:sz w:val="24"/>
                <w:szCs w:val="24"/>
                <w:lang w:val="en-US" w:eastAsia="en-US"/>
              </w:rPr>
              <w:t>o</w:t>
            </w:r>
            <w:r w:rsidRPr="003B60D6">
              <w:rPr>
                <w:rFonts w:eastAsia="Courier New"/>
                <w:snapToGrid/>
                <w:color w:val="000000"/>
                <w:kern w:val="0"/>
                <w:sz w:val="14"/>
                <w:szCs w:val="14"/>
                <w:lang w:val="en-US" w:eastAsia="en-US"/>
              </w:rPr>
              <w:t xml:space="preserve">   </w:t>
            </w:r>
            <w:r w:rsidRPr="003B60D6">
              <w:rPr>
                <w:rFonts w:ascii="Calibri" w:eastAsia="Courier New" w:hAnsi="Calibri" w:cs="Calibri"/>
                <w:i/>
                <w:iCs/>
                <w:snapToGrid/>
                <w:color w:val="000000"/>
                <w:kern w:val="0"/>
                <w:szCs w:val="20"/>
                <w:lang w:val="en-US" w:eastAsia="en-US"/>
              </w:rPr>
              <w:t>single contention window is shared by beams or each beam has a separate contention window.</w:t>
            </w:r>
          </w:p>
          <w:p w14:paraId="10365DE5" w14:textId="22DDCD88" w:rsidR="003D7392" w:rsidRPr="003B60D6" w:rsidRDefault="003D7392" w:rsidP="003B60D6">
            <w:pPr>
              <w:spacing w:after="0" w:line="240" w:lineRule="auto"/>
              <w:rPr>
                <w:rFonts w:ascii="Calibri" w:eastAsia="Times New Roman" w:hAnsi="Calibri" w:cs="Calibri"/>
                <w:b/>
                <w:bCs/>
                <w:i/>
                <w:iCs/>
                <w:snapToGrid/>
                <w:color w:val="000000"/>
                <w:kern w:val="0"/>
                <w:sz w:val="22"/>
                <w:lang w:val="en-US" w:eastAsia="en-US"/>
              </w:rPr>
            </w:pPr>
            <w:r w:rsidRPr="003B60D6">
              <w:rPr>
                <w:rFonts w:ascii="Courier New" w:eastAsia="Courier New" w:hAnsi="Courier New" w:cs="Courier New"/>
                <w:snapToGrid/>
                <w:color w:val="000000"/>
                <w:kern w:val="0"/>
                <w:sz w:val="24"/>
                <w:szCs w:val="24"/>
                <w:lang w:val="en-US" w:eastAsia="en-US"/>
              </w:rPr>
              <w:t>o</w:t>
            </w:r>
            <w:r w:rsidRPr="003B60D6">
              <w:rPr>
                <w:rFonts w:eastAsia="Courier New"/>
                <w:snapToGrid/>
                <w:color w:val="000000"/>
                <w:kern w:val="0"/>
                <w:sz w:val="14"/>
                <w:szCs w:val="14"/>
                <w:lang w:val="en-US" w:eastAsia="en-US"/>
              </w:rPr>
              <w:t xml:space="preserve">   </w:t>
            </w:r>
            <w:r w:rsidRPr="003B60D6">
              <w:rPr>
                <w:rFonts w:ascii="Calibri" w:eastAsia="Courier New" w:hAnsi="Calibri" w:cs="Calibri"/>
                <w:i/>
                <w:iCs/>
                <w:snapToGrid/>
                <w:color w:val="000000"/>
                <w:kern w:val="0"/>
                <w:szCs w:val="20"/>
                <w:lang w:val="en-US" w:eastAsia="en-US"/>
              </w:rPr>
              <w:t>the last CCAs shall indicate vacant channel on all beams that are part of the COT</w:t>
            </w:r>
          </w:p>
        </w:tc>
      </w:tr>
      <w:tr w:rsidR="003D7392" w:rsidRPr="003B60D6" w14:paraId="6D0E7AD2" w14:textId="77777777" w:rsidTr="00F97435">
        <w:trPr>
          <w:trHeight w:val="2204"/>
        </w:trPr>
        <w:tc>
          <w:tcPr>
            <w:tcW w:w="2785" w:type="dxa"/>
            <w:noWrap/>
            <w:hideMark/>
          </w:tcPr>
          <w:p w14:paraId="0824FE54"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CATT</w:t>
            </w:r>
          </w:p>
        </w:tc>
        <w:tc>
          <w:tcPr>
            <w:tcW w:w="6577" w:type="dxa"/>
            <w:hideMark/>
          </w:tcPr>
          <w:p w14:paraId="0FBC98DD"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en-US"/>
              </w:rPr>
              <w:t>Proposal 9</w:t>
            </w:r>
            <w:r w:rsidRPr="003B60D6">
              <w:rPr>
                <w:rFonts w:ascii="SimSun" w:eastAsia="SimSun" w:hAnsi="SimSun" w:hint="eastAsia"/>
                <w:b/>
                <w:bCs/>
                <w:i/>
                <w:iCs/>
                <w:snapToGrid/>
                <w:color w:val="000000"/>
                <w:kern w:val="0"/>
                <w:sz w:val="21"/>
                <w:szCs w:val="21"/>
                <w:lang w:val="en-US" w:eastAsia="en-US"/>
              </w:rPr>
              <w:t>：</w:t>
            </w:r>
            <w:r w:rsidRPr="003B60D6">
              <w:rPr>
                <w:rFonts w:eastAsia="Times New Roman"/>
                <w:b/>
                <w:bCs/>
                <w:i/>
                <w:iCs/>
                <w:snapToGrid/>
                <w:color w:val="000000"/>
                <w:kern w:val="0"/>
                <w:sz w:val="21"/>
                <w:szCs w:val="21"/>
                <w:lang w:val="en-US" w:eastAsia="en-US"/>
              </w:rPr>
              <w:t>Consider supporting both of single LBT sensing with wide beam and independent per-beam LBT sensing for all beams to be used within the COT at the start of the COT.</w:t>
            </w:r>
          </w:p>
          <w:p w14:paraId="51410C15"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en-US"/>
              </w:rPr>
              <w:t>Proposal 10: If supporting Alt A-1 or Alt A-2, the ‘blocking issue’ (failure of previous beam LBT causes subsequent beams unable to perform LBT) should be addressed.</w:t>
            </w:r>
          </w:p>
          <w:p w14:paraId="0E3D9F21" w14:textId="47796B81" w:rsidR="003D7392" w:rsidRPr="003B60D6" w:rsidRDefault="003D7392" w:rsidP="003B60D6">
            <w:pPr>
              <w:spacing w:after="0" w:line="240" w:lineRule="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en-US"/>
              </w:rPr>
              <w:t xml:space="preserve">Proposal 11: Alt A-3 of which node performs </w:t>
            </w:r>
            <w:proofErr w:type="spellStart"/>
            <w:r w:rsidRPr="003B60D6">
              <w:rPr>
                <w:rFonts w:eastAsia="Times New Roman"/>
                <w:b/>
                <w:bCs/>
                <w:i/>
                <w:iCs/>
                <w:snapToGrid/>
                <w:color w:val="000000"/>
                <w:kern w:val="0"/>
                <w:sz w:val="21"/>
                <w:szCs w:val="21"/>
                <w:lang w:val="en-US" w:eastAsia="en-US"/>
              </w:rPr>
              <w:t>eCCA</w:t>
            </w:r>
            <w:proofErr w:type="spellEnd"/>
            <w:r w:rsidRPr="003B60D6">
              <w:rPr>
                <w:rFonts w:eastAsia="Times New Roman"/>
                <w:b/>
                <w:bCs/>
                <w:i/>
                <w:iCs/>
                <w:snapToGrid/>
                <w:color w:val="000000"/>
                <w:kern w:val="0"/>
                <w:sz w:val="21"/>
                <w:szCs w:val="21"/>
                <w:lang w:val="en-US" w:eastAsia="en-US"/>
              </w:rPr>
              <w:t xml:space="preserve"> round robin between different beams should be supported to increase the multi-beam LBT efficiency.</w:t>
            </w:r>
          </w:p>
        </w:tc>
      </w:tr>
      <w:tr w:rsidR="003D7392" w:rsidRPr="003B60D6" w14:paraId="5C3EA5F1" w14:textId="77777777" w:rsidTr="00F97435">
        <w:trPr>
          <w:trHeight w:val="3289"/>
        </w:trPr>
        <w:tc>
          <w:tcPr>
            <w:tcW w:w="2785" w:type="dxa"/>
            <w:noWrap/>
            <w:hideMark/>
          </w:tcPr>
          <w:p w14:paraId="27423950"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Sony</w:t>
            </w:r>
          </w:p>
        </w:tc>
        <w:tc>
          <w:tcPr>
            <w:tcW w:w="6577" w:type="dxa"/>
            <w:hideMark/>
          </w:tcPr>
          <w:p w14:paraId="2D82C16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3B60D6">
              <w:rPr>
                <w:rFonts w:eastAsia="MS Mincho"/>
                <w:b/>
                <w:bCs/>
                <w:snapToGrid/>
                <w:color w:val="000000" w:themeColor="text1"/>
                <w:kern w:val="0"/>
                <w:sz w:val="22"/>
                <w:lang w:val="en-US" w:eastAsia="ja-JP"/>
              </w:rPr>
              <w:t xml:space="preserve">Proposal 3: </w:t>
            </w:r>
            <w:r w:rsidRPr="003B60D6">
              <w:rPr>
                <w:rFonts w:eastAsia="MS Mincho"/>
                <w:b/>
                <w:bCs/>
                <w:snapToGrid/>
                <w:color w:val="000000"/>
                <w:kern w:val="0"/>
                <w:sz w:val="22"/>
                <w:lang w:val="en-US" w:eastAsia="ja-JP"/>
              </w:rPr>
              <w:t>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0C42CE7C"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3B60D6">
              <w:rPr>
                <w:rFonts w:eastAsia="MS Mincho"/>
                <w:b/>
                <w:bCs/>
                <w:snapToGrid/>
                <w:color w:val="000000" w:themeColor="text1"/>
                <w:kern w:val="0"/>
                <w:sz w:val="22"/>
                <w:lang w:val="en-US" w:eastAsia="ja-JP"/>
              </w:rPr>
              <w:t xml:space="preserve">Proposal 4: </w:t>
            </w:r>
            <w:r w:rsidRPr="003B60D6">
              <w:rPr>
                <w:rFonts w:eastAsia="MS Mincho"/>
                <w:b/>
                <w:bCs/>
                <w:snapToGrid/>
                <w:color w:val="000000"/>
                <w:kern w:val="0"/>
                <w:sz w:val="22"/>
                <w:lang w:val="en-US" w:eastAsia="ja-JP"/>
              </w:rPr>
              <w:t>Within a COT with TDM of beams with beam switching, both Alt 1 (single LBT sensing with wide beam ‘cover’ all beams to be used in the COT with appropriate ED threshold) and Alt 3 (independent per-beam LBT sensing at the start of COT is performed for beams used in the COT</w:t>
            </w:r>
            <w:r w:rsidRPr="003B60D6">
              <w:rPr>
                <w:rFonts w:eastAsia="MS Mincho"/>
                <w:snapToGrid/>
                <w:color w:val="000000"/>
                <w:kern w:val="0"/>
                <w:sz w:val="22"/>
                <w:lang w:val="en-US" w:eastAsia="ja-JP"/>
              </w:rPr>
              <w:t xml:space="preserve"> </w:t>
            </w:r>
            <w:r w:rsidRPr="003B60D6">
              <w:rPr>
                <w:rFonts w:eastAsia="MS Mincho"/>
                <w:b/>
                <w:bCs/>
                <w:snapToGrid/>
                <w:color w:val="000000"/>
                <w:kern w:val="0"/>
                <w:sz w:val="22"/>
                <w:lang w:val="en-US" w:eastAsia="ja-JP"/>
              </w:rPr>
              <w:t>with additional requirement on Cat 2 LBT before beam switch) should be supported.</w:t>
            </w:r>
          </w:p>
          <w:p w14:paraId="329D6BD5" w14:textId="79F82FC1" w:rsidR="003D7392" w:rsidRPr="003B60D6" w:rsidRDefault="003D7392" w:rsidP="003B60D6">
            <w:pPr>
              <w:spacing w:after="0" w:line="240" w:lineRule="auto"/>
              <w:rPr>
                <w:rFonts w:eastAsia="Times New Roman"/>
                <w:b/>
                <w:bCs/>
                <w:snapToGrid/>
                <w:color w:val="000000"/>
                <w:kern w:val="0"/>
                <w:sz w:val="22"/>
                <w:lang w:val="en-US" w:eastAsia="en-US"/>
              </w:rPr>
            </w:pPr>
            <w:r w:rsidRPr="003B60D6">
              <w:rPr>
                <w:rFonts w:eastAsia="MS Mincho"/>
                <w:b/>
                <w:bCs/>
                <w:snapToGrid/>
                <w:color w:val="000000"/>
                <w:kern w:val="0"/>
                <w:sz w:val="22"/>
                <w:lang w:val="en-US" w:eastAsia="ja-JP"/>
              </w:rPr>
              <w:t>Observation: If per-beam LBT sensing is introduced, per beam COT indication may be needed.</w:t>
            </w:r>
          </w:p>
        </w:tc>
      </w:tr>
      <w:tr w:rsidR="003D7392" w:rsidRPr="003B60D6" w14:paraId="535D22F4" w14:textId="77777777" w:rsidTr="00F97435">
        <w:trPr>
          <w:trHeight w:val="2954"/>
        </w:trPr>
        <w:tc>
          <w:tcPr>
            <w:tcW w:w="2785" w:type="dxa"/>
            <w:noWrap/>
            <w:hideMark/>
          </w:tcPr>
          <w:p w14:paraId="1229773C"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Ericsson</w:t>
            </w:r>
          </w:p>
        </w:tc>
        <w:tc>
          <w:tcPr>
            <w:tcW w:w="6577" w:type="dxa"/>
            <w:hideMark/>
          </w:tcPr>
          <w:p w14:paraId="574FC8A3"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Observation 12 All alternatives agreed to be considered for a COT with TDM and SDM of beams, depends solely on how directional LBT for a single beam would be specified.</w:t>
            </w:r>
          </w:p>
          <w:p w14:paraId="2AD0F20D"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Proposal 12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p w14:paraId="5BCFF0FE" w14:textId="2CE2B896" w:rsidR="003D7392" w:rsidRPr="003B60D6" w:rsidRDefault="003D7392" w:rsidP="003B60D6">
            <w:pPr>
              <w:spacing w:after="0" w:line="240" w:lineRule="auto"/>
              <w:jc w:val="left"/>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Proposal 13 RAN1 needs to decide on whether and how to specify directional LBT for single sensing beam case before further discussing multiple sensing beams.</w:t>
            </w:r>
          </w:p>
        </w:tc>
      </w:tr>
      <w:tr w:rsidR="003D7392" w:rsidRPr="003B60D6" w14:paraId="5B648CEF" w14:textId="77777777" w:rsidTr="00F97435">
        <w:trPr>
          <w:trHeight w:val="2417"/>
        </w:trPr>
        <w:tc>
          <w:tcPr>
            <w:tcW w:w="2785" w:type="dxa"/>
            <w:noWrap/>
            <w:hideMark/>
          </w:tcPr>
          <w:p w14:paraId="385BF9B6"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Intel</w:t>
            </w:r>
          </w:p>
        </w:tc>
        <w:tc>
          <w:tcPr>
            <w:tcW w:w="6577" w:type="dxa"/>
            <w:hideMark/>
          </w:tcPr>
          <w:p w14:paraId="05DC6E69"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sidRPr="003B60D6">
              <w:rPr>
                <w:rFonts w:ascii="Calibri" w:eastAsia="Times New Roman" w:hAnsi="Calibri" w:cs="Calibri"/>
                <w:b/>
                <w:bCs/>
                <w:snapToGrid/>
                <w:color w:val="000000"/>
                <w:kern w:val="0"/>
                <w:sz w:val="22"/>
                <w:lang w:val="en-US" w:eastAsia="en-US"/>
              </w:rPr>
              <w:t>Proposal 12: Do not support, Cat-2 LBT for multi-beam switching and multi-beam TDM COT.</w:t>
            </w:r>
          </w:p>
          <w:p w14:paraId="7484580E"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3B60D6">
              <w:rPr>
                <w:rFonts w:ascii="Calibri" w:eastAsia="Times New Roman" w:hAnsi="Calibri" w:cs="Calibri"/>
                <w:b/>
                <w:bCs/>
                <w:snapToGrid/>
                <w:color w:val="000000"/>
                <w:kern w:val="0"/>
                <w:sz w:val="22"/>
                <w:lang w:val="en-US" w:eastAsia="en-US"/>
              </w:rPr>
              <w:t>Proposal 13: For a COT with MU-MIMO, both Alt-1 and Alt-2 are supported.  As for Alt-2 both Alt-A-2 and Alt-B could be considered.</w:t>
            </w:r>
          </w:p>
          <w:p w14:paraId="14330DD8" w14:textId="77777777" w:rsidR="003D7392" w:rsidRPr="003B60D6" w:rsidRDefault="003D7392" w:rsidP="003B60D6">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3B60D6">
              <w:rPr>
                <w:rFonts w:ascii="Calibri" w:eastAsia="Times New Roman" w:hAnsi="Calibri" w:cs="Calibri"/>
                <w:b/>
                <w:bCs/>
                <w:snapToGrid/>
                <w:color w:val="000000"/>
                <w:kern w:val="0"/>
                <w:sz w:val="22"/>
                <w:lang w:val="en-US" w:eastAsia="en-US"/>
              </w:rPr>
              <w:t xml:space="preserve">Proposal 14: For a COT with beam switching, both single LBT sensing with wide beam and independent per-beam LBT sensing at the start of the COT are supported.  </w:t>
            </w:r>
          </w:p>
          <w:p w14:paraId="3B8794CF" w14:textId="05A6DB95" w:rsidR="003D7392" w:rsidRPr="003B60D6" w:rsidRDefault="003D7392" w:rsidP="003B60D6">
            <w:pPr>
              <w:spacing w:after="0" w:line="240" w:lineRule="auto"/>
              <w:jc w:val="left"/>
              <w:rPr>
                <w:rFonts w:ascii="Calibri" w:eastAsia="Times New Roman" w:hAnsi="Calibri" w:cs="Calibri"/>
                <w:b/>
                <w:bCs/>
                <w:snapToGrid/>
                <w:color w:val="000000"/>
                <w:kern w:val="0"/>
                <w:sz w:val="22"/>
                <w:lang w:val="en-US" w:eastAsia="en-US"/>
              </w:rPr>
            </w:pPr>
            <w:r w:rsidRPr="003B60D6">
              <w:rPr>
                <w:rFonts w:ascii="Calibri" w:eastAsia="Times New Roman" w:hAnsi="Calibri" w:cs="Calibri"/>
                <w:b/>
                <w:bCs/>
                <w:snapToGrid/>
                <w:color w:val="000000"/>
                <w:kern w:val="0"/>
                <w:sz w:val="22"/>
                <w:lang w:val="en-US" w:eastAsia="en-US"/>
              </w:rPr>
              <w:t xml:space="preserve">Proposal: 15: An initiating device is able to initiate multiple overlapping COT over different beams. </w:t>
            </w:r>
          </w:p>
        </w:tc>
      </w:tr>
      <w:tr w:rsidR="003D7392" w:rsidRPr="003B60D6" w14:paraId="2AC91113" w14:textId="77777777" w:rsidTr="00F97435">
        <w:trPr>
          <w:trHeight w:val="12959"/>
        </w:trPr>
        <w:tc>
          <w:tcPr>
            <w:tcW w:w="2785" w:type="dxa"/>
            <w:noWrap/>
            <w:hideMark/>
          </w:tcPr>
          <w:p w14:paraId="2E11EE7F"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Lenovo Motorola Mobility</w:t>
            </w:r>
          </w:p>
        </w:tc>
        <w:tc>
          <w:tcPr>
            <w:tcW w:w="6577" w:type="dxa"/>
            <w:hideMark/>
          </w:tcPr>
          <w:p w14:paraId="16C792D7"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en-US"/>
              </w:rPr>
              <w:t>Proposal 7: For NR operation in unlicensed bands between 52.6 GHz and 71 GHz with LBT based channel access mechanism, for a COT with MU-MIMO (SDM) transmission, all of the following should be supported:</w:t>
            </w:r>
          </w:p>
          <w:p w14:paraId="01590B9D"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Single LBT sensing at the start of the COT with wide beam ‘cover’ all beams to be used in the COT with appropriate ED threshold</w:t>
            </w:r>
          </w:p>
          <w:p w14:paraId="501F40C7"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Independent per-beam LBT sensing at the start of COT is performed for beams used in the COT</w:t>
            </w:r>
          </w:p>
          <w:p w14:paraId="5A04FBB8"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en-US"/>
              </w:rPr>
              <w:t>Proposal 8: For NR operation in unlicensed bands between 52.6 GHz and 71 GHz with LBT based channel access mechanism, within a COT with TDM of beams with beam switching, all of the following should be supported:</w:t>
            </w:r>
          </w:p>
          <w:p w14:paraId="0C399697"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Single LBT sensing with wide beam covering all beams to be used in the COT with appropriate ED threshold, where covering implies that the coverage region of wide beam contains the coverage region of all the beams</w:t>
            </w:r>
          </w:p>
          <w:p w14:paraId="1852E30B"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Independent per-beam LBT sensing at the start of COT is performed for beams used in the COT</w:t>
            </w:r>
          </w:p>
          <w:p w14:paraId="3EDCDBB6"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Independent per-beam LBT sensing at the start of COT is performed for beams used in the COT with additional requirement on Cat 2 LBT before beam switch</w:t>
            </w:r>
          </w:p>
          <w:p w14:paraId="39E5B03B"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en-US"/>
              </w:rPr>
              <w:t>Proposal 9: For NR operation in unlicensed bands between 52.6 GHz and 71 GHz with LBT based channel access mechanism, for a COT with MU-MIMO (SDM) transmission, the per-beam LBT for different beams is performed simultaneously in parallel, assuming the node has the capability to simultaneously sense in different beams</w:t>
            </w:r>
          </w:p>
          <w:p w14:paraId="3BA69C7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en-US"/>
              </w:rPr>
              <w:t>Proposal 10: For NR operation in unlicensed bands between 52.6 GHz and 71 GHz with LBT based channel access mechanism, for a COT with TDM transmission, the per-beam LBT for different beams can be supported with both alternatives below:</w:t>
            </w:r>
          </w:p>
          <w:p w14:paraId="01CDD462" w14:textId="77777777" w:rsidR="003D7392" w:rsidRPr="003B60D6" w:rsidRDefault="003D7392" w:rsidP="003B60D6">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3B60D6">
              <w:rPr>
                <w:rFonts w:ascii="Symbol" w:eastAsia="Times New Roman" w:hAnsi="Symbol" w:cs="Calibri"/>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Alt A: The per-beam LBT for different beams is performed one after another in time domain</w:t>
            </w:r>
          </w:p>
          <w:p w14:paraId="505961D5" w14:textId="77777777" w:rsidR="003D7392" w:rsidRPr="003B60D6" w:rsidRDefault="003D7392" w:rsidP="003B60D6">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Cs w:val="20"/>
                <w:lang w:val="en-US" w:eastAsia="en-US"/>
              </w:rPr>
            </w:pPr>
            <w:r w:rsidRPr="003B60D6">
              <w:rPr>
                <w:rFonts w:ascii="Courier New" w:eastAsia="Times New Roman" w:hAnsi="Courier New" w:cs="Courier New"/>
                <w:snapToGrid/>
                <w:color w:val="000000"/>
                <w:kern w:val="0"/>
                <w:szCs w:val="20"/>
                <w:lang w:val="en-US" w:eastAsia="en-US"/>
              </w:rPr>
              <w:t>o</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 xml:space="preserve">Alt A-1: The node completes one </w:t>
            </w:r>
            <w:proofErr w:type="spellStart"/>
            <w:r w:rsidRPr="003B60D6">
              <w:rPr>
                <w:rFonts w:eastAsia="Times New Roman"/>
                <w:b/>
                <w:bCs/>
                <w:i/>
                <w:iCs/>
                <w:snapToGrid/>
                <w:color w:val="000000"/>
                <w:kern w:val="0"/>
                <w:szCs w:val="20"/>
                <w:lang w:val="en-US" w:eastAsia="en-US"/>
              </w:rPr>
              <w:t>eCCA</w:t>
            </w:r>
            <w:proofErr w:type="spellEnd"/>
            <w:r w:rsidRPr="003B60D6">
              <w:rPr>
                <w:rFonts w:eastAsia="Times New Roman"/>
                <w:b/>
                <w:bCs/>
                <w:i/>
                <w:iCs/>
                <w:snapToGrid/>
                <w:color w:val="000000"/>
                <w:kern w:val="0"/>
                <w:szCs w:val="20"/>
                <w:lang w:val="en-US" w:eastAsia="en-US"/>
              </w:rPr>
              <w:t xml:space="preserve"> on one beam, and directly move on to the </w:t>
            </w:r>
            <w:proofErr w:type="spellStart"/>
            <w:r w:rsidRPr="003B60D6">
              <w:rPr>
                <w:rFonts w:eastAsia="Times New Roman"/>
                <w:b/>
                <w:bCs/>
                <w:i/>
                <w:iCs/>
                <w:snapToGrid/>
                <w:color w:val="000000"/>
                <w:kern w:val="0"/>
                <w:szCs w:val="20"/>
                <w:lang w:val="en-US" w:eastAsia="en-US"/>
              </w:rPr>
              <w:t>eCCA</w:t>
            </w:r>
            <w:proofErr w:type="spellEnd"/>
            <w:r w:rsidRPr="003B60D6">
              <w:rPr>
                <w:rFonts w:eastAsia="Times New Roman"/>
                <w:b/>
                <w:bCs/>
                <w:i/>
                <w:iCs/>
                <w:snapToGrid/>
                <w:color w:val="000000"/>
                <w:kern w:val="0"/>
                <w:szCs w:val="20"/>
                <w:lang w:val="en-US" w:eastAsia="en-US"/>
              </w:rPr>
              <w:t xml:space="preserve"> on the other beam, with no transmission in the middle</w:t>
            </w:r>
          </w:p>
          <w:p w14:paraId="100B04FF" w14:textId="77777777" w:rsidR="003D7392" w:rsidRPr="003B60D6" w:rsidRDefault="003D7392" w:rsidP="003B60D6">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Cs w:val="20"/>
                <w:lang w:val="en-US" w:eastAsia="en-US"/>
              </w:rPr>
            </w:pPr>
            <w:r w:rsidRPr="003B60D6">
              <w:rPr>
                <w:rFonts w:ascii="Courier New" w:eastAsia="Times New Roman" w:hAnsi="Courier New" w:cs="Courier New"/>
                <w:snapToGrid/>
                <w:color w:val="000000"/>
                <w:kern w:val="0"/>
                <w:szCs w:val="20"/>
                <w:lang w:val="en-US" w:eastAsia="en-US"/>
              </w:rPr>
              <w:t>o</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 xml:space="preserve">Alt A-2: The node completes one </w:t>
            </w:r>
            <w:proofErr w:type="spellStart"/>
            <w:r w:rsidRPr="003B60D6">
              <w:rPr>
                <w:rFonts w:eastAsia="Times New Roman"/>
                <w:b/>
                <w:bCs/>
                <w:i/>
                <w:iCs/>
                <w:snapToGrid/>
                <w:color w:val="000000"/>
                <w:kern w:val="0"/>
                <w:szCs w:val="20"/>
                <w:lang w:val="en-US" w:eastAsia="en-US"/>
              </w:rPr>
              <w:t>eCCA</w:t>
            </w:r>
            <w:proofErr w:type="spellEnd"/>
            <w:r w:rsidRPr="003B60D6">
              <w:rPr>
                <w:rFonts w:eastAsia="Times New Roman"/>
                <w:b/>
                <w:bCs/>
                <w:i/>
                <w:iCs/>
                <w:snapToGrid/>
                <w:color w:val="000000"/>
                <w:kern w:val="0"/>
                <w:szCs w:val="20"/>
                <w:lang w:val="en-US" w:eastAsia="en-US"/>
              </w:rPr>
              <w:t xml:space="preserve"> on one beam, start transmission with the beam to occupy the COT, then move on to the </w:t>
            </w:r>
            <w:proofErr w:type="spellStart"/>
            <w:r w:rsidRPr="003B60D6">
              <w:rPr>
                <w:rFonts w:eastAsia="Times New Roman"/>
                <w:b/>
                <w:bCs/>
                <w:i/>
                <w:iCs/>
                <w:snapToGrid/>
                <w:color w:val="000000"/>
                <w:kern w:val="0"/>
                <w:szCs w:val="20"/>
                <w:lang w:val="en-US" w:eastAsia="en-US"/>
              </w:rPr>
              <w:t>eCCA</w:t>
            </w:r>
            <w:proofErr w:type="spellEnd"/>
            <w:r w:rsidRPr="003B60D6">
              <w:rPr>
                <w:rFonts w:eastAsia="Times New Roman"/>
                <w:b/>
                <w:bCs/>
                <w:i/>
                <w:iCs/>
                <w:snapToGrid/>
                <w:color w:val="000000"/>
                <w:kern w:val="0"/>
                <w:szCs w:val="20"/>
                <w:lang w:val="en-US" w:eastAsia="en-US"/>
              </w:rPr>
              <w:t xml:space="preserve"> on the other beam</w:t>
            </w:r>
          </w:p>
          <w:p w14:paraId="11CB623D" w14:textId="77777777" w:rsidR="003D7392" w:rsidRPr="003B60D6" w:rsidRDefault="003D7392" w:rsidP="003B60D6">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Cs w:val="20"/>
                <w:lang w:val="en-US" w:eastAsia="en-US"/>
              </w:rPr>
            </w:pPr>
            <w:r w:rsidRPr="003B60D6">
              <w:rPr>
                <w:rFonts w:ascii="Courier New" w:eastAsia="Times New Roman" w:hAnsi="Courier New" w:cs="Courier New"/>
                <w:snapToGrid/>
                <w:color w:val="000000"/>
                <w:kern w:val="0"/>
                <w:szCs w:val="20"/>
                <w:lang w:val="en-US" w:eastAsia="en-US"/>
              </w:rPr>
              <w:t>o</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 xml:space="preserve">Alt A-3: The node performs </w:t>
            </w:r>
            <w:proofErr w:type="spellStart"/>
            <w:r w:rsidRPr="003B60D6">
              <w:rPr>
                <w:rFonts w:eastAsia="Times New Roman"/>
                <w:b/>
                <w:bCs/>
                <w:i/>
                <w:iCs/>
                <w:snapToGrid/>
                <w:color w:val="000000"/>
                <w:kern w:val="0"/>
                <w:szCs w:val="20"/>
                <w:lang w:val="en-US" w:eastAsia="en-US"/>
              </w:rPr>
              <w:t>eCCA</w:t>
            </w:r>
            <w:proofErr w:type="spellEnd"/>
            <w:r w:rsidRPr="003B60D6">
              <w:rPr>
                <w:rFonts w:eastAsia="Times New Roman"/>
                <w:b/>
                <w:bCs/>
                <w:i/>
                <w:iCs/>
                <w:snapToGrid/>
                <w:color w:val="000000"/>
                <w:kern w:val="0"/>
                <w:szCs w:val="20"/>
                <w:lang w:val="en-US" w:eastAsia="en-US"/>
              </w:rPr>
              <w:t xml:space="preserve"> of the different beams simultaneous, round robin between different beams</w:t>
            </w:r>
          </w:p>
          <w:p w14:paraId="42846918" w14:textId="77777777" w:rsidR="003D7392" w:rsidRPr="003B60D6" w:rsidRDefault="003D7392" w:rsidP="003B60D6">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3B60D6">
              <w:rPr>
                <w:rFonts w:ascii="Symbol" w:eastAsia="Times New Roman" w:hAnsi="Symbol" w:cs="Calibri"/>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Alt B: The per-beam LBT for different beams is performed simultaneously in parallel, assuming the node has the capability to simultaneously sense in different beams</w:t>
            </w:r>
          </w:p>
          <w:p w14:paraId="6CC09AA1"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en-US"/>
              </w:rPr>
              <w:t>Proposal 11: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33F8F552"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Maximum allowed gap between the first symbol of the following scheduled transmission on a given beam and the last symbol of the transmitted (same) beam</w:t>
            </w:r>
          </w:p>
          <w:p w14:paraId="70E814BE" w14:textId="77777777" w:rsidR="003D7392" w:rsidRPr="003B60D6" w:rsidRDefault="003D7392" w:rsidP="003B60D6">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3B60D6">
              <w:rPr>
                <w:rFonts w:eastAsia="Times New Roman"/>
                <w:bCs/>
                <w:iCs/>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Cs w:val="20"/>
                <w:lang w:val="en-US" w:eastAsia="en-US"/>
              </w:rPr>
              <w:t>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00F7501D" w14:textId="1270A195" w:rsidR="003D7392" w:rsidRPr="003B60D6" w:rsidRDefault="003D7392" w:rsidP="003B60D6">
            <w:pPr>
              <w:spacing w:after="0" w:line="240" w:lineRule="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x-none"/>
              </w:rPr>
              <w:t>Proposal 16: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3D7392" w:rsidRPr="003B60D6" w14:paraId="7610C3B3" w14:textId="77777777" w:rsidTr="00F97435">
        <w:trPr>
          <w:trHeight w:val="4081"/>
        </w:trPr>
        <w:tc>
          <w:tcPr>
            <w:tcW w:w="2785" w:type="dxa"/>
            <w:noWrap/>
            <w:hideMark/>
          </w:tcPr>
          <w:p w14:paraId="3D24FF71"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NEC</w:t>
            </w:r>
          </w:p>
        </w:tc>
        <w:tc>
          <w:tcPr>
            <w:tcW w:w="6577" w:type="dxa"/>
            <w:hideMark/>
          </w:tcPr>
          <w:p w14:paraId="5ACBC16F"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val="en-US" w:eastAsia="en-US"/>
              </w:rPr>
              <w:t>Proposal 9: For a COT with SDM transmission, when independent per-beam LBT sensing at the start of COT is performed and the node does not has the capability to simultaneously sense in different beams, at least the following LBT operations should be supported:</w:t>
            </w:r>
          </w:p>
          <w:p w14:paraId="55C8A23B" w14:textId="77777777" w:rsidR="003D7392" w:rsidRPr="003B60D6" w:rsidRDefault="003D7392" w:rsidP="003B60D6">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val="en-US" w:eastAsia="en-US"/>
              </w:rPr>
            </w:pPr>
            <w:r w:rsidRPr="003B60D6">
              <w:rPr>
                <w:rFonts w:ascii="Wingdings" w:eastAsia="Times New Roman" w:hAnsi="Wingdings" w:cs="Calibri"/>
                <w:snapToGrid/>
                <w:color w:val="000000"/>
                <w:kern w:val="0"/>
                <w:sz w:val="22"/>
                <w:lang w:val="en-US" w:eastAsia="en-US"/>
              </w:rPr>
              <w:t>Ÿ</w:t>
            </w:r>
            <w:r w:rsidRPr="003B60D6">
              <w:rPr>
                <w:rFonts w:eastAsia="Times New Roman"/>
                <w:snapToGrid/>
                <w:color w:val="000000"/>
                <w:kern w:val="0"/>
                <w:sz w:val="14"/>
                <w:szCs w:val="14"/>
                <w:lang w:val="en-US" w:eastAsia="en-US"/>
              </w:rPr>
              <w:t xml:space="preserve">   </w:t>
            </w:r>
            <w:r w:rsidRPr="003B60D6">
              <w:rPr>
                <w:rFonts w:eastAsia="Times New Roman"/>
                <w:b/>
                <w:bCs/>
                <w:i/>
                <w:iCs/>
                <w:snapToGrid/>
                <w:color w:val="000000"/>
                <w:kern w:val="0"/>
                <w:sz w:val="22"/>
                <w:lang w:val="en-US" w:eastAsia="en-US"/>
              </w:rPr>
              <w:t xml:space="preserve">The node performs </w:t>
            </w:r>
            <w:proofErr w:type="spellStart"/>
            <w:r w:rsidRPr="003B60D6">
              <w:rPr>
                <w:rFonts w:eastAsia="Times New Roman"/>
                <w:b/>
                <w:bCs/>
                <w:i/>
                <w:iCs/>
                <w:snapToGrid/>
                <w:color w:val="000000"/>
                <w:kern w:val="0"/>
                <w:sz w:val="22"/>
                <w:lang w:val="en-US" w:eastAsia="en-US"/>
              </w:rPr>
              <w:t>eCCA</w:t>
            </w:r>
            <w:proofErr w:type="spellEnd"/>
            <w:r w:rsidRPr="003B60D6">
              <w:rPr>
                <w:rFonts w:eastAsia="Times New Roman"/>
                <w:b/>
                <w:bCs/>
                <w:i/>
                <w:iCs/>
                <w:snapToGrid/>
                <w:color w:val="000000"/>
                <w:kern w:val="0"/>
                <w:sz w:val="22"/>
                <w:lang w:val="en-US" w:eastAsia="en-US"/>
              </w:rPr>
              <w:t xml:space="preserve"> of the different beams simultaneous, round robin between different beams.</w:t>
            </w:r>
          </w:p>
          <w:p w14:paraId="0D048249"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Times New Roman"/>
                <w:b/>
                <w:bCs/>
                <w:i/>
                <w:iCs/>
                <w:snapToGrid/>
                <w:color w:val="000000"/>
                <w:kern w:val="0"/>
                <w:sz w:val="22"/>
                <w:lang w:eastAsia="en-US"/>
              </w:rPr>
              <w:t>Proposal 10: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w:t>
            </w:r>
          </w:p>
          <w:p w14:paraId="0106DDA0"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 w:val="22"/>
                <w:lang w:val="en-US" w:eastAsia="en-US"/>
              </w:rPr>
            </w:pPr>
            <w:r w:rsidRPr="003B60D6">
              <w:rPr>
                <w:rFonts w:ascii="Symbol" w:eastAsia="Times New Roman" w:hAnsi="Symbol" w:cs="Calibri"/>
                <w:snapToGrid/>
                <w:color w:val="000000"/>
                <w:kern w:val="0"/>
                <w:sz w:val="22"/>
                <w:lang w:eastAsia="en-US"/>
              </w:rPr>
              <w:t>·</w:t>
            </w:r>
            <w:r w:rsidRPr="003B60D6">
              <w:rPr>
                <w:rFonts w:eastAsia="Times New Roman"/>
                <w:snapToGrid/>
                <w:color w:val="000000"/>
                <w:kern w:val="0"/>
                <w:sz w:val="14"/>
                <w:szCs w:val="14"/>
                <w:lang w:eastAsia="en-US"/>
              </w:rPr>
              <w:t xml:space="preserve">        </w:t>
            </w:r>
            <w:r w:rsidRPr="003B60D6">
              <w:rPr>
                <w:rFonts w:eastAsia="Times New Roman"/>
                <w:b/>
                <w:bCs/>
                <w:i/>
                <w:iCs/>
                <w:snapToGrid/>
                <w:color w:val="000000"/>
                <w:kern w:val="0"/>
                <w:sz w:val="22"/>
                <w:lang w:eastAsia="en-US"/>
              </w:rPr>
              <w:t xml:space="preserve">The node completes one </w:t>
            </w:r>
            <w:proofErr w:type="spellStart"/>
            <w:r w:rsidRPr="003B60D6">
              <w:rPr>
                <w:rFonts w:eastAsia="Times New Roman"/>
                <w:b/>
                <w:bCs/>
                <w:i/>
                <w:iCs/>
                <w:snapToGrid/>
                <w:color w:val="000000"/>
                <w:kern w:val="0"/>
                <w:sz w:val="22"/>
                <w:lang w:eastAsia="en-US"/>
              </w:rPr>
              <w:t>eCCA</w:t>
            </w:r>
            <w:proofErr w:type="spellEnd"/>
            <w:r w:rsidRPr="003B60D6">
              <w:rPr>
                <w:rFonts w:eastAsia="Times New Roman"/>
                <w:b/>
                <w:bCs/>
                <w:i/>
                <w:iCs/>
                <w:snapToGrid/>
                <w:color w:val="000000"/>
                <w:kern w:val="0"/>
                <w:sz w:val="22"/>
                <w:lang w:eastAsia="en-US"/>
              </w:rPr>
              <w:t xml:space="preserve"> on one beam, start transmission with the beam to occupy the COT, then move on to the </w:t>
            </w:r>
            <w:proofErr w:type="spellStart"/>
            <w:r w:rsidRPr="003B60D6">
              <w:rPr>
                <w:rFonts w:eastAsia="Times New Roman"/>
                <w:b/>
                <w:bCs/>
                <w:i/>
                <w:iCs/>
                <w:snapToGrid/>
                <w:color w:val="000000"/>
                <w:kern w:val="0"/>
                <w:sz w:val="22"/>
                <w:lang w:eastAsia="en-US"/>
              </w:rPr>
              <w:t>eCCA</w:t>
            </w:r>
            <w:proofErr w:type="spellEnd"/>
            <w:r w:rsidRPr="003B60D6">
              <w:rPr>
                <w:rFonts w:eastAsia="Times New Roman"/>
                <w:b/>
                <w:bCs/>
                <w:i/>
                <w:iCs/>
                <w:snapToGrid/>
                <w:color w:val="000000"/>
                <w:kern w:val="0"/>
                <w:sz w:val="22"/>
                <w:lang w:eastAsia="en-US"/>
              </w:rPr>
              <w:t xml:space="preserve"> on the other beam.</w:t>
            </w:r>
          </w:p>
          <w:p w14:paraId="4F6879AD" w14:textId="7F70F1F4" w:rsidR="003D7392" w:rsidRPr="003B60D6" w:rsidRDefault="003D7392" w:rsidP="003B60D6">
            <w:pPr>
              <w:spacing w:after="0" w:line="240" w:lineRule="auto"/>
              <w:rPr>
                <w:rFonts w:eastAsia="Times New Roman"/>
                <w:b/>
                <w:bCs/>
                <w:i/>
                <w:iCs/>
                <w:snapToGrid/>
                <w:color w:val="000000"/>
                <w:kern w:val="0"/>
                <w:sz w:val="22"/>
                <w:lang w:val="en-US" w:eastAsia="en-US"/>
              </w:rPr>
            </w:pPr>
            <w:r w:rsidRPr="003B60D6">
              <w:rPr>
                <w:rFonts w:ascii="Symbol" w:eastAsia="Times New Roman" w:hAnsi="Symbol" w:cs="Calibri"/>
                <w:snapToGrid/>
                <w:color w:val="000000"/>
                <w:kern w:val="0"/>
                <w:sz w:val="22"/>
                <w:lang w:eastAsia="en-US"/>
              </w:rPr>
              <w:t>·</w:t>
            </w:r>
            <w:r w:rsidRPr="003B60D6">
              <w:rPr>
                <w:rFonts w:eastAsia="Times New Roman"/>
                <w:snapToGrid/>
                <w:color w:val="000000"/>
                <w:kern w:val="0"/>
                <w:sz w:val="14"/>
                <w:szCs w:val="14"/>
                <w:lang w:eastAsia="en-US"/>
              </w:rPr>
              <w:t xml:space="preserve">        </w:t>
            </w:r>
            <w:r w:rsidRPr="003B60D6">
              <w:rPr>
                <w:rFonts w:eastAsia="Times New Roman"/>
                <w:b/>
                <w:bCs/>
                <w:i/>
                <w:iCs/>
                <w:snapToGrid/>
                <w:color w:val="000000"/>
                <w:kern w:val="0"/>
                <w:sz w:val="22"/>
                <w:lang w:eastAsia="en-US"/>
              </w:rPr>
              <w:t xml:space="preserve">The node performs </w:t>
            </w:r>
            <w:proofErr w:type="spellStart"/>
            <w:r w:rsidRPr="003B60D6">
              <w:rPr>
                <w:rFonts w:eastAsia="Times New Roman"/>
                <w:b/>
                <w:bCs/>
                <w:i/>
                <w:iCs/>
                <w:snapToGrid/>
                <w:color w:val="000000"/>
                <w:kern w:val="0"/>
                <w:sz w:val="22"/>
                <w:lang w:eastAsia="en-US"/>
              </w:rPr>
              <w:t>eCCA</w:t>
            </w:r>
            <w:proofErr w:type="spellEnd"/>
            <w:r w:rsidRPr="003B60D6">
              <w:rPr>
                <w:rFonts w:eastAsia="Times New Roman"/>
                <w:b/>
                <w:bCs/>
                <w:i/>
                <w:iCs/>
                <w:snapToGrid/>
                <w:color w:val="000000"/>
                <w:kern w:val="0"/>
                <w:sz w:val="22"/>
                <w:lang w:eastAsia="en-US"/>
              </w:rPr>
              <w:t xml:space="preserve"> of the different beams simultaneous, round robin between different beams.</w:t>
            </w:r>
          </w:p>
        </w:tc>
      </w:tr>
      <w:tr w:rsidR="003D7392" w:rsidRPr="003B60D6" w14:paraId="493705FA" w14:textId="77777777" w:rsidTr="00F97435">
        <w:trPr>
          <w:trHeight w:val="6238"/>
        </w:trPr>
        <w:tc>
          <w:tcPr>
            <w:tcW w:w="2785" w:type="dxa"/>
            <w:noWrap/>
            <w:hideMark/>
          </w:tcPr>
          <w:p w14:paraId="7E7E18A1"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Panasonic</w:t>
            </w:r>
          </w:p>
        </w:tc>
        <w:tc>
          <w:tcPr>
            <w:tcW w:w="6577" w:type="dxa"/>
            <w:hideMark/>
          </w:tcPr>
          <w:p w14:paraId="3E872732"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1: Agree on Proposal 2.7.1-1 in Feature Lead Summary [1] i.e.</w:t>
            </w:r>
          </w:p>
          <w:p w14:paraId="61F78AF2"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zh-CN"/>
              </w:rPr>
              <w:t xml:space="preserve">    For a COT with MU-MIMO (SDM) transmission, support both Alt 1 and Alt 2 below:</w:t>
            </w:r>
          </w:p>
          <w:p w14:paraId="709A4153"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Alt 1: Single LBT sensing at the start of the COT with wide beam ‘cover’ all beams to be used in the COT with appropriate ED threshold</w:t>
            </w:r>
          </w:p>
          <w:p w14:paraId="68C8FE11"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Alt 2: Independent per-beam LBT sensing at the start of COT is performed for beams used in the COT</w:t>
            </w:r>
          </w:p>
          <w:p w14:paraId="01C7C831"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2: Agree on Proposal 2.7.1-2 in Feature Lead Summary [1] i.e.</w:t>
            </w:r>
          </w:p>
          <w:p w14:paraId="6857B67F"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For a COT with MU-MIMO (SDM) transmission if Alt 2 is supported (independent per beam LBT), and if the node has the capability to perform simultaneous sensing in different beams, simultaneous per-beam LBT for different beams is supported.</w:t>
            </w:r>
          </w:p>
          <w:p w14:paraId="080116E9"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 xml:space="preserve">Proposal 4: Agree on Proposal 2.7.1-4 in Feature Lead Summary [1] i.e.    </w:t>
            </w:r>
          </w:p>
          <w:p w14:paraId="2CD89AEC"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Within a COT with TDM of beams with beam switching, if Alt 2 or Alt 3 is supported (independent per beam LBT), and if the node has the capability to perform simultaneous sensing in different beams, simultaneous per-beam LBT for different beams is supported.</w:t>
            </w:r>
          </w:p>
          <w:p w14:paraId="0CBC2502"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Proposal 5: Support A-1 and A-3 in the discussion point 2.7.1-5 in Feature Lead Summary [2] of RAN1#105e. It means to support following.</w:t>
            </w:r>
          </w:p>
          <w:p w14:paraId="28E465F7" w14:textId="77777777" w:rsidR="003D7392" w:rsidRPr="003B60D6" w:rsidRDefault="003D7392" w:rsidP="003B60D6">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eastAsia="en-US"/>
              </w:rPr>
              <w:t>For a gNB/UE to initiate a COT with SDM or TDM multiple beams with separate LBT per beam and the gNB/UE does not have the capability to simultaneously sense in different beams, the following alternatives are supported:</w:t>
            </w:r>
          </w:p>
          <w:p w14:paraId="5D287CF6"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Cs w:val="20"/>
                <w:lang w:val="en-US" w:eastAsia="en-US"/>
              </w:rPr>
            </w:pPr>
            <w:r w:rsidRPr="003B60D6">
              <w:rPr>
                <w:rFonts w:ascii="Calibri" w:eastAsia="Times New Roman" w:hAnsi="Calibri" w:cs="Calibri" w:hint="eastAsia"/>
                <w:b/>
                <w:bCs/>
                <w:snapToGrid/>
                <w:color w:val="000000"/>
                <w:kern w:val="0"/>
                <w:szCs w:val="20"/>
                <w:lang w:val="en-US" w:eastAsia="zh-CN"/>
              </w:rPr>
              <w:t>•</w:t>
            </w:r>
            <w:r w:rsidRPr="003B60D6">
              <w:rPr>
                <w:rFonts w:eastAsia="Times New Roman"/>
                <w:b/>
                <w:bCs/>
                <w:snapToGrid/>
                <w:color w:val="000000"/>
                <w:kern w:val="0"/>
                <w:szCs w:val="20"/>
                <w:lang w:val="en-US" w:eastAsia="zh-CN"/>
              </w:rPr>
              <w:t xml:space="preserve">Alt A-1: The node completes one </w:t>
            </w:r>
            <w:proofErr w:type="spellStart"/>
            <w:r w:rsidRPr="003B60D6">
              <w:rPr>
                <w:rFonts w:eastAsia="Times New Roman"/>
                <w:b/>
                <w:bCs/>
                <w:snapToGrid/>
                <w:color w:val="000000"/>
                <w:kern w:val="0"/>
                <w:szCs w:val="20"/>
                <w:lang w:val="en-US" w:eastAsia="zh-CN"/>
              </w:rPr>
              <w:t>eCCA</w:t>
            </w:r>
            <w:proofErr w:type="spellEnd"/>
            <w:r w:rsidRPr="003B60D6">
              <w:rPr>
                <w:rFonts w:eastAsia="Times New Roman"/>
                <w:b/>
                <w:bCs/>
                <w:snapToGrid/>
                <w:color w:val="000000"/>
                <w:kern w:val="0"/>
                <w:szCs w:val="20"/>
                <w:lang w:val="en-US" w:eastAsia="zh-CN"/>
              </w:rPr>
              <w:t xml:space="preserve"> on one beam, and directly move on to the </w:t>
            </w:r>
            <w:proofErr w:type="spellStart"/>
            <w:r w:rsidRPr="003B60D6">
              <w:rPr>
                <w:rFonts w:eastAsia="Times New Roman"/>
                <w:b/>
                <w:bCs/>
                <w:snapToGrid/>
                <w:color w:val="000000"/>
                <w:kern w:val="0"/>
                <w:szCs w:val="20"/>
                <w:lang w:val="en-US" w:eastAsia="zh-CN"/>
              </w:rPr>
              <w:t>eCCA</w:t>
            </w:r>
            <w:proofErr w:type="spellEnd"/>
            <w:r w:rsidRPr="003B60D6">
              <w:rPr>
                <w:rFonts w:eastAsia="Times New Roman"/>
                <w:b/>
                <w:bCs/>
                <w:snapToGrid/>
                <w:color w:val="000000"/>
                <w:kern w:val="0"/>
                <w:szCs w:val="20"/>
                <w:lang w:val="en-US" w:eastAsia="zh-CN"/>
              </w:rPr>
              <w:t xml:space="preserve"> on the other beam, with no transmission in the middle</w:t>
            </w:r>
          </w:p>
          <w:p w14:paraId="4683CC07" w14:textId="754EC719" w:rsidR="003D7392" w:rsidRPr="003B60D6" w:rsidRDefault="003D7392" w:rsidP="003B60D6">
            <w:pPr>
              <w:spacing w:after="0" w:line="240" w:lineRule="auto"/>
              <w:jc w:val="left"/>
              <w:rPr>
                <w:rFonts w:eastAsia="Times New Roman"/>
                <w:b/>
                <w:bCs/>
                <w:snapToGrid/>
                <w:color w:val="000000"/>
                <w:kern w:val="0"/>
                <w:szCs w:val="20"/>
                <w:lang w:val="en-US" w:eastAsia="en-US"/>
              </w:rPr>
            </w:pPr>
            <w:r w:rsidRPr="003B60D6">
              <w:rPr>
                <w:rFonts w:ascii="Calibri" w:eastAsia="Times New Roman" w:hAnsi="Calibri" w:cs="Calibri" w:hint="eastAsia"/>
                <w:b/>
                <w:bCs/>
                <w:snapToGrid/>
                <w:color w:val="000000"/>
                <w:kern w:val="0"/>
                <w:szCs w:val="20"/>
                <w:lang w:val="en-US" w:eastAsia="zh-CN"/>
              </w:rPr>
              <w:t>•</w:t>
            </w:r>
            <w:r w:rsidRPr="003B60D6">
              <w:rPr>
                <w:rFonts w:eastAsia="Times New Roman"/>
                <w:b/>
                <w:bCs/>
                <w:snapToGrid/>
                <w:color w:val="000000"/>
                <w:kern w:val="0"/>
                <w:szCs w:val="20"/>
                <w:lang w:val="en-US" w:eastAsia="zh-CN"/>
              </w:rPr>
              <w:t xml:space="preserve">Alt A-3: The node performs </w:t>
            </w:r>
            <w:proofErr w:type="spellStart"/>
            <w:r w:rsidRPr="003B60D6">
              <w:rPr>
                <w:rFonts w:eastAsia="Times New Roman"/>
                <w:b/>
                <w:bCs/>
                <w:snapToGrid/>
                <w:color w:val="000000"/>
                <w:kern w:val="0"/>
                <w:szCs w:val="20"/>
                <w:lang w:val="en-US" w:eastAsia="zh-CN"/>
              </w:rPr>
              <w:t>eCCA</w:t>
            </w:r>
            <w:proofErr w:type="spellEnd"/>
            <w:r w:rsidRPr="003B60D6">
              <w:rPr>
                <w:rFonts w:eastAsia="Times New Roman"/>
                <w:b/>
                <w:bCs/>
                <w:snapToGrid/>
                <w:color w:val="000000"/>
                <w:kern w:val="0"/>
                <w:szCs w:val="20"/>
                <w:lang w:val="en-US" w:eastAsia="zh-CN"/>
              </w:rPr>
              <w:t xml:space="preserve"> of the different beams simultaneous, round robin between different beams</w:t>
            </w:r>
          </w:p>
        </w:tc>
      </w:tr>
      <w:tr w:rsidR="003D7392" w:rsidRPr="003B60D6" w14:paraId="7285A5CA" w14:textId="77777777" w:rsidTr="00F97435">
        <w:trPr>
          <w:trHeight w:val="2130"/>
        </w:trPr>
        <w:tc>
          <w:tcPr>
            <w:tcW w:w="2785" w:type="dxa"/>
            <w:noWrap/>
            <w:hideMark/>
          </w:tcPr>
          <w:p w14:paraId="750CBFEB"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Samsung</w:t>
            </w:r>
          </w:p>
        </w:tc>
        <w:tc>
          <w:tcPr>
            <w:tcW w:w="6577" w:type="dxa"/>
            <w:hideMark/>
          </w:tcPr>
          <w:p w14:paraId="77393EC7"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3B60D6">
              <w:rPr>
                <w:rFonts w:eastAsia="Times New Roman"/>
                <w:b/>
                <w:bCs/>
                <w:snapToGrid/>
                <w:color w:val="000000"/>
                <w:kern w:val="0"/>
                <w:szCs w:val="20"/>
                <w:u w:val="single"/>
                <w:lang w:eastAsia="en-US"/>
              </w:rPr>
              <w:t>Proposal 6: Support directional channel sensing in multi-beam operation:</w:t>
            </w:r>
          </w:p>
          <w:p w14:paraId="6A2A5F9C"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3B60D6">
              <w:rPr>
                <w:rFonts w:ascii="Symbol" w:eastAsia="Symbol" w:hAnsi="Symbol" w:cs="Symbol"/>
                <w:snapToGrid/>
                <w:color w:val="000000"/>
                <w:kern w:val="0"/>
                <w:szCs w:val="20"/>
                <w:lang w:eastAsia="en-US"/>
              </w:rPr>
              <w:t>·</w:t>
            </w:r>
            <w:r w:rsidRPr="003B60D6">
              <w:rPr>
                <w:rFonts w:eastAsia="Symbol"/>
                <w:snapToGrid/>
                <w:color w:val="000000"/>
                <w:kern w:val="0"/>
                <w:sz w:val="14"/>
                <w:szCs w:val="14"/>
                <w:lang w:eastAsia="en-US"/>
              </w:rPr>
              <w:t xml:space="preserve">        </w:t>
            </w:r>
            <w:r w:rsidRPr="003B60D6">
              <w:rPr>
                <w:rFonts w:eastAsia="Symbol"/>
                <w:b/>
                <w:bCs/>
                <w:snapToGrid/>
                <w:color w:val="000000"/>
                <w:kern w:val="0"/>
                <w:szCs w:val="20"/>
                <w:u w:val="single"/>
                <w:lang w:eastAsia="en-US"/>
              </w:rPr>
              <w:t>For multi-beam SDM scenario, both Alt 1 and Alt 2 can be supported.</w:t>
            </w:r>
          </w:p>
          <w:p w14:paraId="76A2E5AB"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3B60D6">
              <w:rPr>
                <w:rFonts w:ascii="Symbol" w:eastAsia="Symbol" w:hAnsi="Symbol" w:cs="Symbol"/>
                <w:snapToGrid/>
                <w:color w:val="000000"/>
                <w:kern w:val="0"/>
                <w:szCs w:val="20"/>
                <w:lang w:eastAsia="en-US"/>
              </w:rPr>
              <w:t>·</w:t>
            </w:r>
            <w:r w:rsidRPr="003B60D6">
              <w:rPr>
                <w:rFonts w:eastAsia="Symbol"/>
                <w:snapToGrid/>
                <w:color w:val="000000"/>
                <w:kern w:val="0"/>
                <w:sz w:val="14"/>
                <w:szCs w:val="14"/>
                <w:lang w:eastAsia="en-US"/>
              </w:rPr>
              <w:t xml:space="preserve">        </w:t>
            </w:r>
            <w:r w:rsidRPr="003B60D6">
              <w:rPr>
                <w:rFonts w:eastAsia="Symbol"/>
                <w:b/>
                <w:bCs/>
                <w:snapToGrid/>
                <w:color w:val="000000"/>
                <w:kern w:val="0"/>
                <w:szCs w:val="20"/>
                <w:u w:val="single"/>
                <w:lang w:eastAsia="en-US"/>
              </w:rPr>
              <w:t>For multi-beam TDM scenario, Alt 1 can be supported as baseline, and selection between Alt 2 and Alt 3 depends on whether sensing is required for switching beams within a COT.</w:t>
            </w:r>
          </w:p>
          <w:p w14:paraId="6251D6F1"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3B60D6">
              <w:rPr>
                <w:rFonts w:eastAsia="Times New Roman"/>
                <w:b/>
                <w:bCs/>
                <w:snapToGrid/>
                <w:color w:val="000000"/>
                <w:kern w:val="0"/>
                <w:szCs w:val="20"/>
                <w:u w:val="single"/>
                <w:lang w:val="en-US" w:eastAsia="en-US"/>
              </w:rPr>
              <w:t>Proposal 7: For per-beam LBT for different beams,</w:t>
            </w:r>
          </w:p>
          <w:p w14:paraId="78AFC545" w14:textId="77777777" w:rsidR="003D7392" w:rsidRPr="003B60D6" w:rsidRDefault="003D7392" w:rsidP="003B60D6">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3B60D6">
              <w:rPr>
                <w:rFonts w:ascii="Symbol" w:eastAsia="Times New Roman" w:hAnsi="Symbol" w:cs="Calibri"/>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snapToGrid/>
                <w:color w:val="000000"/>
                <w:kern w:val="0"/>
                <w:szCs w:val="20"/>
                <w:u w:val="single"/>
                <w:lang w:val="en-US" w:eastAsia="en-US"/>
              </w:rPr>
              <w:t>Support both Alt A and Alt B, and up to implementation to choose between Alt A and Alt B.</w:t>
            </w:r>
          </w:p>
          <w:p w14:paraId="052B8B24" w14:textId="0A2FF396" w:rsidR="003D7392" w:rsidRPr="003B60D6" w:rsidRDefault="003D7392" w:rsidP="003B60D6">
            <w:pPr>
              <w:spacing w:after="0" w:line="240" w:lineRule="auto"/>
              <w:rPr>
                <w:rFonts w:eastAsia="Times New Roman"/>
                <w:b/>
                <w:bCs/>
                <w:snapToGrid/>
                <w:color w:val="000000"/>
                <w:kern w:val="0"/>
                <w:szCs w:val="20"/>
                <w:u w:val="single"/>
                <w:lang w:val="en-US" w:eastAsia="en-US"/>
              </w:rPr>
            </w:pPr>
            <w:r w:rsidRPr="003B60D6">
              <w:rPr>
                <w:rFonts w:ascii="Symbol" w:eastAsia="Times New Roman" w:hAnsi="Symbol" w:cs="Calibri"/>
                <w:snapToGrid/>
                <w:color w:val="000000"/>
                <w:kern w:val="0"/>
                <w:szCs w:val="20"/>
                <w:lang w:val="en-US" w:eastAsia="en-US"/>
              </w:rPr>
              <w:t>·</w:t>
            </w:r>
            <w:r w:rsidRPr="003B60D6">
              <w:rPr>
                <w:rFonts w:eastAsia="Times New Roman"/>
                <w:snapToGrid/>
                <w:color w:val="000000"/>
                <w:kern w:val="0"/>
                <w:sz w:val="14"/>
                <w:szCs w:val="14"/>
                <w:lang w:val="en-US" w:eastAsia="en-US"/>
              </w:rPr>
              <w:t xml:space="preserve">        </w:t>
            </w:r>
            <w:r w:rsidRPr="003B60D6">
              <w:rPr>
                <w:rFonts w:eastAsia="Times New Roman"/>
                <w:b/>
                <w:bCs/>
                <w:snapToGrid/>
                <w:color w:val="000000"/>
                <w:kern w:val="0"/>
                <w:szCs w:val="20"/>
                <w:u w:val="single"/>
                <w:lang w:val="en-US" w:eastAsia="en-US"/>
              </w:rPr>
              <w:t>Within Alt A, support Alt A-1 as the baseline.</w:t>
            </w:r>
          </w:p>
        </w:tc>
      </w:tr>
      <w:tr w:rsidR="003D7392" w:rsidRPr="003B60D6" w14:paraId="55B22385" w14:textId="77777777" w:rsidTr="00F97435">
        <w:trPr>
          <w:trHeight w:val="2760"/>
        </w:trPr>
        <w:tc>
          <w:tcPr>
            <w:tcW w:w="2785" w:type="dxa"/>
            <w:noWrap/>
            <w:hideMark/>
          </w:tcPr>
          <w:p w14:paraId="43F95EAD"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3B60D6">
              <w:rPr>
                <w:rFonts w:ascii="Calibri" w:eastAsia="Times New Roman" w:hAnsi="Calibri" w:cs="Calibri"/>
                <w:snapToGrid/>
                <w:color w:val="000000"/>
                <w:kern w:val="0"/>
                <w:sz w:val="22"/>
                <w:lang w:val="en-US" w:eastAsia="en-US"/>
              </w:rPr>
              <w:lastRenderedPageBreak/>
              <w:t>InterDigital</w:t>
            </w:r>
            <w:proofErr w:type="spellEnd"/>
            <w:r w:rsidRPr="003B60D6">
              <w:rPr>
                <w:rFonts w:ascii="Calibri" w:eastAsia="Times New Roman" w:hAnsi="Calibri" w:cs="Calibri"/>
                <w:snapToGrid/>
                <w:color w:val="000000"/>
                <w:kern w:val="0"/>
                <w:sz w:val="22"/>
                <w:lang w:val="en-US" w:eastAsia="en-US"/>
              </w:rPr>
              <w:t xml:space="preserve"> Inc.</w:t>
            </w:r>
          </w:p>
        </w:tc>
        <w:tc>
          <w:tcPr>
            <w:tcW w:w="6577" w:type="dxa"/>
            <w:hideMark/>
          </w:tcPr>
          <w:p w14:paraId="5A93A8D0"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eastAsia="en-US"/>
              </w:rPr>
              <w:t>Proposal 11</w:t>
            </w:r>
            <w:r w:rsidRPr="003B60D6">
              <w:rPr>
                <w:rFonts w:eastAsia="Times New Roman"/>
                <w:i/>
                <w:iCs/>
                <w:snapToGrid/>
                <w:color w:val="000000"/>
                <w:kern w:val="0"/>
                <w:szCs w:val="20"/>
                <w:lang w:eastAsia="en-US"/>
              </w:rPr>
              <w:t>: A node that has initiated a first COT and wishing to transmit on a new transmission beam not applicable to the first COT, performs LBT on a sensing beam covering at least the new transmission beam and if possible, initiates a new COT and terminates the first COT.</w:t>
            </w:r>
          </w:p>
          <w:p w14:paraId="6DC01352"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eastAsia="en-US"/>
              </w:rPr>
              <w:t>Proposal 13</w:t>
            </w:r>
            <w:r w:rsidRPr="003B60D6">
              <w:rPr>
                <w:rFonts w:eastAsia="Times New Roman"/>
                <w:i/>
                <w:iCs/>
                <w:snapToGrid/>
                <w:color w:val="000000"/>
                <w:kern w:val="0"/>
                <w:szCs w:val="20"/>
                <w:lang w:eastAsia="en-US"/>
              </w:rPr>
              <w:t xml:space="preserve">: For a COT with MU-MIMO (SDM) transmission, support at least independent per-beam LBT sensing (Alt 2) and support simultaneous round robin </w:t>
            </w:r>
            <w:proofErr w:type="spellStart"/>
            <w:r w:rsidRPr="003B60D6">
              <w:rPr>
                <w:rFonts w:eastAsia="Times New Roman"/>
                <w:i/>
                <w:iCs/>
                <w:snapToGrid/>
                <w:color w:val="000000"/>
                <w:kern w:val="0"/>
                <w:szCs w:val="20"/>
                <w:lang w:eastAsia="en-US"/>
              </w:rPr>
              <w:t>eCCA</w:t>
            </w:r>
            <w:proofErr w:type="spellEnd"/>
            <w:r w:rsidRPr="003B60D6">
              <w:rPr>
                <w:rFonts w:eastAsia="Times New Roman"/>
                <w:i/>
                <w:iCs/>
                <w:snapToGrid/>
                <w:color w:val="000000"/>
                <w:kern w:val="0"/>
                <w:szCs w:val="20"/>
                <w:lang w:eastAsia="en-US"/>
              </w:rPr>
              <w:t xml:space="preserve"> between different beams (Alt A-3).</w:t>
            </w:r>
          </w:p>
          <w:p w14:paraId="7CB20FDF"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eastAsia="en-US"/>
              </w:rPr>
              <w:t>Proposal 14</w:t>
            </w:r>
            <w:r w:rsidRPr="003B60D6">
              <w:rPr>
                <w:rFonts w:eastAsia="Times New Roman"/>
                <w:i/>
                <w:iCs/>
                <w:snapToGrid/>
                <w:color w:val="000000"/>
                <w:kern w:val="0"/>
                <w:szCs w:val="20"/>
                <w:lang w:eastAsia="en-US"/>
              </w:rPr>
              <w:t>: For a COT with TDM of beams with beam switching, support at least independent per-beam LBT sensing at the start of COT with additional requirement on CAT 2 LBT before beam switch (Alt 3) and support Alt A-2 or A-3.</w:t>
            </w:r>
          </w:p>
          <w:p w14:paraId="50B1F288" w14:textId="5617CB2E" w:rsidR="003D7392" w:rsidRPr="003B60D6" w:rsidRDefault="003D7392" w:rsidP="003B60D6">
            <w:pPr>
              <w:spacing w:after="0" w:line="240" w:lineRule="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eastAsia="en-US"/>
              </w:rPr>
              <w:t>Proposal 15</w:t>
            </w:r>
            <w:r w:rsidRPr="003B60D6">
              <w:rPr>
                <w:rFonts w:eastAsia="Times New Roman"/>
                <w:i/>
                <w:iCs/>
                <w:snapToGrid/>
                <w:color w:val="000000"/>
                <w:kern w:val="0"/>
                <w:szCs w:val="20"/>
                <w:lang w:eastAsia="en-US"/>
              </w:rPr>
              <w:t>: Support of Alt B for SDM or TDM of beams can be considered for some UEs.</w:t>
            </w:r>
          </w:p>
        </w:tc>
      </w:tr>
      <w:tr w:rsidR="003D7392" w:rsidRPr="003B60D6" w14:paraId="4B30C71F" w14:textId="77777777" w:rsidTr="00F97435">
        <w:trPr>
          <w:trHeight w:val="5416"/>
        </w:trPr>
        <w:tc>
          <w:tcPr>
            <w:tcW w:w="2785" w:type="dxa"/>
            <w:noWrap/>
            <w:hideMark/>
          </w:tcPr>
          <w:p w14:paraId="3CDA5F89"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3B60D6">
              <w:rPr>
                <w:rFonts w:ascii="Calibri" w:eastAsia="Times New Roman" w:hAnsi="Calibri" w:cs="Calibri"/>
                <w:snapToGrid/>
                <w:color w:val="000000"/>
                <w:kern w:val="0"/>
                <w:sz w:val="22"/>
                <w:lang w:val="en-US" w:eastAsia="en-US"/>
              </w:rPr>
              <w:t>Convida</w:t>
            </w:r>
            <w:proofErr w:type="spellEnd"/>
            <w:r w:rsidRPr="003B60D6">
              <w:rPr>
                <w:rFonts w:ascii="Calibri" w:eastAsia="Times New Roman" w:hAnsi="Calibri" w:cs="Calibri"/>
                <w:snapToGrid/>
                <w:color w:val="000000"/>
                <w:kern w:val="0"/>
                <w:sz w:val="22"/>
                <w:lang w:val="en-US" w:eastAsia="en-US"/>
              </w:rPr>
              <w:t xml:space="preserve"> Wireless</w:t>
            </w:r>
          </w:p>
        </w:tc>
        <w:tc>
          <w:tcPr>
            <w:tcW w:w="6577" w:type="dxa"/>
            <w:hideMark/>
          </w:tcPr>
          <w:p w14:paraId="609A624B" w14:textId="77777777" w:rsidR="003D7392" w:rsidRPr="003B60D6" w:rsidRDefault="003D7392" w:rsidP="003B60D6">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3B60D6">
              <w:rPr>
                <w:rFonts w:ascii="Cambria" w:eastAsia="Times New Roman" w:hAnsi="Cambria" w:cs="Calibri"/>
                <w:b/>
                <w:bCs/>
                <w:i/>
                <w:iCs/>
                <w:snapToGrid/>
                <w:color w:val="000000"/>
                <w:kern w:val="0"/>
                <w:sz w:val="22"/>
                <w:u w:val="single"/>
                <w:lang w:val="en-US" w:eastAsia="en-US"/>
              </w:rPr>
              <w:t>Proposal 6</w:t>
            </w:r>
            <w:r w:rsidRPr="003B60D6">
              <w:rPr>
                <w:rFonts w:ascii="Cambria" w:eastAsia="Times New Roman" w:hAnsi="Cambria" w:cs="Calibri"/>
                <w:b/>
                <w:bCs/>
                <w:i/>
                <w:iCs/>
                <w:snapToGrid/>
                <w:color w:val="000000"/>
                <w:kern w:val="0"/>
                <w:sz w:val="22"/>
                <w:lang w:val="en-US" w:eastAsia="en-US"/>
              </w:rPr>
              <w:t xml:space="preserve">: </w:t>
            </w:r>
            <w:r w:rsidRPr="003B60D6">
              <w:rPr>
                <w:rFonts w:ascii="Cambria" w:eastAsia="Times New Roman" w:hAnsi="Cambria" w:cs="Calibri"/>
                <w:i/>
                <w:iCs/>
                <w:snapToGrid/>
                <w:color w:val="000000"/>
                <w:kern w:val="0"/>
                <w:sz w:val="22"/>
                <w:lang w:val="en-US" w:eastAsia="en-US"/>
              </w:rPr>
              <w:t>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1DB9D414" w14:textId="77777777" w:rsidR="003D7392" w:rsidRPr="003B60D6" w:rsidRDefault="003D7392" w:rsidP="003B60D6">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3B60D6">
              <w:rPr>
                <w:rFonts w:ascii="Cambria" w:eastAsia="Times New Roman" w:hAnsi="Cambria" w:cs="Calibri"/>
                <w:b/>
                <w:bCs/>
                <w:i/>
                <w:iCs/>
                <w:snapToGrid/>
                <w:color w:val="000000"/>
                <w:kern w:val="0"/>
                <w:sz w:val="22"/>
                <w:u w:val="single"/>
                <w:lang w:val="en-US" w:eastAsia="en-US"/>
              </w:rPr>
              <w:t>Proposal 7</w:t>
            </w:r>
            <w:r w:rsidRPr="003B60D6">
              <w:rPr>
                <w:rFonts w:ascii="Cambria" w:eastAsia="Times New Roman" w:hAnsi="Cambria" w:cs="Calibri"/>
                <w:b/>
                <w:bCs/>
                <w:i/>
                <w:iCs/>
                <w:snapToGrid/>
                <w:color w:val="000000"/>
                <w:kern w:val="0"/>
                <w:sz w:val="22"/>
                <w:lang w:val="en-US" w:eastAsia="en-US"/>
              </w:rPr>
              <w:t xml:space="preserve">: </w:t>
            </w:r>
            <w:r w:rsidRPr="003B60D6">
              <w:rPr>
                <w:rFonts w:ascii="Cambria" w:eastAsia="Times New Roman" w:hAnsi="Cambria" w:cs="Calibri"/>
                <w:i/>
                <w:iCs/>
                <w:snapToGrid/>
                <w:color w:val="000000"/>
                <w:kern w:val="0"/>
                <w:sz w:val="22"/>
                <w:lang w:val="en-US" w:eastAsia="en-US"/>
              </w:rPr>
              <w:t>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7D09CE44" w14:textId="77777777" w:rsidR="003D7392" w:rsidRPr="003B60D6" w:rsidRDefault="003D7392" w:rsidP="003B60D6">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3B60D6">
              <w:rPr>
                <w:rFonts w:ascii="Cambria" w:eastAsia="Times New Roman" w:hAnsi="Cambria" w:cs="Calibri"/>
                <w:b/>
                <w:bCs/>
                <w:i/>
                <w:iCs/>
                <w:snapToGrid/>
                <w:color w:val="000000"/>
                <w:kern w:val="0"/>
                <w:sz w:val="22"/>
                <w:u w:val="single"/>
                <w:lang w:val="en-US" w:eastAsia="en-US"/>
              </w:rPr>
              <w:t>Proposal 8</w:t>
            </w:r>
            <w:r w:rsidRPr="003B60D6">
              <w:rPr>
                <w:rFonts w:ascii="Cambria" w:eastAsia="Times New Roman" w:hAnsi="Cambria" w:cs="Calibri"/>
                <w:b/>
                <w:bCs/>
                <w:i/>
                <w:iCs/>
                <w:snapToGrid/>
                <w:color w:val="000000"/>
                <w:kern w:val="0"/>
                <w:sz w:val="22"/>
                <w:lang w:val="en-US" w:eastAsia="en-US"/>
              </w:rPr>
              <w:t xml:space="preserve">: </w:t>
            </w:r>
            <w:r w:rsidRPr="003B60D6">
              <w:rPr>
                <w:rFonts w:ascii="Cambria" w:eastAsia="Times New Roman" w:hAnsi="Cambria" w:cs="Calibri"/>
                <w:i/>
                <w:iCs/>
                <w:snapToGrid/>
                <w:color w:val="000000"/>
                <w:kern w:val="0"/>
                <w:sz w:val="22"/>
                <w:lang w:val="en-US" w:eastAsia="en-US"/>
              </w:rPr>
              <w:t>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208FE429" w14:textId="7C3B0015" w:rsidR="003D7392" w:rsidRPr="003B60D6" w:rsidRDefault="003D7392" w:rsidP="003B60D6">
            <w:pPr>
              <w:spacing w:after="0" w:line="240" w:lineRule="auto"/>
              <w:jc w:val="left"/>
              <w:rPr>
                <w:rFonts w:ascii="Cambria" w:eastAsia="Times New Roman" w:hAnsi="Cambria" w:cs="Calibri"/>
                <w:b/>
                <w:bCs/>
                <w:i/>
                <w:iCs/>
                <w:snapToGrid/>
                <w:color w:val="000000"/>
                <w:kern w:val="0"/>
                <w:sz w:val="22"/>
                <w:u w:val="single"/>
                <w:lang w:val="en-US" w:eastAsia="en-US"/>
              </w:rPr>
            </w:pPr>
            <w:r w:rsidRPr="003B60D6">
              <w:rPr>
                <w:rFonts w:ascii="Cambria" w:eastAsia="Times New Roman" w:hAnsi="Cambria" w:cs="Calibri"/>
                <w:b/>
                <w:bCs/>
                <w:i/>
                <w:iCs/>
                <w:snapToGrid/>
                <w:color w:val="000000"/>
                <w:kern w:val="0"/>
                <w:sz w:val="22"/>
                <w:u w:val="single"/>
                <w:lang w:val="en-US" w:eastAsia="en-US"/>
              </w:rPr>
              <w:t>Proposal 9</w:t>
            </w:r>
            <w:r w:rsidRPr="003B60D6">
              <w:rPr>
                <w:rFonts w:ascii="Cambria" w:eastAsia="Times New Roman" w:hAnsi="Cambria" w:cs="Calibri"/>
                <w:b/>
                <w:bCs/>
                <w:i/>
                <w:iCs/>
                <w:snapToGrid/>
                <w:color w:val="000000"/>
                <w:kern w:val="0"/>
                <w:sz w:val="22"/>
                <w:lang w:val="en-US" w:eastAsia="en-US"/>
              </w:rPr>
              <w:t xml:space="preserve">: </w:t>
            </w:r>
            <w:r w:rsidRPr="003B60D6">
              <w:rPr>
                <w:rFonts w:ascii="Cambria" w:eastAsia="Times New Roman" w:hAnsi="Cambria" w:cs="Calibri"/>
                <w:i/>
                <w:iCs/>
                <w:snapToGrid/>
                <w:color w:val="000000"/>
                <w:kern w:val="0"/>
                <w:sz w:val="22"/>
                <w:lang w:val="en-US" w:eastAsia="en-US"/>
              </w:rPr>
              <w:t>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3B60D6" w:rsidRPr="003B60D6" w14:paraId="6D6E79E4" w14:textId="77777777" w:rsidTr="003B60D6">
        <w:trPr>
          <w:trHeight w:val="840"/>
        </w:trPr>
        <w:tc>
          <w:tcPr>
            <w:tcW w:w="2785" w:type="dxa"/>
            <w:noWrap/>
            <w:hideMark/>
          </w:tcPr>
          <w:p w14:paraId="4B6EDB75" w14:textId="77777777" w:rsidR="003B60D6" w:rsidRPr="003B60D6" w:rsidRDefault="003B60D6"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LG Electronics</w:t>
            </w:r>
          </w:p>
        </w:tc>
        <w:tc>
          <w:tcPr>
            <w:tcW w:w="6577" w:type="dxa"/>
            <w:hideMark/>
          </w:tcPr>
          <w:p w14:paraId="76E5EAD2" w14:textId="77777777" w:rsidR="003B60D6" w:rsidRPr="003B60D6" w:rsidRDefault="003B60D6" w:rsidP="003B60D6">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3B60D6">
              <w:rPr>
                <w:b/>
                <w:bCs/>
                <w:snapToGrid/>
                <w:color w:val="000000"/>
                <w:kern w:val="0"/>
                <w:sz w:val="22"/>
              </w:rPr>
              <w:t xml:space="preserve">Proposal #7: For a COT with MU-MIMO (SDM) and TDM of beams transmission, adopt Alt A-1 (the node completes one </w:t>
            </w:r>
            <w:proofErr w:type="spellStart"/>
            <w:r w:rsidRPr="003B60D6">
              <w:rPr>
                <w:b/>
                <w:bCs/>
                <w:snapToGrid/>
                <w:color w:val="000000"/>
                <w:kern w:val="0"/>
                <w:sz w:val="22"/>
              </w:rPr>
              <w:t>eCCA</w:t>
            </w:r>
            <w:proofErr w:type="spellEnd"/>
            <w:r w:rsidRPr="003B60D6">
              <w:rPr>
                <w:b/>
                <w:bCs/>
                <w:snapToGrid/>
                <w:color w:val="000000"/>
                <w:kern w:val="0"/>
                <w:sz w:val="22"/>
              </w:rPr>
              <w:t xml:space="preserve"> on one beam, and directly move on to the </w:t>
            </w:r>
            <w:proofErr w:type="spellStart"/>
            <w:r w:rsidRPr="003B60D6">
              <w:rPr>
                <w:b/>
                <w:bCs/>
                <w:snapToGrid/>
                <w:color w:val="000000"/>
                <w:kern w:val="0"/>
                <w:sz w:val="22"/>
              </w:rPr>
              <w:t>eCCA</w:t>
            </w:r>
            <w:proofErr w:type="spellEnd"/>
            <w:r w:rsidRPr="003B60D6">
              <w:rPr>
                <w:b/>
                <w:bCs/>
                <w:snapToGrid/>
                <w:color w:val="000000"/>
                <w:kern w:val="0"/>
                <w:sz w:val="22"/>
              </w:rPr>
              <w:t xml:space="preserve"> on the other beam, with no transmission in the middle) when independent per-beam LBT sensing at the start of COT.</w:t>
            </w:r>
          </w:p>
        </w:tc>
      </w:tr>
      <w:tr w:rsidR="003D7392" w:rsidRPr="003B60D6" w14:paraId="7AC8D832" w14:textId="77777777" w:rsidTr="00F97435">
        <w:trPr>
          <w:trHeight w:val="6026"/>
        </w:trPr>
        <w:tc>
          <w:tcPr>
            <w:tcW w:w="2785" w:type="dxa"/>
            <w:noWrap/>
            <w:hideMark/>
          </w:tcPr>
          <w:p w14:paraId="4247068E"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lastRenderedPageBreak/>
              <w:t>Qualcomm Incorporated</w:t>
            </w:r>
          </w:p>
        </w:tc>
        <w:tc>
          <w:tcPr>
            <w:tcW w:w="6577" w:type="dxa"/>
            <w:hideMark/>
          </w:tcPr>
          <w:p w14:paraId="557681C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val="en-US"/>
              </w:rPr>
              <w:t xml:space="preserve">Proposal 19:  For SDM transmission, support both (Alt1) single LBT sensing with wide beam covers all beams used in the COT and (Alt 2) independent per beam sensing. </w:t>
            </w:r>
          </w:p>
          <w:p w14:paraId="3E5E08CF"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eastAsia="en-US"/>
              </w:rPr>
              <w:t>Proposal 20: For a COT with MU-MIMO (SDM) transmission if independent per beam LBT is supported, and if the node has the capability to perform simultaneous sensing in different beams, simultaneous per-beam LBT for different beams is supported.</w:t>
            </w:r>
          </w:p>
          <w:p w14:paraId="3884D2A7"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eastAsia="en-US"/>
              </w:rPr>
              <w:t>Proposal 21: Within a COT with TDM of beams with beam switching, if independent per beam LBT is supported, and if the node has the capability to perform simultaneous sensing in different beams, simultaneous per-beam LBT for different beams is supported.</w:t>
            </w:r>
          </w:p>
          <w:p w14:paraId="5A922842"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eastAsia="en-US"/>
              </w:rPr>
              <w:t xml:space="preserve">Proposal 22: Within a COT with TDM of beams with beam switching, when independent per-beam LBT sensing at the start of COT is performed for beams used in the COT (Alt 2 or Alt 3 in earlier agreement is considered),  select,  Alt A-2, namely, the node completes one </w:t>
            </w:r>
            <w:proofErr w:type="spellStart"/>
            <w:r w:rsidRPr="003B60D6">
              <w:rPr>
                <w:rFonts w:eastAsia="Times New Roman"/>
                <w:b/>
                <w:bCs/>
                <w:snapToGrid/>
                <w:color w:val="000000"/>
                <w:kern w:val="0"/>
                <w:szCs w:val="20"/>
                <w:lang w:eastAsia="en-US"/>
              </w:rPr>
              <w:t>eCCA</w:t>
            </w:r>
            <w:proofErr w:type="spellEnd"/>
            <w:r w:rsidRPr="003B60D6">
              <w:rPr>
                <w:rFonts w:eastAsia="Times New Roman"/>
                <w:b/>
                <w:bCs/>
                <w:snapToGrid/>
                <w:color w:val="000000"/>
                <w:kern w:val="0"/>
                <w:szCs w:val="20"/>
                <w:lang w:eastAsia="en-US"/>
              </w:rPr>
              <w:t xml:space="preserve"> on one beam, start transmission with the beam to occupy the COT, then move on to the </w:t>
            </w:r>
            <w:proofErr w:type="spellStart"/>
            <w:r w:rsidRPr="003B60D6">
              <w:rPr>
                <w:rFonts w:eastAsia="Times New Roman"/>
                <w:b/>
                <w:bCs/>
                <w:snapToGrid/>
                <w:color w:val="000000"/>
                <w:kern w:val="0"/>
                <w:szCs w:val="20"/>
                <w:lang w:eastAsia="en-US"/>
              </w:rPr>
              <w:t>eCCA</w:t>
            </w:r>
            <w:proofErr w:type="spellEnd"/>
            <w:r w:rsidRPr="003B60D6">
              <w:rPr>
                <w:rFonts w:eastAsia="Times New Roman"/>
                <w:b/>
                <w:bCs/>
                <w:snapToGrid/>
                <w:color w:val="000000"/>
                <w:kern w:val="0"/>
                <w:szCs w:val="20"/>
                <w:lang w:eastAsia="en-US"/>
              </w:rPr>
              <w:t xml:space="preserve"> on the other beam.</w:t>
            </w:r>
          </w:p>
          <w:p w14:paraId="341F52C7"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eastAsia="en-US"/>
              </w:rPr>
              <w:t xml:space="preserve">Proposal 23: Within a COT with TDM of beams with beam switching, </w:t>
            </w:r>
            <w:proofErr w:type="spellStart"/>
            <w:r w:rsidRPr="003B60D6">
              <w:rPr>
                <w:rFonts w:eastAsia="Times New Roman"/>
                <w:b/>
                <w:bCs/>
                <w:snapToGrid/>
                <w:color w:val="000000"/>
                <w:kern w:val="0"/>
                <w:szCs w:val="20"/>
                <w:lang w:eastAsia="en-US"/>
              </w:rPr>
              <w:t>downselect</w:t>
            </w:r>
            <w:proofErr w:type="spellEnd"/>
            <w:r w:rsidRPr="003B60D6">
              <w:rPr>
                <w:rFonts w:eastAsia="Times New Roman"/>
                <w:b/>
                <w:bCs/>
                <w:snapToGrid/>
                <w:color w:val="000000"/>
                <w:kern w:val="0"/>
                <w:szCs w:val="20"/>
                <w:lang w:eastAsia="en-US"/>
              </w:rPr>
              <w:t xml:space="preserve"> to the following LBT operations </w:t>
            </w:r>
          </w:p>
          <w:p w14:paraId="30B77E3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Times New Roman"/>
                <w:b/>
                <w:bCs/>
                <w:snapToGrid/>
                <w:color w:val="000000"/>
                <w:kern w:val="0"/>
                <w:szCs w:val="20"/>
                <w:lang w:eastAsia="en-US"/>
              </w:rPr>
              <w:t xml:space="preserve">Alt A:  Support both Alt-1 and Alt-2, where Alt-1 and Alt -2 are part of earlier agreement as follows: </w:t>
            </w:r>
          </w:p>
          <w:p w14:paraId="0A723A0F" w14:textId="77777777" w:rsidR="003D7392" w:rsidRPr="003B60D6" w:rsidRDefault="003D7392" w:rsidP="003B60D6">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3B60D6">
              <w:rPr>
                <w:rFonts w:ascii="Symbol" w:eastAsia="Times New Roman" w:hAnsi="Symbol" w:cs="Calibri"/>
                <w:snapToGrid/>
                <w:color w:val="000000"/>
                <w:kern w:val="0"/>
                <w:szCs w:val="20"/>
                <w:lang w:eastAsia="en-US"/>
              </w:rPr>
              <w:t>·</w:t>
            </w:r>
            <w:r w:rsidRPr="003B60D6">
              <w:rPr>
                <w:rFonts w:eastAsia="Times New Roman"/>
                <w:snapToGrid/>
                <w:color w:val="000000"/>
                <w:kern w:val="0"/>
                <w:sz w:val="14"/>
                <w:szCs w:val="14"/>
                <w:lang w:eastAsia="en-US"/>
              </w:rPr>
              <w:t xml:space="preserve">        </w:t>
            </w:r>
            <w:r w:rsidRPr="003B60D6">
              <w:rPr>
                <w:rFonts w:eastAsia="Times New Roman"/>
                <w:b/>
                <w:bCs/>
                <w:snapToGrid/>
                <w:color w:val="000000"/>
                <w:kern w:val="0"/>
                <w:szCs w:val="20"/>
                <w:lang w:eastAsia="en-US"/>
              </w:rPr>
              <w:t xml:space="preserve">Alt 1: Single LBT sensing with wide beam ‘cover’ all beams to be used in the COT with appropriate ED threshold </w:t>
            </w:r>
          </w:p>
          <w:p w14:paraId="5B2A13C2" w14:textId="77777777" w:rsidR="003D7392" w:rsidRPr="003B60D6" w:rsidRDefault="003D7392" w:rsidP="003B60D6">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Cs w:val="20"/>
                <w:lang w:val="en-US" w:eastAsia="en-US"/>
              </w:rPr>
            </w:pPr>
            <w:r w:rsidRPr="003B60D6">
              <w:rPr>
                <w:rFonts w:ascii="Courier New" w:eastAsia="Courier New" w:hAnsi="Courier New" w:cs="Courier New"/>
                <w:bCs/>
                <w:snapToGrid/>
                <w:color w:val="000000"/>
                <w:kern w:val="0"/>
                <w:szCs w:val="20"/>
                <w:lang w:eastAsia="en-US"/>
              </w:rPr>
              <w:t>o</w:t>
            </w:r>
            <w:r w:rsidRPr="003B60D6">
              <w:rPr>
                <w:rFonts w:eastAsia="Courier New"/>
                <w:snapToGrid/>
                <w:color w:val="000000"/>
                <w:kern w:val="0"/>
                <w:sz w:val="14"/>
                <w:szCs w:val="14"/>
                <w:lang w:eastAsia="en-US"/>
              </w:rPr>
              <w:t xml:space="preserve">   </w:t>
            </w:r>
            <w:r w:rsidRPr="003B60D6">
              <w:rPr>
                <w:rFonts w:eastAsia="Courier New"/>
                <w:b/>
                <w:bCs/>
                <w:snapToGrid/>
                <w:color w:val="000000"/>
                <w:kern w:val="0"/>
                <w:szCs w:val="20"/>
                <w:lang w:eastAsia="en-US"/>
              </w:rPr>
              <w:t>FFS: Details on the definition of "cover”</w:t>
            </w:r>
          </w:p>
          <w:p w14:paraId="39D350A0" w14:textId="7844F029" w:rsidR="003D7392" w:rsidRPr="003B60D6" w:rsidRDefault="003D7392" w:rsidP="003B60D6">
            <w:pPr>
              <w:spacing w:after="0" w:line="240" w:lineRule="auto"/>
              <w:jc w:val="left"/>
              <w:rPr>
                <w:rFonts w:eastAsia="Times New Roman"/>
                <w:b/>
                <w:bCs/>
                <w:snapToGrid/>
                <w:color w:val="000000"/>
                <w:kern w:val="0"/>
                <w:szCs w:val="20"/>
                <w:lang w:val="en-US" w:eastAsia="en-US"/>
              </w:rPr>
            </w:pPr>
            <w:r w:rsidRPr="003B60D6">
              <w:rPr>
                <w:rFonts w:ascii="Symbol" w:eastAsia="Times New Roman" w:hAnsi="Symbol" w:cs="Calibri"/>
                <w:snapToGrid/>
                <w:color w:val="000000"/>
                <w:kern w:val="0"/>
                <w:szCs w:val="20"/>
                <w:lang w:eastAsia="en-US"/>
              </w:rPr>
              <w:t>·</w:t>
            </w:r>
            <w:r w:rsidRPr="003B60D6">
              <w:rPr>
                <w:rFonts w:eastAsia="Times New Roman"/>
                <w:snapToGrid/>
                <w:color w:val="000000"/>
                <w:kern w:val="0"/>
                <w:sz w:val="14"/>
                <w:szCs w:val="14"/>
                <w:lang w:eastAsia="en-US"/>
              </w:rPr>
              <w:t xml:space="preserve">        </w:t>
            </w:r>
            <w:r w:rsidRPr="003B60D6">
              <w:rPr>
                <w:rFonts w:eastAsia="Times New Roman"/>
                <w:b/>
                <w:bCs/>
                <w:snapToGrid/>
                <w:color w:val="000000"/>
                <w:kern w:val="0"/>
                <w:szCs w:val="20"/>
                <w:lang w:eastAsia="en-US"/>
              </w:rPr>
              <w:t>Alt 2: Independent per-beam LBT sensing at the start of COT is performed for beams used in the COT</w:t>
            </w:r>
          </w:p>
        </w:tc>
      </w:tr>
      <w:tr w:rsidR="003B60D6" w:rsidRPr="003B60D6" w14:paraId="704C82C2" w14:textId="77777777" w:rsidTr="003B60D6">
        <w:trPr>
          <w:trHeight w:val="1845"/>
        </w:trPr>
        <w:tc>
          <w:tcPr>
            <w:tcW w:w="2785" w:type="dxa"/>
            <w:noWrap/>
            <w:hideMark/>
          </w:tcPr>
          <w:p w14:paraId="777021F0" w14:textId="77777777" w:rsidR="003B60D6" w:rsidRPr="003B60D6" w:rsidRDefault="003B60D6"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OPPO</w:t>
            </w:r>
          </w:p>
        </w:tc>
        <w:tc>
          <w:tcPr>
            <w:tcW w:w="6577" w:type="dxa"/>
            <w:hideMark/>
          </w:tcPr>
          <w:p w14:paraId="23D2FD4F" w14:textId="77777777" w:rsidR="003B60D6" w:rsidRPr="003B60D6" w:rsidRDefault="003B60D6" w:rsidP="003B60D6">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3B60D6">
              <w:rPr>
                <w:rFonts w:eastAsia="SimSun"/>
                <w:b/>
                <w:bCs/>
                <w:snapToGrid/>
                <w:color w:val="000000"/>
                <w:kern w:val="0"/>
                <w:szCs w:val="20"/>
                <w:lang w:val="en-US" w:eastAsia="zh-CN"/>
              </w:rPr>
              <w:t xml:space="preserve">Proposal 11: for COT containing multiple beams, including MU-MIMO (SDM) and TDM of beams, Alt A-2 is not supported. Alt A-1 and Alt A-3 can be left for implementation. </w:t>
            </w:r>
          </w:p>
        </w:tc>
      </w:tr>
      <w:tr w:rsidR="003D7392" w:rsidRPr="003B60D6" w14:paraId="79C48D65" w14:textId="77777777" w:rsidTr="00F97435">
        <w:trPr>
          <w:trHeight w:val="1390"/>
        </w:trPr>
        <w:tc>
          <w:tcPr>
            <w:tcW w:w="2785" w:type="dxa"/>
            <w:noWrap/>
            <w:hideMark/>
          </w:tcPr>
          <w:p w14:paraId="42413C1F"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Xiaomi</w:t>
            </w:r>
          </w:p>
        </w:tc>
        <w:tc>
          <w:tcPr>
            <w:tcW w:w="6577" w:type="dxa"/>
            <w:hideMark/>
          </w:tcPr>
          <w:p w14:paraId="5797E2D6"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zh-CN"/>
              </w:rPr>
              <w:t>Proposal 3: COT should be per sensing beam based. If a sensing beam can “cover” several transmission beams, the transmission beams will share the same COT.</w:t>
            </w:r>
          </w:p>
          <w:p w14:paraId="5BAC3D9D" w14:textId="78E62127" w:rsidR="003D7392" w:rsidRPr="003B60D6" w:rsidRDefault="003D7392" w:rsidP="003B60D6">
            <w:pPr>
              <w:spacing w:after="0" w:line="240" w:lineRule="auto"/>
              <w:rPr>
                <w:rFonts w:eastAsia="Times New Roman"/>
                <w:b/>
                <w:bCs/>
                <w:i/>
                <w:iCs/>
                <w:snapToGrid/>
                <w:color w:val="000000"/>
                <w:kern w:val="0"/>
                <w:szCs w:val="20"/>
                <w:lang w:val="en-US" w:eastAsia="en-US"/>
              </w:rPr>
            </w:pPr>
            <w:r w:rsidRPr="003B60D6">
              <w:rPr>
                <w:rFonts w:eastAsia="Times New Roman"/>
                <w:b/>
                <w:bCs/>
                <w:i/>
                <w:iCs/>
                <w:snapToGrid/>
                <w:color w:val="000000"/>
                <w:kern w:val="0"/>
                <w:szCs w:val="20"/>
                <w:lang w:val="en-US" w:eastAsia="zh-CN"/>
              </w:rPr>
              <w:t>Proposal 4: Multi-beam transmission for semi-static configured channels, such as CG-PUSCH should be studied to fully take advantage of spatial diversity.</w:t>
            </w:r>
          </w:p>
        </w:tc>
      </w:tr>
      <w:tr w:rsidR="003D7392" w:rsidRPr="003B60D6" w14:paraId="00DAA94B" w14:textId="77777777" w:rsidTr="003B60D6">
        <w:trPr>
          <w:trHeight w:val="540"/>
        </w:trPr>
        <w:tc>
          <w:tcPr>
            <w:tcW w:w="2785" w:type="dxa"/>
            <w:vMerge w:val="restart"/>
            <w:noWrap/>
            <w:hideMark/>
          </w:tcPr>
          <w:p w14:paraId="6F0FF2CE"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CAICT</w:t>
            </w:r>
          </w:p>
        </w:tc>
        <w:tc>
          <w:tcPr>
            <w:tcW w:w="6577" w:type="dxa"/>
            <w:hideMark/>
          </w:tcPr>
          <w:p w14:paraId="51E2B22F"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en-US"/>
              </w:rPr>
              <w:t>Proposal 4: Both single LBT sensing with wide beam and independent per-beam LBT sensing should be supported for COT with MU-MIMO transmission. Alt. B for per-beam LBT should be supported.</w:t>
            </w:r>
          </w:p>
        </w:tc>
      </w:tr>
      <w:tr w:rsidR="003D7392" w:rsidRPr="003B60D6" w14:paraId="65E52902" w14:textId="77777777" w:rsidTr="003B60D6">
        <w:trPr>
          <w:trHeight w:val="290"/>
        </w:trPr>
        <w:tc>
          <w:tcPr>
            <w:tcW w:w="2785" w:type="dxa"/>
            <w:vMerge/>
            <w:noWrap/>
            <w:hideMark/>
          </w:tcPr>
          <w:p w14:paraId="5F9D4B28" w14:textId="6D8EC705"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6577" w:type="dxa"/>
            <w:hideMark/>
          </w:tcPr>
          <w:p w14:paraId="30591E1E"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3B60D6">
              <w:rPr>
                <w:rFonts w:eastAsia="Times New Roman"/>
                <w:b/>
                <w:bCs/>
                <w:i/>
                <w:iCs/>
                <w:snapToGrid/>
                <w:color w:val="000000"/>
                <w:kern w:val="0"/>
                <w:sz w:val="21"/>
                <w:szCs w:val="21"/>
                <w:lang w:val="en-US" w:eastAsia="en-US"/>
              </w:rPr>
              <w:t>Proposal 5: For LBT within a COT with TDM of beams with beam switching, Alt 1 and 3 should be supported.</w:t>
            </w:r>
          </w:p>
        </w:tc>
      </w:tr>
      <w:tr w:rsidR="003D7392" w:rsidRPr="003B60D6" w14:paraId="41FF427D" w14:textId="77777777" w:rsidTr="00F97435">
        <w:trPr>
          <w:trHeight w:val="1265"/>
        </w:trPr>
        <w:tc>
          <w:tcPr>
            <w:tcW w:w="2785" w:type="dxa"/>
            <w:noWrap/>
            <w:hideMark/>
          </w:tcPr>
          <w:p w14:paraId="23630FD7" w14:textId="77777777" w:rsidR="003D7392" w:rsidRPr="003B60D6" w:rsidRDefault="003D7392" w:rsidP="003B60D6">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B60D6">
              <w:rPr>
                <w:rFonts w:ascii="Calibri" w:eastAsia="Times New Roman" w:hAnsi="Calibri" w:cs="Calibri"/>
                <w:snapToGrid/>
                <w:color w:val="000000"/>
                <w:kern w:val="0"/>
                <w:sz w:val="22"/>
                <w:lang w:val="en-US" w:eastAsia="en-US"/>
              </w:rPr>
              <w:t>ITRI</w:t>
            </w:r>
          </w:p>
        </w:tc>
        <w:tc>
          <w:tcPr>
            <w:tcW w:w="6577" w:type="dxa"/>
            <w:hideMark/>
          </w:tcPr>
          <w:p w14:paraId="75B6C6EA" w14:textId="77777777" w:rsidR="003D7392" w:rsidRPr="003B60D6" w:rsidRDefault="003D7392" w:rsidP="003B60D6">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B60D6">
              <w:rPr>
                <w:rFonts w:eastAsia="PMingLiU"/>
                <w:b/>
                <w:bCs/>
                <w:i/>
                <w:iCs/>
                <w:snapToGrid/>
                <w:color w:val="000000"/>
                <w:sz w:val="22"/>
                <w:lang w:eastAsia="zh-TW"/>
              </w:rPr>
              <w:t>Proposal 2: For a COT with MU-MIMO (SDM) transmission, the per-beam LBT for different beams is performed simultaneously in parallel.</w:t>
            </w:r>
          </w:p>
          <w:p w14:paraId="2A6363FA" w14:textId="7FFA0055" w:rsidR="003D7392" w:rsidRPr="003B60D6" w:rsidRDefault="003D7392" w:rsidP="003B60D6">
            <w:pPr>
              <w:spacing w:after="0" w:line="240" w:lineRule="auto"/>
              <w:rPr>
                <w:rFonts w:eastAsia="Times New Roman"/>
                <w:b/>
                <w:bCs/>
                <w:i/>
                <w:iCs/>
                <w:snapToGrid/>
                <w:color w:val="000000"/>
                <w:kern w:val="0"/>
                <w:sz w:val="22"/>
                <w:lang w:val="en-US" w:eastAsia="en-US"/>
              </w:rPr>
            </w:pPr>
            <w:r w:rsidRPr="003B60D6">
              <w:rPr>
                <w:rFonts w:eastAsia="PMingLiU"/>
                <w:b/>
                <w:bCs/>
                <w:i/>
                <w:iCs/>
                <w:snapToGrid/>
                <w:color w:val="000000"/>
                <w:sz w:val="22"/>
                <w:lang w:eastAsia="zh-TW"/>
              </w:rPr>
              <w:t>Proposal 3: For a COT with TDM transmission, the per-beam LBT for different beams is performed one after another in time domain.</w:t>
            </w:r>
          </w:p>
        </w:tc>
      </w:tr>
    </w:tbl>
    <w:p w14:paraId="128E707F" w14:textId="77777777" w:rsidR="00D83A31" w:rsidRDefault="00D83A31">
      <w:pPr>
        <w:rPr>
          <w:lang w:eastAsia="en-US"/>
        </w:rPr>
      </w:pPr>
    </w:p>
    <w:p w14:paraId="128E7080" w14:textId="77777777" w:rsidR="00D83A31" w:rsidRDefault="00D83A31">
      <w:pPr>
        <w:rPr>
          <w:lang w:eastAsia="en-US"/>
        </w:rPr>
      </w:pPr>
    </w:p>
    <w:p w14:paraId="128E7081" w14:textId="77777777" w:rsidR="00D83A31" w:rsidRDefault="00D83A31">
      <w:pPr>
        <w:rPr>
          <w:lang w:eastAsia="en-US"/>
        </w:rPr>
      </w:pPr>
    </w:p>
    <w:p w14:paraId="128E7082" w14:textId="77777777" w:rsidR="00D83A31" w:rsidRDefault="00D83A31">
      <w:pPr>
        <w:rPr>
          <w:lang w:eastAsia="en-US"/>
        </w:rPr>
      </w:pPr>
    </w:p>
    <w:p w14:paraId="128E7083" w14:textId="77777777" w:rsidR="00D83A31" w:rsidRDefault="00D83A31">
      <w:pPr>
        <w:rPr>
          <w:lang w:eastAsia="en-US"/>
        </w:rPr>
      </w:pPr>
    </w:p>
    <w:p w14:paraId="128E7084" w14:textId="77777777" w:rsidR="00D83A31" w:rsidRDefault="00D83A31">
      <w:pPr>
        <w:rPr>
          <w:lang w:eastAsia="en-US"/>
        </w:rPr>
      </w:pPr>
    </w:p>
    <w:p w14:paraId="128E7085" w14:textId="77777777" w:rsidR="00D83A31" w:rsidRDefault="004D7461">
      <w:pPr>
        <w:pStyle w:val="Heading3"/>
        <w:rPr>
          <w:rFonts w:ascii="Times New Roman" w:hAnsi="Times New Roman"/>
        </w:rPr>
      </w:pPr>
      <w:r>
        <w:rPr>
          <w:rFonts w:ascii="Times New Roman" w:hAnsi="Times New Roman"/>
        </w:rPr>
        <w:lastRenderedPageBreak/>
        <w:t>First round discussion (on hold)</w:t>
      </w:r>
    </w:p>
    <w:p w14:paraId="755948A5" w14:textId="77777777" w:rsidR="00F82EE6" w:rsidRDefault="00F82EE6" w:rsidP="00F82EE6">
      <w:pPr>
        <w:pStyle w:val="discussionpoint"/>
        <w:ind w:left="400" w:hanging="400"/>
      </w:pPr>
      <w:r>
        <w:t>Proposal 2.7.1-1 (on hold)</w:t>
      </w:r>
    </w:p>
    <w:p w14:paraId="7D44E955" w14:textId="77777777" w:rsidR="00F82EE6" w:rsidRDefault="00F82EE6" w:rsidP="00F82EE6">
      <w:r>
        <w:t>For a COT with MU-MIMO (SDM) transmission, support both Alt 1 and Alt 2 below:</w:t>
      </w:r>
    </w:p>
    <w:p w14:paraId="57B86AC6" w14:textId="77777777" w:rsidR="00F82EE6" w:rsidRDefault="00F82EE6" w:rsidP="00F82EE6">
      <w:pPr>
        <w:pStyle w:val="ListParagraph"/>
        <w:numPr>
          <w:ilvl w:val="0"/>
          <w:numId w:val="52"/>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58E5025F" w14:textId="77777777" w:rsidR="00F82EE6" w:rsidRDefault="00F82EE6" w:rsidP="00F82EE6">
      <w:pPr>
        <w:pStyle w:val="ListParagraph"/>
        <w:numPr>
          <w:ilvl w:val="0"/>
          <w:numId w:val="52"/>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6498EB8C" w14:textId="77777777" w:rsidR="00F82EE6" w:rsidRDefault="00F82EE6" w:rsidP="00F82EE6">
      <w:pPr>
        <w:pStyle w:val="ListParagraph"/>
        <w:numPr>
          <w:ilvl w:val="0"/>
          <w:numId w:val="0"/>
        </w:numPr>
        <w:ind w:left="720"/>
        <w:rPr>
          <w:highlight w:val="yellow"/>
          <w:lang w:eastAsia="en-US"/>
        </w:rPr>
      </w:pPr>
    </w:p>
    <w:p w14:paraId="59914F6C" w14:textId="77777777" w:rsidR="00F82EE6" w:rsidRDefault="00F82EE6" w:rsidP="00F82EE6">
      <w:pPr>
        <w:rPr>
          <w:lang w:eastAsia="en-US"/>
        </w:rPr>
      </w:pPr>
      <w:r>
        <w:rPr>
          <w:lang w:eastAsia="en-US"/>
        </w:rPr>
        <w:t xml:space="preserve">Summary of Positions: </w:t>
      </w:r>
    </w:p>
    <w:p w14:paraId="36A0BBD9" w14:textId="77777777" w:rsidR="00F82EE6" w:rsidRDefault="00F82EE6" w:rsidP="00F82EE6">
      <w:pPr>
        <w:pStyle w:val="ListParagraph"/>
        <w:numPr>
          <w:ilvl w:val="0"/>
          <w:numId w:val="52"/>
        </w:numPr>
      </w:pPr>
      <w:r>
        <w:rPr>
          <w:lang w:eastAsia="en-US"/>
        </w:rPr>
        <w:t xml:space="preserve">Support both Alt 1 and Alt 2: </w:t>
      </w:r>
      <w:r>
        <w:t>Samsung, CATT, FUTUREWEI, CAICT, Qualcomm, Intel, Huawei/</w:t>
      </w:r>
      <w:proofErr w:type="spellStart"/>
      <w:r>
        <w:t>HiSilicon</w:t>
      </w:r>
      <w:proofErr w:type="spellEnd"/>
      <w:r>
        <w:t xml:space="preserve"> (Alt1 as a fallback mechanism), ITRI, </w:t>
      </w:r>
      <w:proofErr w:type="spellStart"/>
      <w:r>
        <w:t>Spreadtrum</w:t>
      </w:r>
      <w:proofErr w:type="spellEnd"/>
      <w:r>
        <w:t>, TCL</w:t>
      </w:r>
    </w:p>
    <w:p w14:paraId="4F5356F6" w14:textId="77777777" w:rsidR="00F82EE6" w:rsidRDefault="00F82EE6" w:rsidP="00F82EE6">
      <w:pPr>
        <w:pStyle w:val="ListParagraph"/>
        <w:numPr>
          <w:ilvl w:val="0"/>
          <w:numId w:val="52"/>
        </w:numPr>
        <w:rPr>
          <w:lang w:eastAsia="en-US"/>
        </w:rPr>
      </w:pPr>
      <w:r>
        <w:t>Decide single beam sensing first, deprioritize independent per beam sensing: Ericsson, Nokia</w:t>
      </w:r>
    </w:p>
    <w:p w14:paraId="4B3C011F" w14:textId="77777777" w:rsidR="00F82EE6" w:rsidRDefault="00F82EE6" w:rsidP="00F82EE6">
      <w:pPr>
        <w:pStyle w:val="ListParagraph"/>
        <w:numPr>
          <w:ilvl w:val="0"/>
          <w:numId w:val="0"/>
        </w:numPr>
        <w:ind w:left="720"/>
        <w:rPr>
          <w:highlight w:val="yellow"/>
          <w:lang w:eastAsia="en-US"/>
        </w:rPr>
      </w:pPr>
    </w:p>
    <w:p w14:paraId="5803CF5D" w14:textId="77777777" w:rsidR="00F82EE6" w:rsidRDefault="00F82EE6" w:rsidP="00F82EE6">
      <w:pPr>
        <w:rPr>
          <w:highlight w:val="yellow"/>
          <w:lang w:eastAsia="en-US"/>
        </w:rPr>
      </w:pPr>
    </w:p>
    <w:p w14:paraId="2536F91B" w14:textId="77777777" w:rsidR="00F82EE6" w:rsidRDefault="00F82EE6" w:rsidP="00F82EE6">
      <w:pPr>
        <w:rPr>
          <w:highlight w:val="yellow"/>
          <w:lang w:eastAsia="en-US"/>
        </w:rPr>
      </w:pPr>
    </w:p>
    <w:p w14:paraId="48FF3DE0" w14:textId="77777777" w:rsidR="00F82EE6" w:rsidRDefault="00F82EE6" w:rsidP="00F82EE6">
      <w:pPr>
        <w:pStyle w:val="discussionpoint"/>
        <w:ind w:left="400" w:hanging="400"/>
      </w:pPr>
      <w:r>
        <w:t>Proposal 2.7.1-2  (on hold)</w:t>
      </w:r>
    </w:p>
    <w:p w14:paraId="02F595A4" w14:textId="77777777" w:rsidR="00F82EE6" w:rsidRDefault="00F82EE6" w:rsidP="00F82EE6">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227A7132" w14:textId="77777777" w:rsidR="00F82EE6" w:rsidRDefault="00F82EE6" w:rsidP="00F82EE6">
      <w:pPr>
        <w:rPr>
          <w:lang w:eastAsia="zh-CN"/>
        </w:rPr>
      </w:pPr>
    </w:p>
    <w:p w14:paraId="4E5562FB" w14:textId="77777777" w:rsidR="00F82EE6" w:rsidRDefault="00F82EE6" w:rsidP="00F82EE6">
      <w:pPr>
        <w:rPr>
          <w:lang w:eastAsia="en-US"/>
        </w:rPr>
      </w:pPr>
      <w:r>
        <w:rPr>
          <w:lang w:eastAsia="en-US"/>
        </w:rPr>
        <w:t xml:space="preserve">Summary of Positions as of RAN1-105e: </w:t>
      </w:r>
    </w:p>
    <w:p w14:paraId="3CC32388" w14:textId="77777777" w:rsidR="00F82EE6" w:rsidRDefault="00F82EE6" w:rsidP="00F82EE6">
      <w:pPr>
        <w:pStyle w:val="ListParagraph"/>
        <w:numPr>
          <w:ilvl w:val="0"/>
          <w:numId w:val="52"/>
        </w:numPr>
        <w:rPr>
          <w:lang w:eastAsia="en-US"/>
        </w:rPr>
      </w:pPr>
      <w:r>
        <w:rPr>
          <w:lang w:eastAsia="en-US"/>
        </w:rPr>
        <w:t>Stable with wide support except Ericsson</w:t>
      </w:r>
    </w:p>
    <w:p w14:paraId="2536E4E9" w14:textId="77777777" w:rsidR="00F82EE6" w:rsidRDefault="00F82EE6" w:rsidP="00F82EE6">
      <w:pPr>
        <w:rPr>
          <w:lang w:eastAsia="en-US"/>
        </w:rPr>
      </w:pPr>
    </w:p>
    <w:p w14:paraId="45F88394" w14:textId="77777777" w:rsidR="00F82EE6" w:rsidRDefault="00F82EE6" w:rsidP="00F82EE6">
      <w:pPr>
        <w:rPr>
          <w:b/>
          <w:highlight w:val="yellow"/>
          <w:lang w:eastAsia="en-US"/>
        </w:rPr>
      </w:pPr>
    </w:p>
    <w:p w14:paraId="69DCA2CC" w14:textId="77777777" w:rsidR="00F82EE6" w:rsidRDefault="00F82EE6" w:rsidP="00F82EE6">
      <w:pPr>
        <w:rPr>
          <w:lang w:eastAsia="en-US"/>
        </w:rPr>
      </w:pPr>
    </w:p>
    <w:p w14:paraId="505E6ABD" w14:textId="77777777" w:rsidR="00F82EE6" w:rsidRDefault="00F82EE6" w:rsidP="00F82EE6">
      <w:pPr>
        <w:pStyle w:val="discussionpoint"/>
        <w:ind w:left="400" w:hanging="400"/>
      </w:pPr>
      <w:r>
        <w:t>Proposal 2.7.1-3  (on hold)</w:t>
      </w:r>
    </w:p>
    <w:p w14:paraId="5131AD73" w14:textId="77777777" w:rsidR="00F82EE6" w:rsidRDefault="00F82EE6" w:rsidP="00F82EE6">
      <w:pPr>
        <w:rPr>
          <w:szCs w:val="20"/>
        </w:rPr>
      </w:pPr>
      <w:r>
        <w:rPr>
          <w:szCs w:val="20"/>
        </w:rPr>
        <w:t>Within a COT with TDM of beams with beam switching, at least support Alt 1</w:t>
      </w:r>
    </w:p>
    <w:p w14:paraId="79D7F7FB" w14:textId="77777777" w:rsidR="00F82EE6" w:rsidRDefault="00F82EE6" w:rsidP="00F82EE6">
      <w:pPr>
        <w:pStyle w:val="ListParagraph"/>
        <w:numPr>
          <w:ilvl w:val="0"/>
          <w:numId w:val="56"/>
        </w:numPr>
        <w:rPr>
          <w:lang w:eastAsia="en-US"/>
        </w:rPr>
      </w:pPr>
      <w:r>
        <w:rPr>
          <w:lang w:eastAsia="en-US"/>
        </w:rPr>
        <w:t>FFS: If Alt 2 or Alt 3 are additionally supported. The decision can be made after we decide if Cat 2 LBT is introduced</w:t>
      </w:r>
    </w:p>
    <w:p w14:paraId="6D5144E7" w14:textId="77777777" w:rsidR="00F82EE6" w:rsidRDefault="00F82EE6" w:rsidP="00F82EE6">
      <w:r>
        <w:rPr>
          <w:lang w:eastAsia="en-US"/>
        </w:rPr>
        <w:t xml:space="preserve"> </w:t>
      </w:r>
    </w:p>
    <w:p w14:paraId="61CD4156" w14:textId="77777777" w:rsidR="00F82EE6" w:rsidRDefault="00F82EE6" w:rsidP="00F82EE6">
      <w:pPr>
        <w:pStyle w:val="discussionpoint"/>
        <w:ind w:left="400" w:hanging="400"/>
      </w:pPr>
      <w:r>
        <w:t>Proposal 2.7.1-4  (on hold)</w:t>
      </w:r>
    </w:p>
    <w:p w14:paraId="1A505DFB" w14:textId="77777777" w:rsidR="00F82EE6" w:rsidRDefault="00F82EE6" w:rsidP="00F82EE6">
      <w:pPr>
        <w:rPr>
          <w:szCs w:val="20"/>
          <w:lang w:eastAsia="zh-CN"/>
        </w:rPr>
      </w:pPr>
      <w:r>
        <w:rPr>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20BB2064" w14:textId="77777777" w:rsidR="003D7392" w:rsidRDefault="003D7392" w:rsidP="003D7392">
      <w:pPr>
        <w:rPr>
          <w:rFonts w:eastAsia="Times New Roman"/>
        </w:rPr>
      </w:pPr>
    </w:p>
    <w:p w14:paraId="45D65F50" w14:textId="77777777" w:rsidR="003D7392" w:rsidRDefault="003D7392" w:rsidP="003D7392">
      <w:pPr>
        <w:rPr>
          <w:rFonts w:eastAsia="Times New Roman"/>
        </w:rPr>
      </w:pPr>
    </w:p>
    <w:p w14:paraId="4C1368BD" w14:textId="77777777" w:rsidR="003D7392" w:rsidRPr="00E12F7A" w:rsidRDefault="003D7392" w:rsidP="003D7392">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3D7392" w14:paraId="6B357D42" w14:textId="77777777" w:rsidTr="00F97435">
        <w:tc>
          <w:tcPr>
            <w:tcW w:w="1525" w:type="dxa"/>
          </w:tcPr>
          <w:p w14:paraId="1FA5EAFC" w14:textId="77777777" w:rsidR="003D7392" w:rsidRDefault="003D7392" w:rsidP="00F97435">
            <w:pPr>
              <w:rPr>
                <w:lang w:eastAsia="en-US"/>
              </w:rPr>
            </w:pPr>
            <w:r>
              <w:rPr>
                <w:lang w:eastAsia="en-US"/>
              </w:rPr>
              <w:t>Company</w:t>
            </w:r>
          </w:p>
        </w:tc>
        <w:tc>
          <w:tcPr>
            <w:tcW w:w="7837" w:type="dxa"/>
          </w:tcPr>
          <w:p w14:paraId="3B349499" w14:textId="77777777" w:rsidR="003D7392" w:rsidRDefault="003D7392" w:rsidP="00F97435">
            <w:pPr>
              <w:rPr>
                <w:lang w:eastAsia="en-US"/>
              </w:rPr>
            </w:pPr>
            <w:r>
              <w:rPr>
                <w:lang w:eastAsia="en-US"/>
              </w:rPr>
              <w:t>View</w:t>
            </w:r>
          </w:p>
        </w:tc>
      </w:tr>
      <w:tr w:rsidR="003D7392" w14:paraId="4DD4FE55" w14:textId="77777777" w:rsidTr="00F97435">
        <w:tc>
          <w:tcPr>
            <w:tcW w:w="1525" w:type="dxa"/>
          </w:tcPr>
          <w:p w14:paraId="7E133858" w14:textId="77777777" w:rsidR="003D7392" w:rsidRDefault="003D7392" w:rsidP="00F97435">
            <w:pPr>
              <w:rPr>
                <w:lang w:eastAsia="en-US"/>
              </w:rPr>
            </w:pPr>
          </w:p>
        </w:tc>
        <w:tc>
          <w:tcPr>
            <w:tcW w:w="7837" w:type="dxa"/>
          </w:tcPr>
          <w:p w14:paraId="42659369" w14:textId="77777777" w:rsidR="003D7392" w:rsidRDefault="003D7392" w:rsidP="00F97435">
            <w:pPr>
              <w:rPr>
                <w:lang w:eastAsia="en-US"/>
              </w:rPr>
            </w:pPr>
          </w:p>
        </w:tc>
      </w:tr>
    </w:tbl>
    <w:p w14:paraId="7F2DDEE3" w14:textId="77777777" w:rsidR="003D7392" w:rsidRDefault="003D7392" w:rsidP="003D7392">
      <w:pPr>
        <w:rPr>
          <w:rFonts w:eastAsia="Times New Roman"/>
        </w:rPr>
      </w:pPr>
    </w:p>
    <w:p w14:paraId="128E70A2" w14:textId="77777777" w:rsidR="00D83A31" w:rsidRDefault="00D83A31">
      <w:pPr>
        <w:rPr>
          <w:lang w:eastAsia="en-US"/>
        </w:rPr>
      </w:pPr>
    </w:p>
    <w:p w14:paraId="128E70A3" w14:textId="77777777" w:rsidR="00D83A31" w:rsidRDefault="004D7461">
      <w:pPr>
        <w:pStyle w:val="Heading2"/>
        <w:rPr>
          <w:rFonts w:ascii="Times New Roman" w:hAnsi="Times New Roman"/>
        </w:rPr>
      </w:pPr>
      <w:r>
        <w:rPr>
          <w:rFonts w:ascii="Times New Roman" w:hAnsi="Times New Roman"/>
        </w:rPr>
        <w:lastRenderedPageBreak/>
        <w:t>Multi-Channel channel access</w:t>
      </w:r>
    </w:p>
    <w:p w14:paraId="128E70A4" w14:textId="77777777" w:rsidR="00D83A31" w:rsidRDefault="004D7461">
      <w:pPr>
        <w:rPr>
          <w:lang w:eastAsia="en-US"/>
        </w:rPr>
      </w:pPr>
      <w:r>
        <w:rPr>
          <w:noProof/>
          <w:lang w:val="en-US" w:eastAsia="zh-CN"/>
        </w:rPr>
        <mc:AlternateContent>
          <mc:Choice Requires="wps">
            <w:drawing>
              <wp:anchor distT="45720" distB="45720" distL="114300" distR="114300" simplePos="0" relativeHeight="251658247" behindDoc="0" locked="0" layoutInCell="1" allowOverlap="1" wp14:anchorId="128E78DF" wp14:editId="049E4047">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128E7930"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31" w14:textId="77777777" w:rsidR="00B43918" w:rsidRDefault="00B43918">
                            <w:pPr>
                              <w:rPr>
                                <w:rFonts w:cs="Times"/>
                                <w:szCs w:val="20"/>
                              </w:rPr>
                            </w:pPr>
                            <w:r>
                              <w:rPr>
                                <w:rFonts w:cs="Times"/>
                                <w:szCs w:val="20"/>
                              </w:rPr>
                              <w:t>Define Type A and Type B multi-channel channel access as:</w:t>
                            </w:r>
                          </w:p>
                          <w:p w14:paraId="128E7932"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128E7933"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128E7934" w14:textId="77777777" w:rsidR="00B43918" w:rsidRDefault="00B43918">
                            <w:pPr>
                              <w:rPr>
                                <w:rFonts w:cs="Times"/>
                                <w:szCs w:val="20"/>
                              </w:rPr>
                            </w:pPr>
                            <w:r>
                              <w:rPr>
                                <w:rFonts w:cs="Times"/>
                                <w:szCs w:val="20"/>
                              </w:rPr>
                              <w:t>Down-selection between</w:t>
                            </w:r>
                          </w:p>
                          <w:p w14:paraId="128E7935"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8E7936"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28E7937" w14:textId="77777777" w:rsidR="00B43918" w:rsidRDefault="00B43918">
                            <w:pPr>
                              <w:rPr>
                                <w:rFonts w:cs="Times"/>
                                <w:szCs w:val="20"/>
                              </w:rPr>
                            </w:pPr>
                            <w:r>
                              <w:rPr>
                                <w:rFonts w:cs="Times"/>
                                <w:szCs w:val="20"/>
                              </w:rPr>
                              <w:t xml:space="preserve">Note: How </w:t>
                            </w:r>
                            <w:proofErr w:type="spellStart"/>
                            <w:r>
                              <w:rPr>
                                <w:rFonts w:cs="Times"/>
                                <w:szCs w:val="20"/>
                              </w:rPr>
                              <w:t>eCCA</w:t>
                            </w:r>
                            <w:proofErr w:type="spellEnd"/>
                            <w:r>
                              <w:rPr>
                                <w:rFonts w:cs="Times"/>
                                <w:szCs w:val="20"/>
                              </w:rPr>
                              <w:t xml:space="preserve"> is performed on each channel, and the BW of the channels over which </w:t>
                            </w:r>
                            <w:proofErr w:type="spellStart"/>
                            <w:r>
                              <w:rPr>
                                <w:rFonts w:cs="Times"/>
                                <w:szCs w:val="20"/>
                              </w:rPr>
                              <w:t>eCCAs</w:t>
                            </w:r>
                            <w:proofErr w:type="spellEnd"/>
                            <w:r>
                              <w:rPr>
                                <w:rFonts w:cs="Times"/>
                                <w:szCs w:val="20"/>
                              </w:rPr>
                              <w:t xml:space="preserve"> are performed are separately discussed</w:t>
                            </w:r>
                          </w:p>
                          <w:p w14:paraId="128E7938" w14:textId="77777777" w:rsidR="00B43918" w:rsidRDefault="00B43918">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28E78DF" id="_x0000_s1031" type="#_x0000_t202" style="position:absolute;left:0;text-align:left;margin-left:0;margin-top:19pt;width:461.5pt;height:151.05pt;z-index:251658247;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FPkhcFwIAADUEAAAOAAAAAAAAAAAAAAAAAC4CAABkcnMvZTJvRG9jLnhtbFBLAQItABQABgAI&#10;AAAAIQDGxDJn3QAAAAcBAAAPAAAAAAAAAAAAAAAAAHEEAABkcnMvZG93bnJldi54bWxQSwUGAAAA&#10;AAQABADzAAAAewUAAAAA&#10;">
                <v:textbox>
                  <w:txbxContent>
                    <w:p w14:paraId="128E7930" w14:textId="77777777" w:rsidR="00B43918" w:rsidRDefault="00B43918">
                      <w:pPr>
                        <w:pStyle w:val="discussionpoint"/>
                        <w:spacing w:after="0"/>
                        <w:rPr>
                          <w:rFonts w:ascii="Times" w:hAnsi="Times" w:cs="Times"/>
                          <w:highlight w:val="green"/>
                        </w:rPr>
                      </w:pPr>
                      <w:r>
                        <w:rPr>
                          <w:rFonts w:ascii="Times" w:hAnsi="Times" w:cs="Times"/>
                          <w:highlight w:val="green"/>
                        </w:rPr>
                        <w:t>Agreement:</w:t>
                      </w:r>
                    </w:p>
                    <w:p w14:paraId="128E7931" w14:textId="77777777" w:rsidR="00B43918" w:rsidRDefault="00B43918">
                      <w:pPr>
                        <w:rPr>
                          <w:rFonts w:cs="Times"/>
                          <w:szCs w:val="20"/>
                        </w:rPr>
                      </w:pPr>
                      <w:r>
                        <w:rPr>
                          <w:rFonts w:cs="Times"/>
                          <w:szCs w:val="20"/>
                        </w:rPr>
                        <w:t>Define Type A and Type B multi-channel channel access as:</w:t>
                      </w:r>
                    </w:p>
                    <w:p w14:paraId="128E7932"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Type A: Perform independent eCCA for each channel</w:t>
                      </w:r>
                    </w:p>
                    <w:p w14:paraId="128E7933"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28E7934" w14:textId="77777777" w:rsidR="00B43918" w:rsidRDefault="00B43918">
                      <w:pPr>
                        <w:rPr>
                          <w:rFonts w:cs="Times"/>
                          <w:szCs w:val="20"/>
                        </w:rPr>
                      </w:pPr>
                      <w:r>
                        <w:rPr>
                          <w:rFonts w:cs="Times"/>
                          <w:szCs w:val="20"/>
                        </w:rPr>
                        <w:t>Down-selection between</w:t>
                      </w:r>
                    </w:p>
                    <w:p w14:paraId="128E7935"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8E7936" w14:textId="77777777" w:rsidR="00B43918" w:rsidRDefault="00B43918">
                      <w:pPr>
                        <w:pStyle w:val="ListParagraph"/>
                        <w:numPr>
                          <w:ilvl w:val="0"/>
                          <w:numId w:val="55"/>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28E7937" w14:textId="77777777" w:rsidR="00B43918" w:rsidRDefault="00B43918">
                      <w:pPr>
                        <w:rPr>
                          <w:rFonts w:cs="Times"/>
                          <w:szCs w:val="20"/>
                        </w:rPr>
                      </w:pPr>
                      <w:r>
                        <w:rPr>
                          <w:rFonts w:cs="Times"/>
                          <w:szCs w:val="20"/>
                        </w:rPr>
                        <w:t>Note: How eCCA is performed on each channel, and the BW of the channels over which eCCAs are performed are separately discussed</w:t>
                      </w:r>
                    </w:p>
                    <w:p w14:paraId="128E7938" w14:textId="77777777" w:rsidR="00B43918" w:rsidRDefault="00B43918">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70A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1615"/>
        <w:gridCol w:w="7747"/>
      </w:tblGrid>
      <w:tr w:rsidR="00D83A31" w14:paraId="128E70A8" w14:textId="77777777" w:rsidTr="005A1E0B">
        <w:trPr>
          <w:trHeight w:val="288"/>
        </w:trPr>
        <w:tc>
          <w:tcPr>
            <w:tcW w:w="1615" w:type="dxa"/>
            <w:noWrap/>
          </w:tcPr>
          <w:p w14:paraId="128E70A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Company</w:t>
            </w:r>
          </w:p>
        </w:tc>
        <w:tc>
          <w:tcPr>
            <w:tcW w:w="7747" w:type="dxa"/>
          </w:tcPr>
          <w:p w14:paraId="128E70A7"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View</w:t>
            </w:r>
          </w:p>
        </w:tc>
      </w:tr>
      <w:tr w:rsidR="005A1E0B" w:rsidRPr="005A1E0B" w14:paraId="1C13E019" w14:textId="77777777" w:rsidTr="00F97435">
        <w:trPr>
          <w:trHeight w:val="1518"/>
        </w:trPr>
        <w:tc>
          <w:tcPr>
            <w:tcW w:w="1615" w:type="dxa"/>
            <w:noWrap/>
            <w:hideMark/>
          </w:tcPr>
          <w:p w14:paraId="17E3A274"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 xml:space="preserve">Huawei </w:t>
            </w:r>
            <w:proofErr w:type="spellStart"/>
            <w:r w:rsidRPr="005A1E0B">
              <w:rPr>
                <w:rFonts w:ascii="Calibri" w:eastAsia="Times New Roman" w:hAnsi="Calibri" w:cs="Calibri"/>
                <w:snapToGrid/>
                <w:color w:val="000000"/>
                <w:kern w:val="0"/>
                <w:sz w:val="22"/>
                <w:lang w:val="en-US" w:eastAsia="en-US"/>
              </w:rPr>
              <w:t>HiSilicon</w:t>
            </w:r>
            <w:proofErr w:type="spellEnd"/>
          </w:p>
        </w:tc>
        <w:tc>
          <w:tcPr>
            <w:tcW w:w="7747" w:type="dxa"/>
            <w:hideMark/>
          </w:tcPr>
          <w:p w14:paraId="70781E53" w14:textId="77777777" w:rsidR="005A1E0B" w:rsidRPr="005A1E0B" w:rsidRDefault="005A1E0B" w:rsidP="005A1E0B">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5A1E0B">
              <w:rPr>
                <w:rFonts w:eastAsia="Times New Roman"/>
                <w:b/>
                <w:bCs/>
                <w:i/>
                <w:iCs/>
                <w:snapToGrid/>
                <w:color w:val="000000"/>
                <w:kern w:val="0"/>
                <w:sz w:val="22"/>
                <w:lang w:val="en-US" w:eastAsia="en-US"/>
              </w:rPr>
              <w:t>Proposal 10: For multi-channel access in NR-U-60, support both Type A and Type B procedures.</w:t>
            </w:r>
          </w:p>
          <w:p w14:paraId="12DBFA09" w14:textId="4B3056BB" w:rsidR="005A1E0B" w:rsidRPr="005A1E0B" w:rsidRDefault="005A1E0B" w:rsidP="005A1E0B">
            <w:pPr>
              <w:spacing w:after="0" w:line="240" w:lineRule="auto"/>
              <w:rPr>
                <w:rFonts w:eastAsia="Times New Roman"/>
                <w:b/>
                <w:bCs/>
                <w:i/>
                <w:iCs/>
                <w:snapToGrid/>
                <w:color w:val="000000"/>
                <w:kern w:val="0"/>
                <w:sz w:val="22"/>
                <w:lang w:val="en-US" w:eastAsia="en-US"/>
              </w:rPr>
            </w:pPr>
            <w:r w:rsidRPr="005A1E0B">
              <w:rPr>
                <w:rFonts w:eastAsia="Times New Roman"/>
                <w:b/>
                <w:bCs/>
                <w:i/>
                <w:iCs/>
                <w:snapToGrid/>
                <w:color w:val="000000"/>
                <w:kern w:val="0"/>
                <w:sz w:val="22"/>
                <w:lang w:val="en-US" w:eastAsia="en-US"/>
              </w:rPr>
              <w:t xml:space="preserve">Proposal 11: For the supported Type A multi-channel access procedure in NR-U-60, it should be clarified whether other aspects of legacy Type A are applicable such as resuming decrementing the backoff counter on a channel </w:t>
            </w:r>
            <w:proofErr w:type="spellStart"/>
            <w:r w:rsidRPr="005A1E0B">
              <w:rPr>
                <w:rFonts w:eastAsia="Times New Roman"/>
                <w:b/>
                <w:bCs/>
                <w:i/>
                <w:iCs/>
                <w:snapToGrid/>
                <w:color w:val="000000"/>
                <w:kern w:val="0"/>
                <w:sz w:val="22"/>
                <w:lang w:val="en-US" w:eastAsia="en-US"/>
              </w:rPr>
              <w:t>i</w:t>
            </w:r>
            <w:proofErr w:type="spellEnd"/>
            <w:r w:rsidRPr="005A1E0B">
              <w:rPr>
                <w:rFonts w:eastAsia="Times New Roman"/>
                <w:b/>
                <w:bCs/>
                <w:i/>
                <w:iCs/>
                <w:snapToGrid/>
                <w:color w:val="000000"/>
                <w:kern w:val="0"/>
                <w:sz w:val="22"/>
                <w:lang w:val="en-US" w:eastAsia="en-US"/>
              </w:rPr>
              <w:t xml:space="preserve"> after ceasing the transmission on a channel j when idle sensing slots are detected as in legacy Type A1.</w:t>
            </w:r>
          </w:p>
        </w:tc>
      </w:tr>
      <w:tr w:rsidR="005A1E0B" w:rsidRPr="005A1E0B" w14:paraId="236F7BAE" w14:textId="77777777" w:rsidTr="005A1E0B">
        <w:trPr>
          <w:trHeight w:val="290"/>
        </w:trPr>
        <w:tc>
          <w:tcPr>
            <w:tcW w:w="1615" w:type="dxa"/>
            <w:noWrap/>
            <w:hideMark/>
          </w:tcPr>
          <w:p w14:paraId="21DB2647"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vivo</w:t>
            </w:r>
          </w:p>
        </w:tc>
        <w:tc>
          <w:tcPr>
            <w:tcW w:w="7747" w:type="dxa"/>
            <w:hideMark/>
          </w:tcPr>
          <w:p w14:paraId="6F582424" w14:textId="77777777" w:rsidR="005A1E0B" w:rsidRPr="005A1E0B" w:rsidRDefault="005A1E0B" w:rsidP="005A1E0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5A1E0B">
              <w:rPr>
                <w:rFonts w:eastAsia="Times New Roman"/>
                <w:b/>
                <w:bCs/>
                <w:snapToGrid/>
                <w:color w:val="000000"/>
                <w:kern w:val="0"/>
                <w:szCs w:val="20"/>
                <w:lang w:val="en-US" w:eastAsia="en-US"/>
              </w:rPr>
              <w:t>Proposal 2: Both Type A and Type B multi-channel channel access can be supported.</w:t>
            </w:r>
          </w:p>
        </w:tc>
      </w:tr>
      <w:tr w:rsidR="005A1E0B" w:rsidRPr="005A1E0B" w14:paraId="4C434A63" w14:textId="77777777" w:rsidTr="005A1E0B">
        <w:trPr>
          <w:trHeight w:val="580"/>
        </w:trPr>
        <w:tc>
          <w:tcPr>
            <w:tcW w:w="1615" w:type="dxa"/>
            <w:noWrap/>
            <w:hideMark/>
          </w:tcPr>
          <w:p w14:paraId="06E88CC5"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 xml:space="preserve">Nokia </w:t>
            </w:r>
            <w:proofErr w:type="spellStart"/>
            <w:r w:rsidRPr="005A1E0B">
              <w:rPr>
                <w:rFonts w:ascii="Calibri" w:eastAsia="Times New Roman" w:hAnsi="Calibri" w:cs="Calibri"/>
                <w:snapToGrid/>
                <w:color w:val="000000"/>
                <w:kern w:val="0"/>
                <w:sz w:val="22"/>
                <w:lang w:val="en-US" w:eastAsia="en-US"/>
              </w:rPr>
              <w:t>Nokia</w:t>
            </w:r>
            <w:proofErr w:type="spellEnd"/>
            <w:r w:rsidRPr="005A1E0B">
              <w:rPr>
                <w:rFonts w:ascii="Calibri" w:eastAsia="Times New Roman" w:hAnsi="Calibri" w:cs="Calibri"/>
                <w:snapToGrid/>
                <w:color w:val="000000"/>
                <w:kern w:val="0"/>
                <w:sz w:val="22"/>
                <w:lang w:val="en-US" w:eastAsia="en-US"/>
              </w:rPr>
              <w:t xml:space="preserve"> Shanghai Bell</w:t>
            </w:r>
          </w:p>
        </w:tc>
        <w:tc>
          <w:tcPr>
            <w:tcW w:w="7747" w:type="dxa"/>
            <w:hideMark/>
          </w:tcPr>
          <w:p w14:paraId="226D0AC7" w14:textId="77777777" w:rsidR="005A1E0B" w:rsidRPr="005A1E0B" w:rsidRDefault="005A1E0B" w:rsidP="005A1E0B">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5A1E0B">
              <w:rPr>
                <w:rFonts w:ascii="Calibri" w:eastAsia="Times New Roman" w:hAnsi="Calibri" w:cs="Calibri"/>
                <w:b/>
                <w:bCs/>
                <w:i/>
                <w:iCs/>
                <w:snapToGrid/>
                <w:color w:val="000000"/>
                <w:kern w:val="0"/>
                <w:sz w:val="22"/>
                <w:lang w:val="en-US" w:eastAsia="en-US"/>
              </w:rPr>
              <w:t xml:space="preserve">Proposal 6: </w:t>
            </w:r>
            <w:r w:rsidRPr="005A1E0B">
              <w:rPr>
                <w:rFonts w:ascii="Calibri" w:eastAsia="Times New Roman" w:hAnsi="Calibri" w:cs="Calibri"/>
                <w:i/>
                <w:iCs/>
                <w:snapToGrid/>
                <w:color w:val="000000"/>
                <w:kern w:val="0"/>
                <w:sz w:val="22"/>
                <w:lang w:val="en-US" w:eastAsia="en-US"/>
              </w:rPr>
              <w:t>Only Type A multi-channel access procedure (i.e. Alt.1 defined in RAN1#104-e meeting) shall be supported in NR-U on 60GHz band.</w:t>
            </w:r>
          </w:p>
        </w:tc>
      </w:tr>
      <w:tr w:rsidR="005A1E0B" w:rsidRPr="005A1E0B" w14:paraId="41A6A820" w14:textId="77777777" w:rsidTr="00F97435">
        <w:trPr>
          <w:trHeight w:val="1611"/>
        </w:trPr>
        <w:tc>
          <w:tcPr>
            <w:tcW w:w="1615" w:type="dxa"/>
            <w:noWrap/>
            <w:hideMark/>
          </w:tcPr>
          <w:p w14:paraId="4C89867D"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Ericsson</w:t>
            </w:r>
          </w:p>
        </w:tc>
        <w:tc>
          <w:tcPr>
            <w:tcW w:w="7747" w:type="dxa"/>
            <w:hideMark/>
          </w:tcPr>
          <w:p w14:paraId="289DC823"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Observation 5 ETSI regulation for 60 GHz bands do not support Type B multi-channel access.</w:t>
            </w:r>
          </w:p>
          <w:p w14:paraId="4813C067"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Proposal 4 Support Alt1 in the agreement that allows only Type A multi-channel access from 37.213.</w:t>
            </w:r>
          </w:p>
          <w:p w14:paraId="52F95109" w14:textId="38C91984" w:rsidR="005A1E0B" w:rsidRPr="005A1E0B" w:rsidRDefault="005A1E0B" w:rsidP="005A1E0B">
            <w:pPr>
              <w:spacing w:after="0" w:line="240" w:lineRule="auto"/>
              <w:jc w:val="left"/>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Proposal 5 Do not support Type B multi-channel access for NR operation in 52.6 GHz to 71 GHz.</w:t>
            </w:r>
          </w:p>
        </w:tc>
      </w:tr>
      <w:tr w:rsidR="005A1E0B" w:rsidRPr="005A1E0B" w14:paraId="29A4B37F" w14:textId="77777777" w:rsidTr="005A1E0B">
        <w:trPr>
          <w:trHeight w:val="290"/>
        </w:trPr>
        <w:tc>
          <w:tcPr>
            <w:tcW w:w="1615" w:type="dxa"/>
            <w:noWrap/>
            <w:hideMark/>
          </w:tcPr>
          <w:p w14:paraId="0323F492"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Intel</w:t>
            </w:r>
          </w:p>
        </w:tc>
        <w:tc>
          <w:tcPr>
            <w:tcW w:w="7747" w:type="dxa"/>
            <w:hideMark/>
          </w:tcPr>
          <w:p w14:paraId="156A49FA"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sidRPr="005A1E0B">
              <w:rPr>
                <w:rFonts w:ascii="Calibri" w:eastAsia="Times New Roman" w:hAnsi="Calibri" w:cs="Calibri"/>
                <w:b/>
                <w:bCs/>
                <w:snapToGrid/>
                <w:color w:val="000000"/>
                <w:kern w:val="0"/>
                <w:sz w:val="22"/>
                <w:lang w:val="en-US" w:eastAsia="en-US"/>
              </w:rPr>
              <w:t>Proposal 11: Do not support, type B channel access mode for multi-carrier operation.</w:t>
            </w:r>
          </w:p>
        </w:tc>
      </w:tr>
      <w:tr w:rsidR="005A1E0B" w:rsidRPr="005A1E0B" w14:paraId="521E8FDF" w14:textId="77777777" w:rsidTr="005A1E0B">
        <w:trPr>
          <w:trHeight w:val="290"/>
        </w:trPr>
        <w:tc>
          <w:tcPr>
            <w:tcW w:w="1615" w:type="dxa"/>
            <w:noWrap/>
            <w:hideMark/>
          </w:tcPr>
          <w:p w14:paraId="2E86D80B"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Qualcomm Incorporated</w:t>
            </w:r>
          </w:p>
        </w:tc>
        <w:tc>
          <w:tcPr>
            <w:tcW w:w="7747" w:type="dxa"/>
            <w:hideMark/>
          </w:tcPr>
          <w:p w14:paraId="061AEDB9" w14:textId="77777777" w:rsidR="005A1E0B" w:rsidRPr="005A1E0B" w:rsidRDefault="005A1E0B" w:rsidP="005A1E0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5A1E0B">
              <w:rPr>
                <w:rFonts w:eastAsia="Times New Roman"/>
                <w:b/>
                <w:bCs/>
                <w:snapToGrid/>
                <w:color w:val="000000"/>
                <w:kern w:val="0"/>
                <w:szCs w:val="20"/>
                <w:lang w:eastAsia="en-US"/>
              </w:rPr>
              <w:t xml:space="preserve">Proposal 24: Adopt Alt-1 for multi-channel access, </w:t>
            </w:r>
            <w:r w:rsidRPr="005A1E0B">
              <w:rPr>
                <w:rFonts w:eastAsia="Times New Roman"/>
                <w:b/>
                <w:bCs/>
                <w:i/>
                <w:iCs/>
                <w:snapToGrid/>
                <w:color w:val="000000"/>
                <w:kern w:val="0"/>
                <w:szCs w:val="20"/>
                <w:lang w:eastAsia="en-US"/>
              </w:rPr>
              <w:t>i.e.,</w:t>
            </w:r>
            <w:r w:rsidRPr="005A1E0B">
              <w:rPr>
                <w:rFonts w:eastAsia="Times New Roman"/>
                <w:b/>
                <w:bCs/>
                <w:snapToGrid/>
                <w:color w:val="000000"/>
                <w:kern w:val="0"/>
                <w:szCs w:val="20"/>
                <w:lang w:eastAsia="en-US"/>
              </w:rPr>
              <w:t xml:space="preserve"> support Type A multi-channel access only. </w:t>
            </w:r>
          </w:p>
        </w:tc>
      </w:tr>
      <w:tr w:rsidR="005A1E0B" w:rsidRPr="005A1E0B" w14:paraId="6CFE2BAB" w14:textId="77777777" w:rsidTr="005A1E0B">
        <w:trPr>
          <w:trHeight w:val="300"/>
        </w:trPr>
        <w:tc>
          <w:tcPr>
            <w:tcW w:w="1615" w:type="dxa"/>
            <w:noWrap/>
            <w:hideMark/>
          </w:tcPr>
          <w:p w14:paraId="79824AA8"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5A1E0B">
              <w:rPr>
                <w:rFonts w:ascii="Calibri" w:eastAsia="Times New Roman" w:hAnsi="Calibri" w:cs="Calibri"/>
                <w:snapToGrid/>
                <w:color w:val="000000"/>
                <w:kern w:val="0"/>
                <w:sz w:val="22"/>
                <w:lang w:eastAsia="en-US"/>
              </w:rPr>
              <w:t>MediaTek Inc.</w:t>
            </w:r>
          </w:p>
        </w:tc>
        <w:tc>
          <w:tcPr>
            <w:tcW w:w="7747" w:type="dxa"/>
            <w:hideMark/>
          </w:tcPr>
          <w:p w14:paraId="1676F769" w14:textId="77777777" w:rsidR="005A1E0B" w:rsidRPr="005A1E0B" w:rsidRDefault="005A1E0B" w:rsidP="005A1E0B">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eastAsia="en-US"/>
              </w:rPr>
            </w:pPr>
            <w:r w:rsidRPr="005A1E0B">
              <w:rPr>
                <w:rFonts w:eastAsiaTheme="minorEastAsia"/>
                <w:b/>
                <w:bCs/>
                <w:snapToGrid/>
                <w:color w:val="000000"/>
                <w:kern w:val="0"/>
                <w:sz w:val="24"/>
                <w:szCs w:val="24"/>
                <w:lang w:eastAsia="zh-TW"/>
              </w:rPr>
              <w:t>Proposal 2: Support only type A multi-channel channel access scheme.</w:t>
            </w:r>
          </w:p>
        </w:tc>
      </w:tr>
      <w:tr w:rsidR="005A1E0B" w:rsidRPr="005A1E0B" w14:paraId="4BA9AB9E" w14:textId="77777777" w:rsidTr="005A1E0B">
        <w:trPr>
          <w:trHeight w:val="840"/>
        </w:trPr>
        <w:tc>
          <w:tcPr>
            <w:tcW w:w="1615" w:type="dxa"/>
            <w:noWrap/>
            <w:hideMark/>
          </w:tcPr>
          <w:p w14:paraId="6DDE259F"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5A1E0B">
              <w:rPr>
                <w:rFonts w:ascii="Calibri" w:eastAsia="Times New Roman" w:hAnsi="Calibri" w:cs="Calibri"/>
                <w:snapToGrid/>
                <w:color w:val="000000"/>
                <w:kern w:val="0"/>
                <w:sz w:val="22"/>
                <w:lang w:eastAsia="en-US"/>
              </w:rPr>
              <w:t>WILUS Inc.</w:t>
            </w:r>
          </w:p>
        </w:tc>
        <w:tc>
          <w:tcPr>
            <w:tcW w:w="7747" w:type="dxa"/>
            <w:hideMark/>
          </w:tcPr>
          <w:p w14:paraId="7E56312E" w14:textId="77777777" w:rsidR="005A1E0B" w:rsidRPr="005A1E0B" w:rsidRDefault="005A1E0B" w:rsidP="005A1E0B">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22"/>
                <w:lang w:eastAsia="en-US"/>
              </w:rPr>
            </w:pPr>
            <w:bookmarkStart w:id="13" w:name="_Hlk86766576"/>
            <w:r w:rsidRPr="005A1E0B">
              <w:rPr>
                <w:rFonts w:ascii="Wingdings" w:eastAsia="Times New Roman" w:hAnsi="Wingdings" w:cs="Calibri"/>
                <w:snapToGrid/>
                <w:color w:val="000000"/>
                <w:kern w:val="0"/>
                <w:sz w:val="22"/>
                <w:lang w:eastAsia="en-US"/>
              </w:rPr>
              <w:t>ü</w:t>
            </w:r>
            <w:r w:rsidRPr="005A1E0B">
              <w:rPr>
                <w:rFonts w:eastAsia="Times New Roman"/>
                <w:snapToGrid/>
                <w:color w:val="000000"/>
                <w:kern w:val="0"/>
                <w:sz w:val="14"/>
                <w:szCs w:val="14"/>
                <w:lang w:eastAsia="en-US"/>
              </w:rPr>
              <w:t xml:space="preserve">  </w:t>
            </w:r>
            <w:r w:rsidRPr="005A1E0B">
              <w:rPr>
                <w:rFonts w:eastAsia="Times New Roman"/>
                <w:i/>
                <w:iCs/>
                <w:snapToGrid/>
                <w:color w:val="000000"/>
                <w:kern w:val="0"/>
                <w:sz w:val="22"/>
                <w:lang w:eastAsia="en-US"/>
              </w:rPr>
              <w:t>Proposal 2: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bookmarkEnd w:id="13"/>
          </w:p>
        </w:tc>
      </w:tr>
      <w:tr w:rsidR="005A1E0B" w:rsidRPr="005A1E0B" w14:paraId="5D5AF48E" w14:textId="77777777" w:rsidTr="005A1E0B">
        <w:trPr>
          <w:trHeight w:val="290"/>
        </w:trPr>
        <w:tc>
          <w:tcPr>
            <w:tcW w:w="1615" w:type="dxa"/>
            <w:noWrap/>
            <w:hideMark/>
          </w:tcPr>
          <w:p w14:paraId="1354047F" w14:textId="77777777" w:rsidR="005A1E0B" w:rsidRPr="005A1E0B" w:rsidRDefault="005A1E0B" w:rsidP="005A1E0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5A1E0B">
              <w:rPr>
                <w:rFonts w:ascii="Calibri" w:eastAsia="Times New Roman" w:hAnsi="Calibri" w:cs="Calibri"/>
                <w:snapToGrid/>
                <w:color w:val="000000"/>
                <w:kern w:val="0"/>
                <w:sz w:val="22"/>
                <w:lang w:val="en-US" w:eastAsia="en-US"/>
              </w:rPr>
              <w:t>CAICT</w:t>
            </w:r>
          </w:p>
        </w:tc>
        <w:tc>
          <w:tcPr>
            <w:tcW w:w="7747" w:type="dxa"/>
            <w:hideMark/>
          </w:tcPr>
          <w:p w14:paraId="193D3D07" w14:textId="77777777" w:rsidR="005A1E0B" w:rsidRPr="005A1E0B" w:rsidRDefault="005A1E0B" w:rsidP="005A1E0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5A1E0B">
              <w:rPr>
                <w:rFonts w:eastAsia="Times New Roman"/>
                <w:b/>
                <w:bCs/>
                <w:i/>
                <w:iCs/>
                <w:snapToGrid/>
                <w:color w:val="000000"/>
                <w:kern w:val="0"/>
                <w:sz w:val="21"/>
                <w:szCs w:val="21"/>
                <w:lang w:val="en-US" w:eastAsia="en-US"/>
              </w:rPr>
              <w:t>Proposal 6: Support both Type A and Type B multi-channel channel access.</w:t>
            </w:r>
          </w:p>
        </w:tc>
      </w:tr>
    </w:tbl>
    <w:p w14:paraId="128E70CD" w14:textId="77777777" w:rsidR="00D83A31" w:rsidRDefault="00D83A31">
      <w:pPr>
        <w:rPr>
          <w:lang w:eastAsia="en-US"/>
        </w:rPr>
      </w:pPr>
    </w:p>
    <w:p w14:paraId="128E70CE" w14:textId="77777777" w:rsidR="00D83A31" w:rsidRDefault="00D83A31">
      <w:pPr>
        <w:rPr>
          <w:lang w:eastAsia="en-US"/>
        </w:rPr>
      </w:pPr>
    </w:p>
    <w:p w14:paraId="128E70CF" w14:textId="77777777" w:rsidR="00D83A31" w:rsidRDefault="004D7461">
      <w:pPr>
        <w:pStyle w:val="Heading3"/>
        <w:rPr>
          <w:rFonts w:ascii="Times New Roman" w:hAnsi="Times New Roman"/>
        </w:rPr>
      </w:pPr>
      <w:r>
        <w:rPr>
          <w:rFonts w:ascii="Times New Roman" w:hAnsi="Times New Roman"/>
        </w:rPr>
        <w:t>First Round Discussion</w:t>
      </w:r>
    </w:p>
    <w:p w14:paraId="6FA9D013" w14:textId="77777777" w:rsidR="00756EA2" w:rsidRDefault="00756EA2" w:rsidP="00756EA2">
      <w:pPr>
        <w:rPr>
          <w:szCs w:val="20"/>
        </w:rPr>
      </w:pPr>
      <w:r>
        <w:rPr>
          <w:szCs w:val="20"/>
        </w:rPr>
        <w:t>Define Type A and Type B multi-channel channel access as:</w:t>
      </w:r>
    </w:p>
    <w:p w14:paraId="60A04A4F" w14:textId="77777777" w:rsidR="00756EA2" w:rsidRDefault="00756EA2" w:rsidP="00756EA2">
      <w:pPr>
        <w:pStyle w:val="ListParagraph"/>
        <w:numPr>
          <w:ilvl w:val="0"/>
          <w:numId w:val="55"/>
        </w:numPr>
        <w:kinsoku/>
        <w:adjustRightInd/>
        <w:snapToGrid w:val="0"/>
        <w:spacing w:after="0" w:line="252" w:lineRule="auto"/>
        <w:textAlignment w:val="auto"/>
        <w:rPr>
          <w:szCs w:val="20"/>
        </w:rPr>
      </w:pPr>
      <w:r>
        <w:rPr>
          <w:szCs w:val="20"/>
        </w:rPr>
        <w:t xml:space="preserve">Type A: Perform independent </w:t>
      </w:r>
      <w:proofErr w:type="spellStart"/>
      <w:r>
        <w:rPr>
          <w:szCs w:val="20"/>
        </w:rPr>
        <w:t>eCCA</w:t>
      </w:r>
      <w:proofErr w:type="spellEnd"/>
      <w:r>
        <w:rPr>
          <w:szCs w:val="20"/>
        </w:rPr>
        <w:t xml:space="preserve"> for each channel</w:t>
      </w:r>
    </w:p>
    <w:p w14:paraId="004F97A3" w14:textId="77777777" w:rsidR="00756EA2" w:rsidRDefault="00756EA2" w:rsidP="00756EA2">
      <w:pPr>
        <w:pStyle w:val="ListParagraph"/>
        <w:numPr>
          <w:ilvl w:val="0"/>
          <w:numId w:val="55"/>
        </w:numPr>
        <w:kinsoku/>
        <w:adjustRightInd/>
        <w:snapToGrid w:val="0"/>
        <w:spacing w:after="0" w:line="252" w:lineRule="auto"/>
        <w:textAlignment w:val="auto"/>
        <w:rPr>
          <w:szCs w:val="20"/>
        </w:rPr>
      </w:pPr>
      <w:r>
        <w:rPr>
          <w:szCs w:val="20"/>
        </w:rPr>
        <w:t xml:space="preserve">Type B: Identify a primary channel and perform </w:t>
      </w:r>
      <w:proofErr w:type="spellStart"/>
      <w:r>
        <w:rPr>
          <w:szCs w:val="20"/>
        </w:rPr>
        <w:t>eCCA</w:t>
      </w:r>
      <w:proofErr w:type="spellEnd"/>
      <w:r>
        <w:rPr>
          <w:szCs w:val="20"/>
        </w:rPr>
        <w:t xml:space="preserve"> on the primary channel, while perform Cat 2 LBT for other channels in the last observation slot</w:t>
      </w:r>
    </w:p>
    <w:p w14:paraId="08790104" w14:textId="77777777" w:rsidR="00756EA2" w:rsidRDefault="00756EA2" w:rsidP="00756EA2">
      <w:pPr>
        <w:rPr>
          <w:lang w:eastAsia="en-US"/>
        </w:rPr>
      </w:pPr>
    </w:p>
    <w:p w14:paraId="7E12BA65" w14:textId="2E680F32" w:rsidR="003450E8" w:rsidRDefault="00D22EFE" w:rsidP="003A7FCE">
      <w:pPr>
        <w:pStyle w:val="discussionpoint"/>
        <w:rPr>
          <w:szCs w:val="20"/>
        </w:rPr>
      </w:pPr>
      <w:r>
        <w:t>Discussion</w:t>
      </w:r>
      <w:r w:rsidR="003450E8">
        <w:t xml:space="preserve"> 2.</w:t>
      </w:r>
      <w:r w:rsidR="003A7FCE">
        <w:t>8</w:t>
      </w:r>
      <w:r w:rsidR="003450E8">
        <w:t>.1-1</w:t>
      </w:r>
    </w:p>
    <w:p w14:paraId="25289DCB" w14:textId="1AC120C4" w:rsidR="00756EA2" w:rsidRDefault="00756EA2" w:rsidP="00756EA2">
      <w:pPr>
        <w:kinsoku/>
        <w:adjustRightInd/>
        <w:snapToGrid w:val="0"/>
        <w:spacing w:after="0" w:line="252" w:lineRule="auto"/>
        <w:textAlignment w:val="auto"/>
        <w:rPr>
          <w:szCs w:val="20"/>
        </w:rPr>
      </w:pPr>
      <w:r>
        <w:rPr>
          <w:szCs w:val="20"/>
        </w:rPr>
        <w:t>Summary of Positions based on contribution proposals:</w:t>
      </w:r>
    </w:p>
    <w:p w14:paraId="223A4476" w14:textId="77777777" w:rsidR="00756EA2" w:rsidRDefault="00756EA2" w:rsidP="00756EA2">
      <w:pPr>
        <w:pStyle w:val="ListParagraph"/>
        <w:numPr>
          <w:ilvl w:val="0"/>
          <w:numId w:val="56"/>
        </w:numPr>
        <w:kinsoku/>
        <w:adjustRightInd/>
        <w:snapToGrid w:val="0"/>
        <w:spacing w:after="0" w:line="252" w:lineRule="auto"/>
        <w:textAlignment w:val="auto"/>
        <w:rPr>
          <w:szCs w:val="20"/>
        </w:rPr>
      </w:pPr>
      <w:r>
        <w:rPr>
          <w:szCs w:val="20"/>
        </w:rPr>
        <w:t>Alt1: Support Type A multi-channel channel access only</w:t>
      </w:r>
    </w:p>
    <w:p w14:paraId="306137A6" w14:textId="77777777" w:rsidR="00756EA2" w:rsidRDefault="00756EA2" w:rsidP="00756EA2">
      <w:pPr>
        <w:pStyle w:val="ListParagraph"/>
        <w:numPr>
          <w:ilvl w:val="1"/>
          <w:numId w:val="56"/>
        </w:numPr>
        <w:kinsoku/>
        <w:adjustRightInd/>
        <w:snapToGrid w:val="0"/>
        <w:spacing w:after="0" w:line="252" w:lineRule="auto"/>
        <w:textAlignment w:val="auto"/>
        <w:rPr>
          <w:szCs w:val="20"/>
        </w:rPr>
      </w:pPr>
      <w:r>
        <w:rPr>
          <w:szCs w:val="20"/>
        </w:rPr>
        <w:t xml:space="preserve">Ericsson, Nokia, Qualcomm, Intel, DCM, CATT, Apple, </w:t>
      </w:r>
      <w:proofErr w:type="spellStart"/>
      <w:r>
        <w:rPr>
          <w:szCs w:val="20"/>
        </w:rPr>
        <w:t>Mediatek</w:t>
      </w:r>
      <w:proofErr w:type="spellEnd"/>
      <w:r>
        <w:rPr>
          <w:rFonts w:eastAsia="SimSun" w:hint="eastAsia"/>
          <w:szCs w:val="20"/>
          <w:lang w:val="en-US" w:eastAsia="zh-CN"/>
        </w:rPr>
        <w:t xml:space="preserve">, </w:t>
      </w:r>
      <w:proofErr w:type="spellStart"/>
      <w:r>
        <w:rPr>
          <w:rFonts w:eastAsia="SimSun" w:hint="eastAsia"/>
          <w:szCs w:val="20"/>
          <w:lang w:val="en-US" w:eastAsia="zh-CN"/>
        </w:rPr>
        <w:t>Transsion</w:t>
      </w:r>
      <w:proofErr w:type="spellEnd"/>
      <w:r>
        <w:rPr>
          <w:rFonts w:eastAsia="SimSun"/>
          <w:szCs w:val="20"/>
          <w:lang w:val="en-US" w:eastAsia="zh-CN"/>
        </w:rPr>
        <w:t>, Charter</w:t>
      </w:r>
    </w:p>
    <w:p w14:paraId="1CA0B628" w14:textId="77777777" w:rsidR="00756EA2" w:rsidRDefault="00756EA2" w:rsidP="00756EA2">
      <w:pPr>
        <w:pStyle w:val="ListParagraph"/>
        <w:numPr>
          <w:ilvl w:val="0"/>
          <w:numId w:val="56"/>
        </w:numPr>
        <w:kinsoku/>
        <w:adjustRightInd/>
        <w:snapToGrid w:val="0"/>
        <w:spacing w:after="0" w:line="252" w:lineRule="auto"/>
        <w:textAlignment w:val="auto"/>
        <w:rPr>
          <w:szCs w:val="20"/>
        </w:rPr>
      </w:pPr>
      <w:r>
        <w:rPr>
          <w:szCs w:val="20"/>
        </w:rPr>
        <w:t>Alt2: Support both Type A and Type B multi-channel channel access.</w:t>
      </w:r>
    </w:p>
    <w:p w14:paraId="5C78EC5E" w14:textId="77777777" w:rsidR="00756EA2" w:rsidRDefault="00756EA2" w:rsidP="00756EA2">
      <w:pPr>
        <w:pStyle w:val="ListParagraph"/>
        <w:numPr>
          <w:ilvl w:val="1"/>
          <w:numId w:val="56"/>
        </w:numPr>
        <w:kinsoku/>
        <w:adjustRightInd/>
        <w:snapToGrid w:val="0"/>
        <w:spacing w:after="0" w:line="252" w:lineRule="auto"/>
        <w:textAlignment w:val="auto"/>
        <w:rPr>
          <w:szCs w:val="20"/>
        </w:rPr>
      </w:pPr>
      <w:r>
        <w:rPr>
          <w:szCs w:val="20"/>
        </w:rPr>
        <w:t>CAICT, WILUS (reconcile as a use-case of Cat 2 LBT), Huawei/</w:t>
      </w:r>
      <w:proofErr w:type="spellStart"/>
      <w:r>
        <w:rPr>
          <w:szCs w:val="20"/>
        </w:rPr>
        <w:t>HiSilicon</w:t>
      </w:r>
      <w:proofErr w:type="spellEnd"/>
      <w:r>
        <w:rPr>
          <w:szCs w:val="20"/>
        </w:rPr>
        <w:t xml:space="preserve">, vivo, Lenovo, LG, ZTE,  vivo, Samsung, </w:t>
      </w:r>
      <w:proofErr w:type="spellStart"/>
      <w:r>
        <w:rPr>
          <w:szCs w:val="20"/>
        </w:rPr>
        <w:t>Convida</w:t>
      </w:r>
      <w:proofErr w:type="spellEnd"/>
      <w:r>
        <w:rPr>
          <w:szCs w:val="20"/>
        </w:rPr>
        <w:t xml:space="preserve">, NEC, </w:t>
      </w:r>
      <w:r>
        <w:rPr>
          <w:rFonts w:eastAsia="SimSun"/>
          <w:szCs w:val="20"/>
          <w:lang w:val="en-US" w:eastAsia="zh-CN"/>
        </w:rPr>
        <w:t>TCL</w:t>
      </w:r>
    </w:p>
    <w:p w14:paraId="40F03E1C" w14:textId="77777777" w:rsidR="002C216D" w:rsidRPr="00E12F7A" w:rsidRDefault="002C216D" w:rsidP="002C216D">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C216D" w14:paraId="488B6CEA" w14:textId="77777777" w:rsidTr="00F97435">
        <w:tc>
          <w:tcPr>
            <w:tcW w:w="1525" w:type="dxa"/>
          </w:tcPr>
          <w:p w14:paraId="5B8B8951" w14:textId="77777777" w:rsidR="002C216D" w:rsidRDefault="002C216D" w:rsidP="00F97435">
            <w:pPr>
              <w:rPr>
                <w:lang w:eastAsia="en-US"/>
              </w:rPr>
            </w:pPr>
            <w:r>
              <w:rPr>
                <w:lang w:eastAsia="en-US"/>
              </w:rPr>
              <w:t>Company</w:t>
            </w:r>
          </w:p>
        </w:tc>
        <w:tc>
          <w:tcPr>
            <w:tcW w:w="7837" w:type="dxa"/>
          </w:tcPr>
          <w:p w14:paraId="131FDDC4" w14:textId="77777777" w:rsidR="002C216D" w:rsidRDefault="002C216D" w:rsidP="00F97435">
            <w:pPr>
              <w:rPr>
                <w:lang w:eastAsia="en-US"/>
              </w:rPr>
            </w:pPr>
            <w:r>
              <w:rPr>
                <w:lang w:eastAsia="en-US"/>
              </w:rPr>
              <w:t>View</w:t>
            </w:r>
          </w:p>
        </w:tc>
      </w:tr>
      <w:tr w:rsidR="002C216D" w14:paraId="4F8004A2" w14:textId="77777777" w:rsidTr="00F97435">
        <w:tc>
          <w:tcPr>
            <w:tcW w:w="1525" w:type="dxa"/>
          </w:tcPr>
          <w:p w14:paraId="27DE1624" w14:textId="6B78DE6A" w:rsidR="002C216D" w:rsidRDefault="00ED59DD" w:rsidP="00F97435">
            <w:pPr>
              <w:rPr>
                <w:lang w:eastAsia="en-US"/>
              </w:rPr>
            </w:pPr>
            <w:r>
              <w:rPr>
                <w:lang w:eastAsia="en-US"/>
              </w:rPr>
              <w:t>Nokia, NSB</w:t>
            </w:r>
          </w:p>
        </w:tc>
        <w:tc>
          <w:tcPr>
            <w:tcW w:w="7837" w:type="dxa"/>
          </w:tcPr>
          <w:p w14:paraId="0E042159" w14:textId="1CBEBED1" w:rsidR="002C216D" w:rsidRDefault="00ED59DD" w:rsidP="00F97435">
            <w:pPr>
              <w:rPr>
                <w:lang w:eastAsia="en-US"/>
              </w:rPr>
            </w:pPr>
            <w:r>
              <w:rPr>
                <w:lang w:eastAsia="en-US"/>
              </w:rPr>
              <w:t>Our views have been correctly captured.</w:t>
            </w:r>
          </w:p>
        </w:tc>
      </w:tr>
      <w:tr w:rsidR="00B9763A" w14:paraId="543B7C88" w14:textId="77777777" w:rsidTr="00B9763A">
        <w:tc>
          <w:tcPr>
            <w:tcW w:w="1525" w:type="dxa"/>
          </w:tcPr>
          <w:p w14:paraId="571767B1" w14:textId="77777777" w:rsidR="00B9763A" w:rsidRDefault="00B9763A" w:rsidP="001F41AD">
            <w:pPr>
              <w:rPr>
                <w:lang w:eastAsia="en-US"/>
              </w:rPr>
            </w:pPr>
            <w:r>
              <w:rPr>
                <w:lang w:eastAsia="en-US"/>
              </w:rPr>
              <w:t xml:space="preserve">Ericsson </w:t>
            </w:r>
          </w:p>
        </w:tc>
        <w:tc>
          <w:tcPr>
            <w:tcW w:w="7837" w:type="dxa"/>
          </w:tcPr>
          <w:p w14:paraId="37F1D9C0" w14:textId="77777777" w:rsidR="00B9763A" w:rsidRDefault="00B9763A" w:rsidP="001F41AD">
            <w:pPr>
              <w:rPr>
                <w:lang w:eastAsia="en-US"/>
              </w:rPr>
            </w:pPr>
            <w:r>
              <w:rPr>
                <w:lang w:eastAsia="en-US"/>
              </w:rPr>
              <w:t xml:space="preserve">Our views are correctly captured. </w:t>
            </w:r>
          </w:p>
        </w:tc>
      </w:tr>
      <w:tr w:rsidR="002275F7" w14:paraId="407590C3" w14:textId="77777777" w:rsidTr="00B9763A">
        <w:tc>
          <w:tcPr>
            <w:tcW w:w="1525" w:type="dxa"/>
          </w:tcPr>
          <w:p w14:paraId="23770637" w14:textId="4E3C3980" w:rsidR="002275F7" w:rsidRDefault="002275F7" w:rsidP="002275F7">
            <w:pPr>
              <w:rPr>
                <w:lang w:eastAsia="en-US"/>
              </w:rPr>
            </w:pPr>
            <w:r>
              <w:rPr>
                <w:lang w:eastAsia="en-US"/>
              </w:rPr>
              <w:t>Intel</w:t>
            </w:r>
          </w:p>
        </w:tc>
        <w:tc>
          <w:tcPr>
            <w:tcW w:w="7837" w:type="dxa"/>
          </w:tcPr>
          <w:p w14:paraId="283626A7" w14:textId="7776B59E" w:rsidR="002275F7" w:rsidRDefault="002275F7" w:rsidP="002275F7">
            <w:pPr>
              <w:rPr>
                <w:lang w:eastAsia="en-US"/>
              </w:rPr>
            </w:pPr>
            <w:r>
              <w:rPr>
                <w:lang w:eastAsia="en-US"/>
              </w:rPr>
              <w:t>Our view has been correctly captured.</w:t>
            </w:r>
          </w:p>
        </w:tc>
      </w:tr>
    </w:tbl>
    <w:p w14:paraId="7D3EA89E" w14:textId="77777777" w:rsidR="002C216D" w:rsidRDefault="002C216D" w:rsidP="002C216D">
      <w:pPr>
        <w:rPr>
          <w:rFonts w:eastAsia="Times New Roman"/>
        </w:rPr>
      </w:pPr>
    </w:p>
    <w:p w14:paraId="128E70D0" w14:textId="77777777" w:rsidR="00D83A31" w:rsidRDefault="00D83A31">
      <w:pPr>
        <w:rPr>
          <w:szCs w:val="20"/>
        </w:rPr>
      </w:pPr>
    </w:p>
    <w:p w14:paraId="128E7122" w14:textId="77777777" w:rsidR="00D83A31" w:rsidRDefault="00D83A31">
      <w:pPr>
        <w:rPr>
          <w:lang w:val="en-US" w:eastAsia="en-US"/>
        </w:rPr>
      </w:pPr>
    </w:p>
    <w:p w14:paraId="128E7123" w14:textId="77777777" w:rsidR="00D83A31" w:rsidRDefault="004D7461">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D83A31" w14:paraId="128E7147" w14:textId="77777777">
        <w:tc>
          <w:tcPr>
            <w:tcW w:w="9362" w:type="dxa"/>
          </w:tcPr>
          <w:p w14:paraId="128E7124" w14:textId="77777777" w:rsidR="00D83A31" w:rsidRDefault="004D7461">
            <w:pPr>
              <w:rPr>
                <w:snapToGrid/>
                <w:lang w:eastAsia="zh-CN"/>
              </w:rPr>
            </w:pPr>
            <w:r>
              <w:rPr>
                <w:highlight w:val="green"/>
                <w:lang w:eastAsia="zh-CN"/>
              </w:rPr>
              <w:t>Agreement:</w:t>
            </w:r>
          </w:p>
          <w:p w14:paraId="128E7125" w14:textId="77777777" w:rsidR="00D83A31" w:rsidRDefault="004D7461">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28E7126"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128E7127" w14:textId="77777777" w:rsidR="00D83A31" w:rsidRDefault="004D7461">
            <w:pPr>
              <w:pStyle w:val="ListParagraph"/>
              <w:numPr>
                <w:ilvl w:val="1"/>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128E7128" w14:textId="77777777" w:rsidR="00D83A31" w:rsidRDefault="004D7461">
            <w:pPr>
              <w:pStyle w:val="ListParagraph"/>
              <w:numPr>
                <w:ilvl w:val="2"/>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w:t>
            </w:r>
            <w:r>
              <w:rPr>
                <w:rFonts w:eastAsia="Times New Roman"/>
                <w:color w:val="000000"/>
                <w:szCs w:val="20"/>
                <w:lang w:val="en-US" w:eastAsia="zh-CN"/>
              </w:rPr>
              <w:pgNum/>
            </w:r>
            <w:proofErr w:type="spellStart"/>
            <w:r>
              <w:rPr>
                <w:rFonts w:eastAsia="Times New Roman"/>
                <w:color w:val="000000"/>
                <w:szCs w:val="20"/>
                <w:lang w:val="en-US" w:eastAsia="zh-CN"/>
              </w:rPr>
              <w:t>ncluding</w:t>
            </w:r>
            <w:proofErr w:type="spellEnd"/>
            <w:r>
              <w:rPr>
                <w:rFonts w:eastAsia="Times New Roman"/>
                <w:color w:val="000000"/>
                <w:szCs w:val="20"/>
                <w:lang w:val="en-US" w:eastAsia="zh-CN"/>
              </w:rPr>
              <w:t xml:space="preserve"> </w:t>
            </w:r>
            <w:r>
              <w:rPr>
                <w:rFonts w:eastAsia="Times New Roman"/>
                <w:szCs w:val="20"/>
                <w:lang w:val="en-US" w:eastAsia="zh-CN"/>
              </w:rPr>
              <w:t>in the [X, FFS] dB beamwidth of the sensing beam.</w:t>
            </w:r>
          </w:p>
          <w:p w14:paraId="128E7129" w14:textId="77777777" w:rsidR="00D83A31" w:rsidRDefault="004D7461">
            <w:pPr>
              <w:pStyle w:val="ListParagraph"/>
              <w:numPr>
                <w:ilvl w:val="2"/>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128E712A" w14:textId="77777777" w:rsidR="00D83A31" w:rsidRDefault="004D7461">
            <w:pPr>
              <w:pStyle w:val="ListParagraph"/>
              <w:numPr>
                <w:ilvl w:val="2"/>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8E712B" w14:textId="77777777" w:rsidR="00D83A31" w:rsidRDefault="004D7461">
            <w:pPr>
              <w:pStyle w:val="ListParagraph"/>
              <w:numPr>
                <w:ilvl w:val="2"/>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8E712C" w14:textId="77777777" w:rsidR="00D83A31" w:rsidRDefault="004D7461">
            <w:pPr>
              <w:pStyle w:val="ListParagraph"/>
              <w:numPr>
                <w:ilvl w:val="2"/>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28E712D" w14:textId="77777777" w:rsidR="00D83A31" w:rsidRDefault="004D7461">
            <w:pPr>
              <w:pStyle w:val="ListParagraph"/>
              <w:numPr>
                <w:ilvl w:val="1"/>
                <w:numId w:val="57"/>
              </w:numPr>
              <w:snapToGrid w:val="0"/>
              <w:spacing w:after="0" w:line="256" w:lineRule="auto"/>
              <w:textAlignment w:val="auto"/>
              <w:rPr>
                <w:szCs w:val="20"/>
              </w:rPr>
            </w:pPr>
            <w:r>
              <w:rPr>
                <w:szCs w:val="20"/>
              </w:rPr>
              <w:t>Sending LS to RAN4 and inform them the above and request them to make the final choice</w:t>
            </w:r>
          </w:p>
          <w:p w14:paraId="128E712E" w14:textId="77777777" w:rsidR="00D83A31" w:rsidRDefault="004D7461">
            <w:pPr>
              <w:pStyle w:val="ListParagraph"/>
              <w:numPr>
                <w:ilvl w:val="2"/>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28E712F" w14:textId="77777777" w:rsidR="00D83A31" w:rsidRDefault="004D7461">
            <w:pPr>
              <w:pStyle w:val="ListParagraph"/>
              <w:numPr>
                <w:ilvl w:val="0"/>
                <w:numId w:val="57"/>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w:t>
            </w:r>
            <w:proofErr w:type="spellStart"/>
            <w:r>
              <w:rPr>
                <w:szCs w:val="20"/>
                <w:lang w:val="en-US"/>
              </w:rPr>
              <w:t>SpatialRelationInfo</w:t>
            </w:r>
            <w:proofErr w:type="spellEnd"/>
            <w:r>
              <w:rPr>
                <w:rFonts w:eastAsia="Times New Roman"/>
                <w:szCs w:val="20"/>
                <w:lang w:val="en-US" w:eastAsia="zh-CN"/>
              </w:rPr>
              <w:t xml:space="preserve"> framework to define “cover” and to indicate sensing beam(s) associated with a transmission beam(s)</w:t>
            </w:r>
          </w:p>
          <w:p w14:paraId="128E7130" w14:textId="77777777" w:rsidR="00D83A31" w:rsidRDefault="004D7461">
            <w:pPr>
              <w:pStyle w:val="ListParagraph"/>
              <w:numPr>
                <w:ilvl w:val="1"/>
                <w:numId w:val="57"/>
              </w:numPr>
              <w:snapToGrid w:val="0"/>
              <w:spacing w:after="0" w:line="256" w:lineRule="auto"/>
              <w:textAlignment w:val="auto"/>
            </w:pPr>
            <w:r>
              <w:t xml:space="preserve">On gNB side sensing beam selection for a DL transmission beam, </w:t>
            </w:r>
          </w:p>
          <w:p w14:paraId="128E7131" w14:textId="77777777" w:rsidR="00D83A31" w:rsidRDefault="004D7461">
            <w:pPr>
              <w:pStyle w:val="ListParagraph"/>
              <w:numPr>
                <w:ilvl w:val="2"/>
                <w:numId w:val="57"/>
              </w:numPr>
              <w:snapToGrid w:val="0"/>
              <w:spacing w:after="0" w:line="256" w:lineRule="auto"/>
              <w:textAlignment w:val="auto"/>
            </w:pPr>
            <w:r>
              <w:t>Option 1: The selection of eligible sensing beam for a transmission beam is left for gNB implementation</w:t>
            </w:r>
          </w:p>
          <w:p w14:paraId="128E7132" w14:textId="77777777" w:rsidR="00D83A31" w:rsidRDefault="004D7461">
            <w:pPr>
              <w:pStyle w:val="ListParagraph"/>
              <w:numPr>
                <w:ilvl w:val="3"/>
                <w:numId w:val="57"/>
              </w:numPr>
              <w:snapToGrid w:val="0"/>
              <w:spacing w:after="0" w:line="256" w:lineRule="auto"/>
              <w:textAlignment w:val="auto"/>
            </w:pPr>
            <w:r>
              <w:t xml:space="preserve">No testing or enforcement introduced in 3GPP spec for this option </w:t>
            </w:r>
          </w:p>
          <w:p w14:paraId="128E7133" w14:textId="77777777" w:rsidR="00D83A31" w:rsidRDefault="004D7461">
            <w:pPr>
              <w:pStyle w:val="ListParagraph"/>
              <w:numPr>
                <w:ilvl w:val="2"/>
                <w:numId w:val="57"/>
              </w:numPr>
              <w:snapToGrid w:val="0"/>
              <w:spacing w:after="0" w:line="256" w:lineRule="auto"/>
              <w:textAlignment w:val="auto"/>
              <w:rPr>
                <w:color w:val="000000"/>
              </w:rPr>
            </w:pPr>
            <w:r>
              <w:rPr>
                <w:color w:val="000000"/>
              </w:rPr>
              <w:t xml:space="preserve">Option 2: Beam correspondence at gNB side is assumed. Supporting one or more of the following </w:t>
            </w:r>
            <w:proofErr w:type="spellStart"/>
            <w:r>
              <w:rPr>
                <w:color w:val="000000"/>
              </w:rPr>
              <w:t>behaviors</w:t>
            </w:r>
            <w:proofErr w:type="spellEnd"/>
          </w:p>
          <w:p w14:paraId="128E7134" w14:textId="77777777" w:rsidR="00D83A31" w:rsidRDefault="004D7461">
            <w:pPr>
              <w:pStyle w:val="ListParagraph"/>
              <w:numPr>
                <w:ilvl w:val="3"/>
                <w:numId w:val="57"/>
              </w:numPr>
              <w:snapToGrid w:val="0"/>
              <w:spacing w:after="0" w:line="256" w:lineRule="auto"/>
              <w:textAlignment w:val="auto"/>
              <w:rPr>
                <w:color w:val="000000"/>
              </w:rPr>
            </w:pPr>
            <w:r>
              <w:rPr>
                <w:color w:val="000000"/>
              </w:rPr>
              <w:lastRenderedPageBreak/>
              <w:t xml:space="preserve">A1. For a gNB transmission beam corresponding to TCI state A for a certain UE, the gNB can use the same beam for sensing </w:t>
            </w:r>
          </w:p>
          <w:p w14:paraId="128E7135" w14:textId="77777777" w:rsidR="00D83A31" w:rsidRDefault="004D7461">
            <w:pPr>
              <w:pStyle w:val="ListParagraph"/>
              <w:numPr>
                <w:ilvl w:val="3"/>
                <w:numId w:val="57"/>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128E7136" w14:textId="77777777" w:rsidR="00D83A31" w:rsidRDefault="004D7461">
            <w:pPr>
              <w:pStyle w:val="ListParagraph"/>
              <w:numPr>
                <w:ilvl w:val="3"/>
                <w:numId w:val="57"/>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128E7137" w14:textId="77777777" w:rsidR="00D83A31" w:rsidRDefault="004D7461">
            <w:pPr>
              <w:pStyle w:val="ListParagraph"/>
              <w:numPr>
                <w:ilvl w:val="3"/>
                <w:numId w:val="57"/>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128E7138" w14:textId="77777777" w:rsidR="00D83A31" w:rsidRDefault="004D7461">
            <w:pPr>
              <w:pStyle w:val="ListParagraph"/>
              <w:numPr>
                <w:ilvl w:val="1"/>
                <w:numId w:val="57"/>
              </w:numPr>
              <w:snapToGrid w:val="0"/>
              <w:spacing w:after="0" w:line="256" w:lineRule="auto"/>
              <w:textAlignment w:val="auto"/>
              <w:rPr>
                <w:color w:val="000000"/>
              </w:rPr>
            </w:pPr>
            <w:r>
              <w:rPr>
                <w:color w:val="000000"/>
              </w:rPr>
              <w:t>On UE side sensing beam selection for a UL transmission beam</w:t>
            </w:r>
          </w:p>
          <w:p w14:paraId="128E7139" w14:textId="77777777" w:rsidR="00D83A31" w:rsidRDefault="004D7461">
            <w:pPr>
              <w:pStyle w:val="ListParagraph"/>
              <w:numPr>
                <w:ilvl w:val="2"/>
                <w:numId w:val="57"/>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128E713A" w14:textId="77777777" w:rsidR="00D83A31" w:rsidRDefault="004D7461">
            <w:pPr>
              <w:pStyle w:val="ListParagraph"/>
              <w:numPr>
                <w:ilvl w:val="3"/>
                <w:numId w:val="57"/>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128E713B" w14:textId="77777777" w:rsidR="00D83A31" w:rsidRDefault="004D7461">
            <w:pPr>
              <w:pStyle w:val="ListParagraph"/>
              <w:numPr>
                <w:ilvl w:val="2"/>
                <w:numId w:val="57"/>
              </w:numPr>
              <w:snapToGrid w:val="0"/>
              <w:spacing w:after="0" w:line="256" w:lineRule="auto"/>
              <w:textAlignment w:val="auto"/>
              <w:rPr>
                <w:color w:val="000000"/>
              </w:rPr>
            </w:pPr>
            <w:r>
              <w:rPr>
                <w:color w:val="000000"/>
              </w:rPr>
              <w:t xml:space="preserve">Supporting one or more of the following </w:t>
            </w:r>
            <w:r>
              <w:rPr>
                <w:color w:val="000000"/>
                <w:lang w:val="en-US"/>
              </w:rPr>
              <w:t>behaviors</w:t>
            </w:r>
          </w:p>
          <w:p w14:paraId="128E713C" w14:textId="77777777" w:rsidR="00D83A31" w:rsidRDefault="004D7461">
            <w:pPr>
              <w:pStyle w:val="ListParagraph"/>
              <w:numPr>
                <w:ilvl w:val="3"/>
                <w:numId w:val="57"/>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128E713D" w14:textId="77777777" w:rsidR="00D83A31" w:rsidRDefault="004D7461">
            <w:pPr>
              <w:pStyle w:val="ListParagraph"/>
              <w:numPr>
                <w:ilvl w:val="3"/>
                <w:numId w:val="57"/>
              </w:numPr>
              <w:snapToGrid w:val="0"/>
              <w:spacing w:after="0" w:line="256" w:lineRule="auto"/>
              <w:textAlignment w:val="auto"/>
              <w:rPr>
                <w:color w:val="000000"/>
              </w:rPr>
            </w:pPr>
            <w:bookmarkStart w:id="14" w:name="_Hlk83718787"/>
            <w:r>
              <w:rPr>
                <w:color w:val="000000"/>
              </w:rPr>
              <w:t>Assuming Rel.17 unified TCI framework, if the UE is indicated to transmit with a beam corresponding to a certain unified TCI, the UE can use the reception beam corresponding to the TCI for sensing</w:t>
            </w:r>
          </w:p>
          <w:bookmarkEnd w:id="14"/>
          <w:p w14:paraId="128E713E" w14:textId="77777777" w:rsidR="00D83A31" w:rsidRDefault="004D7461">
            <w:pPr>
              <w:pStyle w:val="ListParagraph"/>
              <w:numPr>
                <w:ilvl w:val="3"/>
                <w:numId w:val="57"/>
              </w:numPr>
              <w:snapToGrid w:val="0"/>
              <w:spacing w:after="0" w:line="256" w:lineRule="auto"/>
              <w:textAlignment w:val="auto"/>
              <w:rPr>
                <w:color w:val="000000"/>
              </w:rPr>
            </w:pPr>
            <w:r>
              <w:rPr>
                <w:color w:val="000000"/>
              </w:rPr>
              <w:t xml:space="preserve">FFS: How and if to support a wider sensing beam (such as pseudo-omni beam, which is supported in </w:t>
            </w:r>
            <w:proofErr w:type="spellStart"/>
            <w:r>
              <w:rPr>
                <w:color w:val="000000"/>
              </w:rPr>
              <w:t>WiFi</w:t>
            </w:r>
            <w:proofErr w:type="spellEnd"/>
            <w:r>
              <w:rPr>
                <w:color w:val="000000"/>
              </w:rPr>
              <w:t>) to be used for a narrower transmission beam under QCL/TCI framework</w:t>
            </w:r>
          </w:p>
          <w:p w14:paraId="128E713F" w14:textId="77777777" w:rsidR="00D83A31" w:rsidRDefault="004D7461">
            <w:pPr>
              <w:pStyle w:val="ListParagraph"/>
              <w:numPr>
                <w:ilvl w:val="4"/>
                <w:numId w:val="57"/>
              </w:numPr>
              <w:snapToGrid w:val="0"/>
              <w:spacing w:after="0" w:line="256" w:lineRule="auto"/>
              <w:textAlignment w:val="auto"/>
              <w:rPr>
                <w:color w:val="000000"/>
              </w:rPr>
            </w:pPr>
            <w:r>
              <w:rPr>
                <w:color w:val="000000"/>
              </w:rPr>
              <w:t>Option 0: Not supported</w:t>
            </w:r>
          </w:p>
          <w:p w14:paraId="128E7140" w14:textId="77777777" w:rsidR="00D83A31" w:rsidRDefault="004D7461">
            <w:pPr>
              <w:pStyle w:val="ListParagraph"/>
              <w:numPr>
                <w:ilvl w:val="4"/>
                <w:numId w:val="57"/>
              </w:numPr>
              <w:snapToGrid w:val="0"/>
              <w:spacing w:after="0" w:line="256" w:lineRule="auto"/>
              <w:textAlignment w:val="auto"/>
              <w:rPr>
                <w:color w:val="000000"/>
              </w:rPr>
            </w:pPr>
            <w:r>
              <w:rPr>
                <w:color w:val="000000"/>
              </w:rPr>
              <w:t xml:space="preserve">Option 1: UE implementation. </w:t>
            </w:r>
          </w:p>
          <w:p w14:paraId="128E7141" w14:textId="77777777" w:rsidR="00D83A31" w:rsidRDefault="004D7461">
            <w:pPr>
              <w:pStyle w:val="ListParagraph"/>
              <w:numPr>
                <w:ilvl w:val="5"/>
                <w:numId w:val="57"/>
              </w:numPr>
              <w:snapToGrid w:val="0"/>
              <w:spacing w:after="0" w:line="256" w:lineRule="auto"/>
              <w:textAlignment w:val="auto"/>
            </w:pPr>
            <w:r>
              <w:t xml:space="preserve">No testing or enforcement introduced in 3GPP spec for this option </w:t>
            </w:r>
          </w:p>
          <w:p w14:paraId="128E7142" w14:textId="77777777" w:rsidR="00D83A31" w:rsidRDefault="004D7461">
            <w:pPr>
              <w:pStyle w:val="ListParagraph"/>
              <w:numPr>
                <w:ilvl w:val="4"/>
                <w:numId w:val="57"/>
              </w:numPr>
              <w:snapToGrid w:val="0"/>
              <w:spacing w:after="0" w:line="256" w:lineRule="auto"/>
              <w:textAlignment w:val="auto"/>
              <w:rPr>
                <w:color w:val="000000"/>
              </w:rPr>
            </w:pPr>
            <w:r>
              <w:rPr>
                <w:color w:val="000000"/>
              </w:rPr>
              <w:t xml:space="preserve">Option 2: gNB indication. </w:t>
            </w:r>
          </w:p>
          <w:p w14:paraId="128E7143" w14:textId="77777777" w:rsidR="00D83A31" w:rsidRDefault="004D7461">
            <w:pPr>
              <w:pStyle w:val="ListParagraph"/>
              <w:numPr>
                <w:ilvl w:val="5"/>
                <w:numId w:val="57"/>
              </w:numPr>
              <w:snapToGrid w:val="0"/>
              <w:spacing w:after="0" w:line="256" w:lineRule="auto"/>
              <w:textAlignment w:val="auto"/>
              <w:rPr>
                <w:color w:val="000000"/>
              </w:rPr>
            </w:pPr>
            <w:r>
              <w:rPr>
                <w:color w:val="000000"/>
              </w:rPr>
              <w:t>FFS details.</w:t>
            </w:r>
          </w:p>
          <w:p w14:paraId="128E7144" w14:textId="77777777" w:rsidR="00D83A31" w:rsidRDefault="004D7461">
            <w:pPr>
              <w:pStyle w:val="ListParagraph"/>
              <w:numPr>
                <w:ilvl w:val="1"/>
                <w:numId w:val="57"/>
              </w:numPr>
              <w:snapToGrid w:val="0"/>
              <w:spacing w:after="0" w:line="256" w:lineRule="auto"/>
              <w:textAlignment w:val="auto"/>
            </w:pPr>
            <w:r>
              <w:t>FFS: How and if to support multiple sensing beams to be used for a transmission beam under QCL/TCI framework</w:t>
            </w:r>
          </w:p>
          <w:p w14:paraId="128E7145" w14:textId="77777777" w:rsidR="00D83A31" w:rsidRDefault="004D7461">
            <w:pPr>
              <w:pStyle w:val="ListParagraph"/>
              <w:numPr>
                <w:ilvl w:val="0"/>
                <w:numId w:val="57"/>
              </w:numPr>
              <w:snapToGrid w:val="0"/>
              <w:spacing w:after="0" w:line="256" w:lineRule="auto"/>
              <w:textAlignment w:val="auto"/>
            </w:pPr>
            <w:r>
              <w:t>Note: Supporting both alternatives or a combination of the two alternatives is not precluded</w:t>
            </w:r>
          </w:p>
          <w:p w14:paraId="418BD36B" w14:textId="77777777" w:rsidR="005359C1" w:rsidRDefault="005359C1">
            <w:pPr>
              <w:rPr>
                <w:lang w:eastAsia="en-US"/>
              </w:rPr>
            </w:pPr>
          </w:p>
          <w:p w14:paraId="6DC7C5AC" w14:textId="77777777" w:rsidR="005359C1" w:rsidRDefault="005359C1" w:rsidP="005359C1">
            <w:pPr>
              <w:rPr>
                <w:lang w:eastAsia="x-none"/>
              </w:rPr>
            </w:pPr>
            <w:r w:rsidRPr="003874E9">
              <w:rPr>
                <w:highlight w:val="green"/>
                <w:lang w:eastAsia="x-none"/>
              </w:rPr>
              <w:t>Agreement:</w:t>
            </w:r>
          </w:p>
          <w:p w14:paraId="23F74C00" w14:textId="77777777" w:rsidR="005359C1" w:rsidRDefault="005359C1" w:rsidP="005359C1">
            <w:pPr>
              <w:widowControl/>
              <w:numPr>
                <w:ilvl w:val="0"/>
                <w:numId w:val="58"/>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rsidRPr="0017651E">
              <w:t xml:space="preserve">capability </w:t>
            </w:r>
            <w:r>
              <w:t xml:space="preserve">for beam correspondence with </w:t>
            </w:r>
            <w:proofErr w:type="spellStart"/>
            <w:r w:rsidRPr="0017651E">
              <w:t>beamCorrespondenceWithoutUL-BeamSweeping</w:t>
            </w:r>
            <w:proofErr w:type="spellEnd"/>
            <w:r w:rsidRPr="0017651E">
              <w:t xml:space="preserve"> ={1}</w:t>
            </w:r>
            <w:r>
              <w:rPr>
                <w:color w:val="000000"/>
              </w:rPr>
              <w:t xml:space="preserve">, support the following </w:t>
            </w:r>
            <w:proofErr w:type="spellStart"/>
            <w:r>
              <w:rPr>
                <w:color w:val="000000"/>
              </w:rPr>
              <w:t>behaviors</w:t>
            </w:r>
            <w:proofErr w:type="spellEnd"/>
          </w:p>
          <w:p w14:paraId="612B60DB" w14:textId="77777777" w:rsidR="005359C1" w:rsidRDefault="005359C1" w:rsidP="005359C1">
            <w:pPr>
              <w:pStyle w:val="ListParagraph"/>
              <w:numPr>
                <w:ilvl w:val="0"/>
                <w:numId w:val="57"/>
              </w:numPr>
              <w:snapToGrid w:val="0"/>
              <w:spacing w:after="0" w:line="256" w:lineRule="auto"/>
              <w:ind w:left="1080"/>
              <w:textAlignment w:val="auto"/>
              <w:rPr>
                <w:color w:val="000000"/>
              </w:rPr>
            </w:pPr>
            <w:r>
              <w:rPr>
                <w:color w:val="000000"/>
              </w:rPr>
              <w:t>If the UE is indicated to transmit with a beam corresponding to a certain SRI, the UE can use the same beam for sensing</w:t>
            </w:r>
          </w:p>
          <w:p w14:paraId="582FAEFD" w14:textId="77777777" w:rsidR="005359C1" w:rsidRDefault="005359C1" w:rsidP="005359C1">
            <w:pPr>
              <w:pStyle w:val="ListParagraph"/>
              <w:numPr>
                <w:ilvl w:val="0"/>
                <w:numId w:val="57"/>
              </w:numPr>
              <w:snapToGrid w:val="0"/>
              <w:spacing w:after="0" w:line="256" w:lineRule="auto"/>
              <w:ind w:left="108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3858FC4C" w14:textId="77777777" w:rsidR="005359C1" w:rsidRDefault="005359C1" w:rsidP="005359C1">
            <w:pPr>
              <w:widowControl/>
              <w:numPr>
                <w:ilvl w:val="0"/>
                <w:numId w:val="58"/>
              </w:numPr>
              <w:kinsoku/>
              <w:overflowPunct/>
              <w:autoSpaceDE/>
              <w:autoSpaceDN/>
              <w:adjustRightInd/>
              <w:snapToGrid w:val="0"/>
              <w:spacing w:after="0" w:line="256" w:lineRule="auto"/>
              <w:jc w:val="left"/>
              <w:textAlignment w:val="auto"/>
              <w:rPr>
                <w:color w:val="000000"/>
              </w:rPr>
            </w:pPr>
            <w:r w:rsidRPr="009D1CE2">
              <w:rPr>
                <w:color w:val="000000"/>
              </w:rPr>
              <w:t>FFS: The case when UE does not indicate a capability for beam correspondence</w:t>
            </w:r>
          </w:p>
          <w:p w14:paraId="48D3C806" w14:textId="77777777" w:rsidR="005359C1" w:rsidRPr="009D1CE2" w:rsidRDefault="005359C1" w:rsidP="005359C1">
            <w:pPr>
              <w:widowControl/>
              <w:numPr>
                <w:ilvl w:val="0"/>
                <w:numId w:val="58"/>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788A540F" w14:textId="77777777" w:rsidR="005359C1" w:rsidRDefault="005359C1">
            <w:pPr>
              <w:rPr>
                <w:lang w:eastAsia="en-US"/>
              </w:rPr>
            </w:pPr>
          </w:p>
          <w:p w14:paraId="128E7146" w14:textId="60FA2C82" w:rsidR="005359C1" w:rsidRDefault="005359C1">
            <w:pPr>
              <w:rPr>
                <w:lang w:eastAsia="en-US"/>
              </w:rPr>
            </w:pPr>
          </w:p>
        </w:tc>
      </w:tr>
    </w:tbl>
    <w:p w14:paraId="128E7148" w14:textId="77777777" w:rsidR="00D83A31" w:rsidRDefault="00D83A31">
      <w:pPr>
        <w:rPr>
          <w:lang w:eastAsia="en-US"/>
        </w:rPr>
      </w:pPr>
    </w:p>
    <w:p w14:paraId="128E714D" w14:textId="77777777" w:rsidR="00D83A31" w:rsidRDefault="00D83A31">
      <w:pPr>
        <w:rPr>
          <w:lang w:eastAsia="en-US"/>
        </w:rPr>
      </w:pPr>
    </w:p>
    <w:p w14:paraId="128E714E" w14:textId="4C896DCF" w:rsidR="00D83A31" w:rsidRDefault="00D83A31">
      <w:pPr>
        <w:rPr>
          <w:lang w:eastAsia="en-US"/>
        </w:rPr>
      </w:pPr>
    </w:p>
    <w:p w14:paraId="128E714F"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088"/>
        <w:gridCol w:w="7274"/>
      </w:tblGrid>
      <w:tr w:rsidR="00D83A31" w14:paraId="128E7152" w14:textId="77777777" w:rsidTr="00CE69B7">
        <w:tc>
          <w:tcPr>
            <w:tcW w:w="2088" w:type="dxa"/>
          </w:tcPr>
          <w:p w14:paraId="128E7150" w14:textId="77777777" w:rsidR="00D83A31" w:rsidRDefault="004D7461">
            <w:pPr>
              <w:rPr>
                <w:szCs w:val="20"/>
                <w:lang w:eastAsia="en-US"/>
              </w:rPr>
            </w:pPr>
            <w:r>
              <w:rPr>
                <w:szCs w:val="20"/>
                <w:lang w:eastAsia="en-US"/>
              </w:rPr>
              <w:t>Company</w:t>
            </w:r>
          </w:p>
        </w:tc>
        <w:tc>
          <w:tcPr>
            <w:tcW w:w="7274" w:type="dxa"/>
          </w:tcPr>
          <w:p w14:paraId="128E7151" w14:textId="77777777" w:rsidR="00D83A31" w:rsidRDefault="004D7461">
            <w:pPr>
              <w:rPr>
                <w:szCs w:val="20"/>
                <w:lang w:eastAsia="en-US"/>
              </w:rPr>
            </w:pPr>
            <w:r>
              <w:rPr>
                <w:bCs/>
                <w:szCs w:val="20"/>
              </w:rPr>
              <w:t>Key Proposals/Observations/Positions</w:t>
            </w:r>
          </w:p>
        </w:tc>
      </w:tr>
      <w:tr w:rsidR="002D2EC4" w:rsidRPr="00E76F35" w14:paraId="4B80CFA4" w14:textId="77777777" w:rsidTr="00F97435">
        <w:trPr>
          <w:trHeight w:val="9032"/>
        </w:trPr>
        <w:tc>
          <w:tcPr>
            <w:tcW w:w="2088" w:type="dxa"/>
            <w:noWrap/>
            <w:hideMark/>
          </w:tcPr>
          <w:p w14:paraId="21F756B5" w14:textId="77777777" w:rsidR="002D2EC4"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 xml:space="preserve">Huawei </w:t>
            </w:r>
            <w:proofErr w:type="spellStart"/>
            <w:r w:rsidRPr="00E76F35">
              <w:rPr>
                <w:rFonts w:ascii="Calibri" w:eastAsia="Times New Roman" w:hAnsi="Calibri" w:cs="Calibri"/>
                <w:snapToGrid/>
                <w:color w:val="000000"/>
                <w:kern w:val="0"/>
                <w:sz w:val="22"/>
                <w:lang w:val="en-US" w:eastAsia="en-US"/>
              </w:rPr>
              <w:t>HiSilicon</w:t>
            </w:r>
            <w:proofErr w:type="spellEnd"/>
          </w:p>
          <w:p w14:paraId="36DF55F8" w14:textId="5C1B64D0"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274" w:type="dxa"/>
            <w:hideMark/>
          </w:tcPr>
          <w:p w14:paraId="3843CAC6"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E76F35">
              <w:rPr>
                <w:rFonts w:eastAsia="Times New Roman"/>
                <w:b/>
                <w:bCs/>
                <w:i/>
                <w:iCs/>
                <w:snapToGrid/>
                <w:color w:val="000000"/>
                <w:kern w:val="0"/>
                <w:sz w:val="22"/>
                <w:lang w:val="en-US" w:eastAsia="en-US"/>
              </w:rPr>
              <w:t>Observation 1: specifying the spatial relationship between a wide LBT beam and multiple subsequent   transmission beams is feasible if spatial properties similar to those defined in TS 38.104 for a transmission beam are defined for the LBT beam, including beam peak direction, beam center direction and beamwidth.</w:t>
            </w:r>
          </w:p>
          <w:p w14:paraId="1BC6EA05"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E76F35">
              <w:rPr>
                <w:rFonts w:eastAsia="Times New Roman"/>
                <w:b/>
                <w:bCs/>
                <w:i/>
                <w:iCs/>
                <w:snapToGrid/>
                <w:color w:val="000000"/>
                <w:kern w:val="0"/>
                <w:sz w:val="22"/>
                <w:lang w:val="en-US" w:eastAsia="en-US"/>
              </w:rPr>
              <w:t xml:space="preserve">Proposal 12: For the agreement made in RAN1#106bis-e on supported behaviors when UE indicates a capability for beam correspondence with </w:t>
            </w:r>
            <w:proofErr w:type="spellStart"/>
            <w:r w:rsidRPr="00E76F35">
              <w:rPr>
                <w:rFonts w:eastAsia="Times New Roman"/>
                <w:b/>
                <w:bCs/>
                <w:i/>
                <w:iCs/>
                <w:snapToGrid/>
                <w:color w:val="000000"/>
                <w:kern w:val="0"/>
                <w:sz w:val="22"/>
                <w:lang w:val="en-US" w:eastAsia="en-US"/>
              </w:rPr>
              <w:t>beamCorrespondenceWithoutUL-BeamSweeping</w:t>
            </w:r>
            <w:proofErr w:type="spellEnd"/>
            <w:r w:rsidRPr="00E76F35">
              <w:rPr>
                <w:rFonts w:eastAsia="Times New Roman"/>
                <w:b/>
                <w:bCs/>
                <w:i/>
                <w:iCs/>
                <w:snapToGrid/>
                <w:color w:val="000000"/>
                <w:kern w:val="0"/>
                <w:sz w:val="22"/>
                <w:lang w:val="en-US" w:eastAsia="en-US"/>
              </w:rPr>
              <w:t xml:space="preserve"> ={1}, it should be clarified that using the same transmit/receive beam for sensing refers to using the respective spatial transmit/receive filter for sensing.</w:t>
            </w:r>
          </w:p>
          <w:p w14:paraId="390C7E5C"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E76F35">
              <w:rPr>
                <w:rFonts w:eastAsia="Times New Roman"/>
                <w:b/>
                <w:bCs/>
                <w:i/>
                <w:iCs/>
                <w:snapToGrid/>
                <w:color w:val="000000"/>
                <w:kern w:val="0"/>
                <w:sz w:val="22"/>
                <w:lang w:val="en-US" w:eastAsia="en-US"/>
              </w:rPr>
              <w:t>Proposal 13: Support FL Proposal 2.9.2-3 discussed in RAN1#106bis-e with the following modifications:</w:t>
            </w:r>
          </w:p>
          <w:p w14:paraId="2F586045"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FF0000"/>
                <w:kern w:val="0"/>
                <w:sz w:val="18"/>
                <w:szCs w:val="18"/>
                <w:lang w:val="en-US" w:eastAsia="en-US"/>
              </w:rPr>
            </w:pPr>
            <w:r w:rsidRPr="00E76F35">
              <w:rPr>
                <w:rFonts w:eastAsia="Times New Roman"/>
                <w:snapToGrid/>
                <w:color w:val="FF0000"/>
                <w:kern w:val="0"/>
                <w:sz w:val="18"/>
                <w:szCs w:val="18"/>
                <w:lang w:eastAsia="en-US"/>
              </w:rPr>
              <w:t>Modified</w:t>
            </w:r>
            <w:r w:rsidRPr="00E76F35">
              <w:rPr>
                <w:rFonts w:eastAsia="Times New Roman"/>
                <w:snapToGrid/>
                <w:color w:val="000000"/>
                <w:kern w:val="0"/>
                <w:sz w:val="18"/>
                <w:szCs w:val="18"/>
                <w:lang w:eastAsia="en-US"/>
              </w:rPr>
              <w:t xml:space="preserve"> Proposal 2.9.2-3 from [6]</w:t>
            </w:r>
          </w:p>
          <w:p w14:paraId="6C721087"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 w:val="18"/>
                <w:szCs w:val="18"/>
                <w:lang w:val="en-US" w:eastAsia="en-US"/>
              </w:rPr>
            </w:pPr>
            <w:r w:rsidRPr="00E76F35">
              <w:rPr>
                <w:rFonts w:eastAsia="Times New Roman"/>
                <w:snapToGrid/>
                <w:color w:val="000000"/>
                <w:kern w:val="0"/>
                <w:sz w:val="18"/>
                <w:szCs w:val="18"/>
                <w:lang w:eastAsia="en-US"/>
              </w:rPr>
              <w:t>For the following situations</w:t>
            </w:r>
          </w:p>
          <w:p w14:paraId="6EF10699"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18"/>
                <w:szCs w:val="18"/>
                <w:lang w:val="en-US" w:eastAsia="en-US"/>
              </w:rPr>
            </w:pPr>
            <w:r w:rsidRPr="00E76F35">
              <w:rPr>
                <w:rFonts w:ascii="Symbol" w:eastAsia="Times New Roman" w:hAnsi="Symbol" w:cs="Calibri"/>
                <w:snapToGrid/>
                <w:color w:val="000000"/>
                <w:kern w:val="0"/>
                <w:sz w:val="18"/>
                <w:szCs w:val="18"/>
                <w:lang w:eastAsia="en-US"/>
              </w:rPr>
              <w:t>·</w:t>
            </w:r>
            <w:r w:rsidRPr="00E76F35">
              <w:rPr>
                <w:rFonts w:eastAsia="Times New Roman"/>
                <w:snapToGrid/>
                <w:color w:val="000000"/>
                <w:kern w:val="0"/>
                <w:sz w:val="14"/>
                <w:szCs w:val="14"/>
                <w:lang w:eastAsia="en-US"/>
              </w:rPr>
              <w:t xml:space="preserve">        </w:t>
            </w:r>
            <w:r w:rsidRPr="00E76F35">
              <w:rPr>
                <w:rFonts w:eastAsia="Times New Roman"/>
                <w:snapToGrid/>
                <w:color w:val="FF0000"/>
                <w:kern w:val="0"/>
                <w:sz w:val="18"/>
                <w:szCs w:val="18"/>
                <w:lang w:eastAsia="en-US"/>
              </w:rPr>
              <w:t>Selecting sensing beam at the</w:t>
            </w:r>
            <w:r w:rsidRPr="00E76F35">
              <w:rPr>
                <w:rFonts w:eastAsia="Times New Roman"/>
                <w:snapToGrid/>
                <w:color w:val="000000"/>
                <w:kern w:val="0"/>
                <w:sz w:val="18"/>
                <w:szCs w:val="18"/>
                <w:lang w:eastAsia="en-US"/>
              </w:rPr>
              <w:t xml:space="preserve"> gNB </w:t>
            </w:r>
            <w:r w:rsidRPr="00E76F35">
              <w:rPr>
                <w:rFonts w:eastAsia="Times New Roman"/>
                <w:strike/>
                <w:snapToGrid/>
                <w:color w:val="000000"/>
                <w:kern w:val="0"/>
                <w:sz w:val="18"/>
                <w:szCs w:val="18"/>
                <w:lang w:eastAsia="en-US"/>
              </w:rPr>
              <w:t>[selecting sensing beam]</w:t>
            </w:r>
          </w:p>
          <w:p w14:paraId="2F9709A7"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18"/>
                <w:szCs w:val="18"/>
                <w:lang w:val="en-US" w:eastAsia="en-US"/>
              </w:rPr>
            </w:pPr>
            <w:r w:rsidRPr="00E76F35">
              <w:rPr>
                <w:rFonts w:ascii="Symbol" w:eastAsia="Times New Roman" w:hAnsi="Symbol" w:cs="Calibri"/>
                <w:snapToGrid/>
                <w:color w:val="000000"/>
                <w:kern w:val="0"/>
                <w:sz w:val="18"/>
                <w:szCs w:val="18"/>
                <w:lang w:eastAsia="en-US"/>
              </w:rPr>
              <w:t>·</w:t>
            </w:r>
            <w:r w:rsidRPr="00E76F35">
              <w:rPr>
                <w:rFonts w:eastAsia="Times New Roman"/>
                <w:snapToGrid/>
                <w:color w:val="000000"/>
                <w:kern w:val="0"/>
                <w:sz w:val="14"/>
                <w:szCs w:val="14"/>
                <w:lang w:eastAsia="en-US"/>
              </w:rPr>
              <w:t xml:space="preserve">        </w:t>
            </w:r>
            <w:r w:rsidRPr="00E76F35">
              <w:rPr>
                <w:rFonts w:eastAsia="Times New Roman"/>
                <w:snapToGrid/>
                <w:color w:val="FF0000"/>
                <w:kern w:val="0"/>
                <w:sz w:val="18"/>
                <w:szCs w:val="18"/>
                <w:lang w:eastAsia="en-US"/>
              </w:rPr>
              <w:t>Selecting sensing beam at the</w:t>
            </w:r>
            <w:r w:rsidRPr="00E76F35">
              <w:rPr>
                <w:rFonts w:eastAsia="Times New Roman"/>
                <w:snapToGrid/>
                <w:color w:val="000000"/>
                <w:kern w:val="0"/>
                <w:sz w:val="18"/>
                <w:szCs w:val="18"/>
                <w:lang w:eastAsia="en-US"/>
              </w:rPr>
              <w:t xml:space="preserve"> </w:t>
            </w:r>
            <w:r w:rsidRPr="00E76F35">
              <w:rPr>
                <w:rFonts w:eastAsia="Times New Roman"/>
                <w:snapToGrid/>
                <w:color w:val="FF0000"/>
                <w:kern w:val="0"/>
                <w:sz w:val="18"/>
                <w:szCs w:val="18"/>
                <w:lang w:eastAsia="en-US"/>
              </w:rPr>
              <w:t xml:space="preserve">UE when </w:t>
            </w:r>
            <w:r w:rsidRPr="00E76F35">
              <w:rPr>
                <w:rFonts w:eastAsia="Times New Roman"/>
                <w:snapToGrid/>
                <w:color w:val="000000"/>
                <w:kern w:val="0"/>
                <w:sz w:val="18"/>
                <w:szCs w:val="18"/>
                <w:lang w:eastAsia="en-US"/>
              </w:rPr>
              <w:t xml:space="preserve">UE does not indicate a capability for beam correspondence with </w:t>
            </w:r>
            <w:proofErr w:type="spellStart"/>
            <w:r w:rsidRPr="00E76F35">
              <w:rPr>
                <w:rFonts w:eastAsia="Times New Roman"/>
                <w:snapToGrid/>
                <w:color w:val="000000"/>
                <w:kern w:val="0"/>
                <w:sz w:val="18"/>
                <w:szCs w:val="18"/>
                <w:lang w:eastAsia="en-US"/>
              </w:rPr>
              <w:t>beamCorrespondenceWithoutUL-BeamSweeping</w:t>
            </w:r>
            <w:proofErr w:type="spellEnd"/>
            <w:r w:rsidRPr="00E76F35">
              <w:rPr>
                <w:rFonts w:eastAsia="Times New Roman"/>
                <w:snapToGrid/>
                <w:color w:val="000000"/>
                <w:kern w:val="0"/>
                <w:sz w:val="18"/>
                <w:szCs w:val="18"/>
                <w:lang w:eastAsia="en-US"/>
              </w:rPr>
              <w:t xml:space="preserve"> ={1}</w:t>
            </w:r>
          </w:p>
          <w:p w14:paraId="505A1F10"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18"/>
                <w:szCs w:val="18"/>
                <w:lang w:val="en-US" w:eastAsia="en-US"/>
              </w:rPr>
            </w:pPr>
            <w:r w:rsidRPr="00E76F35">
              <w:rPr>
                <w:rFonts w:ascii="Symbol" w:eastAsia="Times New Roman" w:hAnsi="Symbol" w:cs="Calibri"/>
                <w:snapToGrid/>
                <w:color w:val="000000"/>
                <w:kern w:val="0"/>
                <w:sz w:val="18"/>
                <w:szCs w:val="18"/>
                <w:lang w:eastAsia="en-US"/>
              </w:rPr>
              <w:t>·</w:t>
            </w:r>
            <w:r w:rsidRPr="00E76F35">
              <w:rPr>
                <w:rFonts w:eastAsia="Times New Roman"/>
                <w:snapToGrid/>
                <w:color w:val="000000"/>
                <w:kern w:val="0"/>
                <w:sz w:val="14"/>
                <w:szCs w:val="14"/>
                <w:lang w:eastAsia="en-US"/>
              </w:rPr>
              <w:t xml:space="preserve">        </w:t>
            </w:r>
            <w:r w:rsidRPr="00E76F35">
              <w:rPr>
                <w:rFonts w:eastAsia="Times New Roman"/>
                <w:snapToGrid/>
                <w:color w:val="FF0000"/>
                <w:kern w:val="0"/>
                <w:sz w:val="18"/>
                <w:szCs w:val="18"/>
                <w:lang w:eastAsia="en-US"/>
              </w:rPr>
              <w:t>Selecting sensing beam at the</w:t>
            </w:r>
            <w:r w:rsidRPr="00E76F35">
              <w:rPr>
                <w:rFonts w:eastAsia="Times New Roman"/>
                <w:snapToGrid/>
                <w:color w:val="000000"/>
                <w:kern w:val="0"/>
                <w:sz w:val="18"/>
                <w:szCs w:val="18"/>
                <w:lang w:eastAsia="en-US"/>
              </w:rPr>
              <w:t xml:space="preserve"> </w:t>
            </w:r>
            <w:r w:rsidRPr="00E76F35">
              <w:rPr>
                <w:rFonts w:eastAsia="Times New Roman"/>
                <w:snapToGrid/>
                <w:color w:val="FF0000"/>
                <w:kern w:val="0"/>
                <w:sz w:val="18"/>
                <w:szCs w:val="18"/>
                <w:lang w:eastAsia="en-US"/>
              </w:rPr>
              <w:t>UE when</w:t>
            </w:r>
            <w:r w:rsidRPr="00E76F35">
              <w:rPr>
                <w:rFonts w:eastAsia="Times New Roman"/>
                <w:snapToGrid/>
                <w:color w:val="000000"/>
                <w:kern w:val="0"/>
                <w:sz w:val="18"/>
                <w:szCs w:val="18"/>
                <w:lang w:eastAsia="en-US"/>
              </w:rPr>
              <w:t xml:space="preserve"> UE chooses to use a different beam for sensing than the beam used for transmission, </w:t>
            </w:r>
          </w:p>
          <w:p w14:paraId="2C668906"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 w:val="18"/>
                <w:szCs w:val="18"/>
                <w:lang w:val="en-US" w:eastAsia="en-US"/>
              </w:rPr>
            </w:pPr>
            <w:r w:rsidRPr="00E76F35">
              <w:rPr>
                <w:rFonts w:eastAsia="Times New Roman"/>
                <w:snapToGrid/>
                <w:color w:val="000000"/>
                <w:kern w:val="0"/>
                <w:sz w:val="18"/>
                <w:szCs w:val="18"/>
                <w:lang w:eastAsia="en-US"/>
              </w:rPr>
              <w:t>Specify necessary requirement/test procedure to guarantee sensing beam(s) “covers” the transmission beam(s)</w:t>
            </w:r>
          </w:p>
          <w:p w14:paraId="74A36758"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18"/>
                <w:szCs w:val="18"/>
                <w:lang w:val="en-US" w:eastAsia="en-US"/>
              </w:rPr>
            </w:pPr>
            <w:r w:rsidRPr="00E76F35">
              <w:rPr>
                <w:rFonts w:ascii="Symbol" w:eastAsia="Times New Roman" w:hAnsi="Symbol" w:cs="Calibri"/>
                <w:snapToGrid/>
                <w:color w:val="000000"/>
                <w:kern w:val="0"/>
                <w:sz w:val="18"/>
                <w:szCs w:val="18"/>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snapToGrid/>
                <w:color w:val="000000"/>
                <w:kern w:val="0"/>
                <w:sz w:val="18"/>
                <w:szCs w:val="18"/>
                <w:lang w:val="en-US" w:eastAsia="en-US"/>
              </w:rPr>
              <w:t>Some methods to define “cover” have been discussed in RAN1 (may further down select the list) and are considered as acceptable from RAN1 perspective</w:t>
            </w:r>
          </w:p>
          <w:p w14:paraId="3BC095B4"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Alt-1A: the angle included in the [3] dB beamwidth of the transmission beam is included in the [X, FFS] dB beamwidth of the sensing beam.</w:t>
            </w:r>
          </w:p>
          <w:p w14:paraId="663BE23F"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Alt-1B:  the sensing beam gain measured along the direction of peak transmission direction is at least X [FFS] dB of the transmission beam gain</w:t>
            </w:r>
          </w:p>
          <w:p w14:paraId="22636C25"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B389870"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53CE817"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 xml:space="preserve">Alt-1E: Sensing beam has the minimum [3] dB beamwidth which at least contains all beam peak directions of transmission beams. </w:t>
            </w:r>
          </w:p>
          <w:p w14:paraId="2CA0874F"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18"/>
                <w:szCs w:val="18"/>
                <w:lang w:val="en-US" w:eastAsia="en-US"/>
              </w:rPr>
            </w:pPr>
            <w:r w:rsidRPr="00E76F35">
              <w:rPr>
                <w:rFonts w:ascii="Symbol" w:eastAsia="Times New Roman" w:hAnsi="Symbol" w:cs="Calibri"/>
                <w:snapToGrid/>
                <w:color w:val="000000"/>
                <w:kern w:val="0"/>
                <w:sz w:val="18"/>
                <w:szCs w:val="18"/>
                <w:lang w:eastAsia="en-US"/>
              </w:rPr>
              <w:t>·</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Sending LS to RAN4 and inform them the above and request them to make the final choice</w:t>
            </w:r>
          </w:p>
          <w:p w14:paraId="2573AA15" w14:textId="77777777" w:rsidR="002D2EC4" w:rsidRPr="00E76F35" w:rsidRDefault="002D2EC4" w:rsidP="00E76F35">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 w:val="18"/>
                <w:szCs w:val="18"/>
                <w:lang w:val="en-US" w:eastAsia="en-US"/>
              </w:rPr>
            </w:pPr>
            <w:r w:rsidRPr="00E76F35">
              <w:rPr>
                <w:rFonts w:ascii="Courier New" w:eastAsia="Times New Roman" w:hAnsi="Courier New" w:cs="Courier New"/>
                <w:snapToGrid/>
                <w:color w:val="000000"/>
                <w:kern w:val="0"/>
                <w:sz w:val="18"/>
                <w:szCs w:val="18"/>
                <w:lang w:eastAsia="en-US"/>
              </w:rPr>
              <w:t>o</w:t>
            </w:r>
            <w:r w:rsidRPr="00E76F35">
              <w:rPr>
                <w:rFonts w:eastAsia="Times New Roman"/>
                <w:snapToGrid/>
                <w:color w:val="000000"/>
                <w:kern w:val="0"/>
                <w:sz w:val="14"/>
                <w:szCs w:val="14"/>
                <w:lang w:eastAsia="en-US"/>
              </w:rPr>
              <w:t xml:space="preserve">   </w:t>
            </w:r>
            <w:r w:rsidRPr="00E76F35">
              <w:rPr>
                <w:rFonts w:eastAsia="Times New Roman"/>
                <w:snapToGrid/>
                <w:color w:val="000000"/>
                <w:kern w:val="0"/>
                <w:sz w:val="18"/>
                <w:szCs w:val="18"/>
                <w:lang w:eastAsia="en-US"/>
              </w:rPr>
              <w:t>RAN4 choice may not be limited by the list above, but if different method is selected, RAN1 would like to have an opportunity to check as well</w:t>
            </w:r>
          </w:p>
          <w:p w14:paraId="30F1E8E8" w14:textId="6150ACF0" w:rsidR="002D2EC4" w:rsidRPr="00E76F35" w:rsidRDefault="002D2EC4" w:rsidP="00E76F35">
            <w:pPr>
              <w:spacing w:after="0" w:line="240" w:lineRule="auto"/>
              <w:rPr>
                <w:rFonts w:eastAsia="Times New Roman"/>
                <w:b/>
                <w:bCs/>
                <w:i/>
                <w:iCs/>
                <w:snapToGrid/>
                <w:color w:val="000000"/>
                <w:kern w:val="0"/>
                <w:sz w:val="22"/>
                <w:lang w:val="en-US" w:eastAsia="en-US"/>
              </w:rPr>
            </w:pPr>
            <w:r w:rsidRPr="00E76F35">
              <w:rPr>
                <w:rFonts w:ascii="Courier New" w:eastAsia="Courier New" w:hAnsi="Courier New" w:cs="Courier New"/>
                <w:snapToGrid/>
                <w:color w:val="000000"/>
                <w:kern w:val="0"/>
                <w:sz w:val="22"/>
                <w:lang w:eastAsia="en-US"/>
              </w:rPr>
              <w:t>o</w:t>
            </w:r>
            <w:r w:rsidRPr="00E76F35">
              <w:rPr>
                <w:rFonts w:eastAsia="Courier New"/>
                <w:snapToGrid/>
                <w:color w:val="000000"/>
                <w:kern w:val="0"/>
                <w:sz w:val="14"/>
                <w:szCs w:val="14"/>
                <w:lang w:eastAsia="en-US"/>
              </w:rPr>
              <w:t xml:space="preserve">   </w:t>
            </w:r>
            <w:r w:rsidRPr="00E76F35">
              <w:rPr>
                <w:rFonts w:eastAsia="Courier New"/>
                <w:snapToGrid/>
                <w:color w:val="000000"/>
                <w:kern w:val="0"/>
                <w:sz w:val="18"/>
                <w:szCs w:val="18"/>
                <w:lang w:eastAsia="en-US"/>
              </w:rPr>
              <w:t xml:space="preserve">RAN4 can further decide for gNB or UE separately if such test or requirement is not needed or not practical and leave it </w:t>
            </w:r>
            <w:r w:rsidRPr="00E76F35">
              <w:rPr>
                <w:rFonts w:eastAsia="Courier New"/>
                <w:strike/>
                <w:snapToGrid/>
                <w:color w:val="000000"/>
                <w:kern w:val="0"/>
                <w:sz w:val="18"/>
                <w:szCs w:val="18"/>
                <w:lang w:eastAsia="en-US"/>
              </w:rPr>
              <w:t>for UE</w:t>
            </w:r>
            <w:r w:rsidRPr="00E76F35">
              <w:rPr>
                <w:rFonts w:eastAsia="Courier New"/>
                <w:snapToGrid/>
                <w:color w:val="000000"/>
                <w:kern w:val="0"/>
                <w:sz w:val="18"/>
                <w:szCs w:val="18"/>
                <w:lang w:eastAsia="en-US"/>
              </w:rPr>
              <w:t xml:space="preserve"> </w:t>
            </w:r>
            <w:r w:rsidRPr="00E76F35">
              <w:rPr>
                <w:rFonts w:eastAsia="Courier New"/>
                <w:snapToGrid/>
                <w:color w:val="FF0000"/>
                <w:kern w:val="0"/>
                <w:sz w:val="18"/>
                <w:szCs w:val="18"/>
                <w:lang w:eastAsia="en-US"/>
              </w:rPr>
              <w:t>to gNB or UE</w:t>
            </w:r>
            <w:r w:rsidRPr="00E76F35">
              <w:rPr>
                <w:rFonts w:eastAsia="Courier New"/>
                <w:snapToGrid/>
                <w:color w:val="000000"/>
                <w:kern w:val="0"/>
                <w:sz w:val="18"/>
                <w:szCs w:val="18"/>
                <w:lang w:eastAsia="en-US"/>
              </w:rPr>
              <w:t xml:space="preserve"> implementation</w:t>
            </w:r>
          </w:p>
        </w:tc>
      </w:tr>
      <w:tr w:rsidR="002D2EC4" w:rsidRPr="00E76F35" w14:paraId="633BC87B" w14:textId="77777777" w:rsidTr="00F97435">
        <w:trPr>
          <w:trHeight w:val="8272"/>
        </w:trPr>
        <w:tc>
          <w:tcPr>
            <w:tcW w:w="2088" w:type="dxa"/>
            <w:noWrap/>
            <w:hideMark/>
          </w:tcPr>
          <w:p w14:paraId="344FCD48"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FUTUREWEI</w:t>
            </w:r>
          </w:p>
        </w:tc>
        <w:tc>
          <w:tcPr>
            <w:tcW w:w="7274" w:type="dxa"/>
            <w:hideMark/>
          </w:tcPr>
          <w:p w14:paraId="50654BD5"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Times New Roman"/>
                <w:b/>
                <w:bCs/>
                <w:snapToGrid/>
                <w:color w:val="000000"/>
                <w:kern w:val="0"/>
                <w:sz w:val="22"/>
                <w:lang w:val="en-US"/>
              </w:rPr>
              <w:t>Proposal 5: In the following scenarios</w:t>
            </w:r>
          </w:p>
          <w:p w14:paraId="591B0BEF" w14:textId="77777777" w:rsidR="002D2EC4" w:rsidRPr="00E76F35" w:rsidRDefault="002D2EC4" w:rsidP="00E76F35">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r w:rsidRPr="00E76F35">
              <w:rPr>
                <w:rFonts w:eastAsia="Times New Roman"/>
                <w:b/>
                <w:bCs/>
                <w:snapToGrid/>
                <w:color w:val="000000"/>
                <w:kern w:val="0"/>
                <w:sz w:val="22"/>
                <w:lang w:val="en-US"/>
              </w:rPr>
              <w:t>Sensing at gNB</w:t>
            </w:r>
          </w:p>
          <w:p w14:paraId="7DA5BCB1"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22"/>
                <w:lang w:val="en-US" w:eastAsia="en-US"/>
              </w:rPr>
            </w:pPr>
            <w:r w:rsidRPr="00E76F35">
              <w:rPr>
                <w:rFonts w:ascii="Symbol" w:eastAsia="Times New Roman" w:hAnsi="Symbol" w:cs="Calibri"/>
                <w:snapToGrid/>
                <w:color w:val="000000"/>
                <w:kern w:val="0"/>
                <w:sz w:val="22"/>
                <w:lang w:eastAsia="en-US"/>
              </w:rPr>
              <w:t>·</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 xml:space="preserve">Sensing at UE that does not indicate a capability for beam correspondence with </w:t>
            </w:r>
            <w:proofErr w:type="spellStart"/>
            <w:r w:rsidRPr="00E76F35">
              <w:rPr>
                <w:rFonts w:eastAsia="Times New Roman"/>
                <w:b/>
                <w:bCs/>
                <w:snapToGrid/>
                <w:color w:val="000000"/>
                <w:kern w:val="0"/>
                <w:sz w:val="22"/>
                <w:lang w:eastAsia="en-US"/>
              </w:rPr>
              <w:t>beamCorrespondenceWithoutUL-BeamSweeping</w:t>
            </w:r>
            <w:proofErr w:type="spellEnd"/>
            <w:r w:rsidRPr="00E76F35">
              <w:rPr>
                <w:rFonts w:eastAsia="Times New Roman"/>
                <w:b/>
                <w:bCs/>
                <w:snapToGrid/>
                <w:color w:val="000000"/>
                <w:kern w:val="0"/>
                <w:sz w:val="22"/>
                <w:lang w:eastAsia="en-US"/>
              </w:rPr>
              <w:t xml:space="preserve"> ={1}</w:t>
            </w:r>
          </w:p>
          <w:p w14:paraId="5A44CF94"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22"/>
                <w:lang w:val="en-US" w:eastAsia="en-US"/>
              </w:rPr>
            </w:pPr>
            <w:r w:rsidRPr="00E76F35">
              <w:rPr>
                <w:rFonts w:ascii="Symbol" w:eastAsia="Times New Roman" w:hAnsi="Symbol" w:cs="Calibri"/>
                <w:snapToGrid/>
                <w:color w:val="000000"/>
                <w:kern w:val="0"/>
                <w:sz w:val="22"/>
                <w:lang w:eastAsia="en-US"/>
              </w:rPr>
              <w:t>·</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 xml:space="preserve">Sensing at UE that uses a different beam for sensing than the beam used for transmission, </w:t>
            </w:r>
          </w:p>
          <w:p w14:paraId="1CDC5595"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Times New Roman"/>
                <w:b/>
                <w:bCs/>
                <w:snapToGrid/>
                <w:color w:val="000000" w:themeColor="text1"/>
                <w:kern w:val="0"/>
                <w:sz w:val="22"/>
                <w:lang w:val="en-US"/>
              </w:rPr>
              <w:t>Specify necessary requirement/test procedure to guarantee sensing beam(s) “covers” the transmission beam(s)</w:t>
            </w:r>
          </w:p>
          <w:p w14:paraId="4BCBEF6C"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22"/>
                <w:lang w:val="en-US" w:eastAsia="en-US"/>
              </w:rPr>
            </w:pPr>
            <w:r w:rsidRPr="00E76F35">
              <w:rPr>
                <w:rFonts w:ascii="Symbol" w:eastAsia="Times New Roman" w:hAnsi="Symbol" w:cs="Calibri"/>
                <w:snapToGrid/>
                <w:color w:val="000000"/>
                <w:kern w:val="0"/>
                <w:sz w:val="22"/>
                <w:lang w:eastAsia="en-US"/>
              </w:rPr>
              <w:t>·</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Some methods to define “cover” have been discussed in RAN1 (may further down select the list) and are considered as acceptable from RAN1 perspective</w:t>
            </w:r>
          </w:p>
          <w:p w14:paraId="69ACE836"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eastAsia="en-US"/>
              </w:rPr>
              <w:t>o</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Alt-1A: the angle included in the [3] dB beamwidth of the transmission beam is included in the [X, FFS] dB beamwidth of the sensing beam.</w:t>
            </w:r>
          </w:p>
          <w:p w14:paraId="295541A0"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val="en-US" w:eastAsia="en-US"/>
              </w:rPr>
              <w:t>o</w:t>
            </w:r>
            <w:r w:rsidRPr="00E76F35">
              <w:rPr>
                <w:rFonts w:eastAsia="Times New Roman"/>
                <w:snapToGrid/>
                <w:color w:val="000000"/>
                <w:kern w:val="0"/>
                <w:sz w:val="14"/>
                <w:szCs w:val="14"/>
                <w:lang w:val="en-US" w:eastAsia="en-US"/>
              </w:rPr>
              <w:t xml:space="preserve">   </w:t>
            </w:r>
            <w:r w:rsidRPr="00E76F35">
              <w:rPr>
                <w:rFonts w:eastAsia="Times New Roman"/>
                <w:b/>
                <w:bCs/>
                <w:snapToGrid/>
                <w:color w:val="000000"/>
                <w:kern w:val="0"/>
                <w:sz w:val="22"/>
                <w:lang w:val="en-US" w:eastAsia="en-US"/>
              </w:rPr>
              <w:t>Alt-1B:  the sensing beam gain measured along the direction of peak transmission direction is at least X [FFS] dB of the transmission beam gain</w:t>
            </w:r>
          </w:p>
          <w:p w14:paraId="46C36114"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eastAsia="en-US"/>
              </w:rPr>
              <w:t>o</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07020D2"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eastAsia="en-US"/>
              </w:rPr>
              <w:t>o</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8A7E8FC"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eastAsia="en-US"/>
              </w:rPr>
              <w:t>o</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 xml:space="preserve">Alt-1E: Sensing beam has the minimum [3] dB beamwidth which at least contains all beam peak directions of transmission beams. </w:t>
            </w:r>
          </w:p>
          <w:p w14:paraId="5CA1FD70"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22"/>
                <w:lang w:val="en-US" w:eastAsia="en-US"/>
              </w:rPr>
            </w:pPr>
            <w:r w:rsidRPr="00E76F35">
              <w:rPr>
                <w:rFonts w:ascii="Symbol" w:eastAsia="Times New Roman" w:hAnsi="Symbol" w:cs="Calibri"/>
                <w:snapToGrid/>
                <w:color w:val="000000"/>
                <w:kern w:val="0"/>
                <w:sz w:val="22"/>
                <w:lang w:eastAsia="en-US"/>
              </w:rPr>
              <w:t>·</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Sending LS to RAN4 and inform them the above and request them to make the final choice</w:t>
            </w:r>
          </w:p>
          <w:p w14:paraId="4D848F1F"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22"/>
                <w:lang w:val="en-US" w:eastAsia="en-US"/>
              </w:rPr>
            </w:pPr>
            <w:r w:rsidRPr="00E76F35">
              <w:rPr>
                <w:rFonts w:ascii="Courier New" w:eastAsia="Times New Roman" w:hAnsi="Courier New" w:cs="Courier New"/>
                <w:snapToGrid/>
                <w:color w:val="000000"/>
                <w:kern w:val="0"/>
                <w:sz w:val="22"/>
                <w:lang w:eastAsia="en-US"/>
              </w:rPr>
              <w:t>o</w:t>
            </w:r>
            <w:r w:rsidRPr="00E76F35">
              <w:rPr>
                <w:rFonts w:eastAsia="Times New Roman"/>
                <w:snapToGrid/>
                <w:color w:val="000000"/>
                <w:kern w:val="0"/>
                <w:sz w:val="14"/>
                <w:szCs w:val="14"/>
                <w:lang w:eastAsia="en-US"/>
              </w:rPr>
              <w:t xml:space="preserve">   </w:t>
            </w:r>
            <w:r w:rsidRPr="00E76F35">
              <w:rPr>
                <w:rFonts w:eastAsia="Times New Roman"/>
                <w:b/>
                <w:bCs/>
                <w:snapToGrid/>
                <w:color w:val="000000"/>
                <w:kern w:val="0"/>
                <w:sz w:val="22"/>
                <w:lang w:eastAsia="en-US"/>
              </w:rPr>
              <w:t>RAN4 choice may not be limited by the list above, but if different method is selected, RAN1 would like to have an opportunity to check as well</w:t>
            </w:r>
          </w:p>
          <w:p w14:paraId="7483114E" w14:textId="71738581" w:rsidR="002D2EC4" w:rsidRPr="00E76F35" w:rsidRDefault="002D2EC4" w:rsidP="00E76F35">
            <w:pPr>
              <w:spacing w:after="0" w:line="240" w:lineRule="auto"/>
              <w:rPr>
                <w:rFonts w:eastAsia="Times New Roman"/>
                <w:b/>
                <w:bCs/>
                <w:snapToGrid/>
                <w:color w:val="000000"/>
                <w:kern w:val="0"/>
                <w:sz w:val="22"/>
                <w:lang w:val="en-US" w:eastAsia="en-US"/>
              </w:rPr>
            </w:pPr>
            <w:r w:rsidRPr="00E76F35">
              <w:rPr>
                <w:rFonts w:eastAsia="Times New Roman"/>
                <w:b/>
                <w:bCs/>
                <w:snapToGrid/>
                <w:color w:val="000000" w:themeColor="text1"/>
                <w:kern w:val="0"/>
                <w:sz w:val="22"/>
                <w:lang w:val="en-US"/>
              </w:rPr>
              <w:t xml:space="preserve">It is up to RAN4 to further decide for gNB or UE separately if such test or requirement is not needed or not practical and leave it for UE implementation. </w:t>
            </w:r>
          </w:p>
        </w:tc>
      </w:tr>
      <w:tr w:rsidR="00E76F35" w:rsidRPr="00E76F35" w14:paraId="343786C8" w14:textId="77777777" w:rsidTr="00CE69B7">
        <w:trPr>
          <w:trHeight w:val="520"/>
        </w:trPr>
        <w:tc>
          <w:tcPr>
            <w:tcW w:w="2088" w:type="dxa"/>
            <w:noWrap/>
            <w:hideMark/>
          </w:tcPr>
          <w:p w14:paraId="2CF2F16B"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vivo</w:t>
            </w:r>
          </w:p>
        </w:tc>
        <w:tc>
          <w:tcPr>
            <w:tcW w:w="7274" w:type="dxa"/>
            <w:hideMark/>
          </w:tcPr>
          <w:p w14:paraId="7F247208"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E76F35">
              <w:rPr>
                <w:rFonts w:eastAsia="Times New Roman"/>
                <w:b/>
                <w:bCs/>
                <w:snapToGrid/>
                <w:color w:val="000000"/>
                <w:kern w:val="0"/>
                <w:szCs w:val="20"/>
                <w:lang w:val="en-US" w:eastAsia="en-US"/>
              </w:rPr>
              <w:t>Proposal 13: The “cover” for sensing beam is defined as: the angle included in the [3] dB beam width of the transmission beam(s) is included in the [X] dB beam width of the sensing beam.</w:t>
            </w:r>
          </w:p>
        </w:tc>
      </w:tr>
      <w:tr w:rsidR="002D2EC4" w:rsidRPr="00E76F35" w14:paraId="33863A9D" w14:textId="77777777" w:rsidTr="00F97435">
        <w:trPr>
          <w:trHeight w:val="5874"/>
        </w:trPr>
        <w:tc>
          <w:tcPr>
            <w:tcW w:w="2088" w:type="dxa"/>
            <w:noWrap/>
            <w:hideMark/>
          </w:tcPr>
          <w:p w14:paraId="513A7375"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 xml:space="preserve">ZTE </w:t>
            </w:r>
            <w:proofErr w:type="spellStart"/>
            <w:r w:rsidRPr="00E76F35">
              <w:rPr>
                <w:rFonts w:ascii="Calibri" w:eastAsia="Times New Roman" w:hAnsi="Calibri" w:cs="Calibri"/>
                <w:snapToGrid/>
                <w:color w:val="000000"/>
                <w:kern w:val="0"/>
                <w:sz w:val="22"/>
                <w:lang w:val="en-US" w:eastAsia="en-US"/>
              </w:rPr>
              <w:t>Sanechips</w:t>
            </w:r>
            <w:proofErr w:type="spellEnd"/>
          </w:p>
        </w:tc>
        <w:tc>
          <w:tcPr>
            <w:tcW w:w="7274" w:type="dxa"/>
            <w:hideMark/>
          </w:tcPr>
          <w:p w14:paraId="7FD41468"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E76F35">
              <w:rPr>
                <w:rFonts w:eastAsia="Times New Roman"/>
                <w:b/>
                <w:bCs/>
                <w:snapToGrid/>
                <w:color w:val="000000"/>
                <w:kern w:val="0"/>
                <w:sz w:val="21"/>
                <w:szCs w:val="21"/>
                <w:lang w:eastAsia="en-US"/>
              </w:rPr>
              <w:t>Proposal 4:</w:t>
            </w:r>
            <w:r w:rsidRPr="00E76F35">
              <w:rPr>
                <w:rFonts w:eastAsia="Times New Roman"/>
                <w:i/>
                <w:iCs/>
                <w:snapToGrid/>
                <w:color w:val="000000"/>
                <w:kern w:val="0"/>
                <w:sz w:val="21"/>
                <w:szCs w:val="21"/>
                <w:lang w:eastAsia="en-US"/>
              </w:rPr>
              <w:t xml:space="preserve"> Considering potential mismatch between sensing beam and transmission beam, the ED threshold provided by the ETSI BRAN 302 567 can be modified to consider mismatching between sensing beam and transmission beam.</w:t>
            </w:r>
          </w:p>
          <w:p w14:paraId="061FE141"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E76F35">
              <w:rPr>
                <w:rFonts w:eastAsia="Times New Roman"/>
                <w:b/>
                <w:bCs/>
                <w:snapToGrid/>
                <w:color w:val="000000"/>
                <w:kern w:val="0"/>
                <w:sz w:val="21"/>
                <w:szCs w:val="21"/>
                <w:lang w:val="en-US" w:eastAsia="zh-CN"/>
              </w:rPr>
              <w:t>Proposal 11:</w:t>
            </w:r>
            <w:r w:rsidRPr="00E76F35">
              <w:rPr>
                <w:rFonts w:eastAsia="Times New Roman"/>
                <w:snapToGrid/>
                <w:color w:val="000000"/>
                <w:kern w:val="0"/>
                <w:sz w:val="21"/>
                <w:szCs w:val="21"/>
                <w:lang w:val="en-US" w:eastAsia="zh-CN"/>
              </w:rPr>
              <w:t xml:space="preserve"> </w:t>
            </w:r>
            <w:r w:rsidRPr="00E76F35">
              <w:rPr>
                <w:rFonts w:eastAsia="Times New Roman"/>
                <w:i/>
                <w:iCs/>
                <w:snapToGrid/>
                <w:color w:val="000000"/>
                <w:kern w:val="0"/>
                <w:sz w:val="21"/>
                <w:szCs w:val="21"/>
                <w:lang w:val="en-US" w:eastAsia="zh-CN"/>
              </w:rPr>
              <w:t>If directional LBT is applied, the definition of the relationship between sensing beam and transmission beam for gNB side can be left to the implementation.</w:t>
            </w:r>
          </w:p>
          <w:p w14:paraId="10113DAD"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E76F35">
              <w:rPr>
                <w:rFonts w:eastAsia="Times New Roman"/>
                <w:b/>
                <w:bCs/>
                <w:snapToGrid/>
                <w:color w:val="000000"/>
                <w:kern w:val="0"/>
                <w:sz w:val="21"/>
                <w:szCs w:val="21"/>
                <w:lang w:val="en-US" w:eastAsia="zh-CN"/>
              </w:rPr>
              <w:t>Proposal 12:</w:t>
            </w:r>
            <w:r w:rsidRPr="00E76F35">
              <w:rPr>
                <w:rFonts w:eastAsia="Times New Roman"/>
                <w:snapToGrid/>
                <w:color w:val="000000"/>
                <w:kern w:val="0"/>
                <w:sz w:val="21"/>
                <w:szCs w:val="21"/>
                <w:lang w:val="en-US" w:eastAsia="zh-CN"/>
              </w:rPr>
              <w:t xml:space="preserve"> </w:t>
            </w:r>
            <w:r w:rsidRPr="00E76F35">
              <w:rPr>
                <w:rFonts w:eastAsia="Times New Roman"/>
                <w:i/>
                <w:iCs/>
                <w:snapToGrid/>
                <w:color w:val="000000"/>
                <w:kern w:val="0"/>
                <w:sz w:val="21"/>
                <w:szCs w:val="21"/>
                <w:lang w:val="en-US" w:eastAsia="zh-CN"/>
              </w:rPr>
              <w:t>If directional LBT is applied, for the case where UE has no beam correspondence capability or sensing beam is different with transmission beam, the relationship between sensing beam and transmission beam can be defined by using one or more alternatives listed in Alt1.</w:t>
            </w:r>
          </w:p>
          <w:p w14:paraId="0077DF22"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E76F35">
              <w:rPr>
                <w:rFonts w:ascii="Symbol" w:eastAsia="Times New Roman" w:hAnsi="Symbol" w:cs="Calibri"/>
                <w:snapToGrid/>
                <w:color w:val="000000"/>
                <w:kern w:val="0"/>
                <w:sz w:val="21"/>
                <w:szCs w:val="21"/>
                <w:lang w:eastAsia="en-US"/>
              </w:rPr>
              <w:t>·</w:t>
            </w:r>
            <w:r w:rsidRPr="00E76F35">
              <w:rPr>
                <w:rFonts w:eastAsia="Times New Roman"/>
                <w:snapToGrid/>
                <w:color w:val="000000"/>
                <w:kern w:val="0"/>
                <w:sz w:val="14"/>
                <w:szCs w:val="14"/>
                <w:lang w:eastAsia="en-US"/>
              </w:rPr>
              <w:t xml:space="preserve">        </w:t>
            </w:r>
            <w:r w:rsidRPr="00E76F35">
              <w:rPr>
                <w:rFonts w:eastAsia="Times New Roman"/>
                <w:i/>
                <w:iCs/>
                <w:snapToGrid/>
                <w:color w:val="000000"/>
                <w:kern w:val="0"/>
                <w:sz w:val="21"/>
                <w:szCs w:val="21"/>
                <w:lang w:eastAsia="en-US"/>
              </w:rPr>
              <w:t>Alt-1A: the angle included in the [3] dB beamwidth of the transmission beam is included in the [X, FFS] dB beamwidth of the sensing beam.</w:t>
            </w:r>
          </w:p>
          <w:p w14:paraId="11B7C132"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E76F35">
              <w:rPr>
                <w:rFonts w:ascii="Symbol" w:eastAsia="Times New Roman" w:hAnsi="Symbol" w:cs="Calibri"/>
                <w:snapToGrid/>
                <w:color w:val="000000"/>
                <w:kern w:val="0"/>
                <w:sz w:val="21"/>
                <w:szCs w:val="21"/>
                <w:lang w:eastAsia="en-US"/>
              </w:rPr>
              <w:t>·</w:t>
            </w:r>
            <w:r w:rsidRPr="00E76F35">
              <w:rPr>
                <w:rFonts w:eastAsia="Times New Roman"/>
                <w:snapToGrid/>
                <w:color w:val="000000"/>
                <w:kern w:val="0"/>
                <w:sz w:val="14"/>
                <w:szCs w:val="14"/>
                <w:lang w:eastAsia="en-US"/>
              </w:rPr>
              <w:t xml:space="preserve">        </w:t>
            </w:r>
            <w:r w:rsidRPr="00E76F35">
              <w:rPr>
                <w:rFonts w:eastAsia="Times New Roman"/>
                <w:i/>
                <w:iCs/>
                <w:snapToGrid/>
                <w:color w:val="000000"/>
                <w:kern w:val="0"/>
                <w:sz w:val="21"/>
                <w:szCs w:val="21"/>
                <w:lang w:eastAsia="en-US"/>
              </w:rPr>
              <w:t>Alt-1B: the sensing beam gain measured along the direction of peak transmission direction is at least X [FFS] dB of the transmission beam gain</w:t>
            </w:r>
          </w:p>
          <w:p w14:paraId="517B443A"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E76F35">
              <w:rPr>
                <w:rFonts w:ascii="Symbol" w:eastAsia="Times New Roman" w:hAnsi="Symbol" w:cs="Calibri"/>
                <w:snapToGrid/>
                <w:color w:val="000000"/>
                <w:kern w:val="0"/>
                <w:sz w:val="21"/>
                <w:szCs w:val="21"/>
                <w:lang w:eastAsia="en-US"/>
              </w:rPr>
              <w:t>·</w:t>
            </w:r>
            <w:r w:rsidRPr="00E76F35">
              <w:rPr>
                <w:rFonts w:eastAsia="Times New Roman"/>
                <w:snapToGrid/>
                <w:color w:val="000000"/>
                <w:kern w:val="0"/>
                <w:sz w:val="14"/>
                <w:szCs w:val="14"/>
                <w:lang w:eastAsia="en-US"/>
              </w:rPr>
              <w:t xml:space="preserve">        </w:t>
            </w:r>
            <w:r w:rsidRPr="00E76F35">
              <w:rPr>
                <w:rFonts w:eastAsia="Times New Roman"/>
                <w:i/>
                <w:iCs/>
                <w:snapToGrid/>
                <w:color w:val="000000"/>
                <w:kern w:val="0"/>
                <w:sz w:val="21"/>
                <w:szCs w:val="21"/>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F538BB"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E76F35">
              <w:rPr>
                <w:rFonts w:ascii="Symbol" w:eastAsia="Times New Roman" w:hAnsi="Symbol" w:cs="Calibri"/>
                <w:snapToGrid/>
                <w:color w:val="000000"/>
                <w:kern w:val="0"/>
                <w:sz w:val="21"/>
                <w:szCs w:val="21"/>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i/>
                <w:iCs/>
                <w:snapToGrid/>
                <w:color w:val="000000"/>
                <w:kern w:val="0"/>
                <w:sz w:val="21"/>
                <w:szCs w:val="21"/>
                <w:lang w:val="en-US"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A6C3050" w14:textId="5A8E1D06" w:rsidR="002D2EC4" w:rsidRPr="00E76F35" w:rsidRDefault="002D2EC4" w:rsidP="00E76F35">
            <w:pPr>
              <w:spacing w:after="0" w:line="240" w:lineRule="auto"/>
              <w:rPr>
                <w:rFonts w:eastAsia="Times New Roman"/>
                <w:b/>
                <w:bCs/>
                <w:snapToGrid/>
                <w:color w:val="000000"/>
                <w:kern w:val="0"/>
                <w:sz w:val="21"/>
                <w:szCs w:val="21"/>
                <w:lang w:val="en-US" w:eastAsia="en-US"/>
              </w:rPr>
            </w:pPr>
            <w:r w:rsidRPr="00E76F35">
              <w:rPr>
                <w:rFonts w:ascii="Symbol" w:eastAsia="Times New Roman" w:hAnsi="Symbol" w:cs="Calibri"/>
                <w:snapToGrid/>
                <w:color w:val="000000"/>
                <w:kern w:val="0"/>
                <w:sz w:val="21"/>
                <w:szCs w:val="21"/>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i/>
                <w:iCs/>
                <w:snapToGrid/>
                <w:color w:val="000000"/>
                <w:kern w:val="0"/>
                <w:sz w:val="21"/>
                <w:szCs w:val="21"/>
                <w:lang w:val="en-US" w:eastAsia="en-US"/>
              </w:rPr>
              <w:t>Alt-1E: Sensing beam has the minimum [3] dB beamwidth which at least contains all beam peak directions of transmission beams.</w:t>
            </w:r>
          </w:p>
        </w:tc>
      </w:tr>
      <w:tr w:rsidR="002D2EC4" w:rsidRPr="00E76F35" w14:paraId="1AE9837C" w14:textId="77777777" w:rsidTr="00F97435">
        <w:trPr>
          <w:trHeight w:val="1469"/>
        </w:trPr>
        <w:tc>
          <w:tcPr>
            <w:tcW w:w="2088" w:type="dxa"/>
            <w:noWrap/>
            <w:hideMark/>
          </w:tcPr>
          <w:p w14:paraId="5AC3A583"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E76F35">
              <w:rPr>
                <w:rFonts w:ascii="Calibri" w:eastAsia="Times New Roman" w:hAnsi="Calibri" w:cs="Calibri"/>
                <w:snapToGrid/>
                <w:color w:val="000000"/>
                <w:kern w:val="0"/>
                <w:sz w:val="22"/>
                <w:lang w:val="en-US" w:eastAsia="en-US"/>
              </w:rPr>
              <w:t>Spreadtrum</w:t>
            </w:r>
            <w:proofErr w:type="spellEnd"/>
            <w:r w:rsidRPr="00E76F35">
              <w:rPr>
                <w:rFonts w:ascii="Calibri" w:eastAsia="Times New Roman" w:hAnsi="Calibri" w:cs="Calibri"/>
                <w:snapToGrid/>
                <w:color w:val="000000"/>
                <w:kern w:val="0"/>
                <w:sz w:val="22"/>
                <w:lang w:val="en-US" w:eastAsia="en-US"/>
              </w:rPr>
              <w:t xml:space="preserve"> Communications</w:t>
            </w:r>
          </w:p>
        </w:tc>
        <w:tc>
          <w:tcPr>
            <w:tcW w:w="7274" w:type="dxa"/>
            <w:hideMark/>
          </w:tcPr>
          <w:p w14:paraId="566E5A99"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E76F35">
              <w:rPr>
                <w:rFonts w:eastAsia="Times New Roman"/>
                <w:b/>
                <w:bCs/>
                <w:i/>
                <w:iCs/>
                <w:snapToGrid/>
                <w:color w:val="000000"/>
                <w:kern w:val="0"/>
                <w:sz w:val="21"/>
                <w:szCs w:val="21"/>
                <w:lang w:val="en-US" w:eastAsia="zh-CN"/>
              </w:rPr>
              <w:t>Proposal 1: RAN4 decides whether sensing beam selection on the gNB side is an implementation issue.</w:t>
            </w:r>
          </w:p>
          <w:p w14:paraId="62967D9E"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E76F35">
              <w:rPr>
                <w:rFonts w:eastAsia="Times New Roman"/>
                <w:b/>
                <w:bCs/>
                <w:i/>
                <w:iCs/>
                <w:snapToGrid/>
                <w:color w:val="000000"/>
                <w:kern w:val="0"/>
                <w:sz w:val="21"/>
                <w:szCs w:val="21"/>
                <w:lang w:val="en-US" w:eastAsia="zh-CN"/>
              </w:rPr>
              <w:t>Proposal 2: For NCB PUSCH transmission, the reception beam of CSI-RS associated with SRS can be used as the sensing beam.</w:t>
            </w:r>
          </w:p>
          <w:p w14:paraId="1EB18289" w14:textId="425DEEAA" w:rsidR="002D2EC4" w:rsidRPr="00E76F35" w:rsidRDefault="002D2EC4" w:rsidP="00E76F35">
            <w:pPr>
              <w:spacing w:after="0" w:line="240" w:lineRule="auto"/>
              <w:rPr>
                <w:rFonts w:eastAsia="Times New Roman"/>
                <w:b/>
                <w:bCs/>
                <w:i/>
                <w:iCs/>
                <w:snapToGrid/>
                <w:color w:val="000000"/>
                <w:kern w:val="0"/>
                <w:sz w:val="21"/>
                <w:szCs w:val="21"/>
                <w:lang w:val="en-US" w:eastAsia="en-US"/>
              </w:rPr>
            </w:pPr>
            <w:r w:rsidRPr="00E76F35">
              <w:rPr>
                <w:rFonts w:eastAsia="Times New Roman"/>
                <w:b/>
                <w:bCs/>
                <w:i/>
                <w:iCs/>
                <w:snapToGrid/>
                <w:color w:val="000000"/>
                <w:kern w:val="0"/>
                <w:sz w:val="21"/>
                <w:szCs w:val="21"/>
                <w:lang w:val="en-US" w:eastAsia="zh-CN"/>
              </w:rPr>
              <w:t>Proposal 3: For CB PUSCH transmission, an extra RS indication field is needed to indicate the sensing beam.</w:t>
            </w:r>
          </w:p>
        </w:tc>
      </w:tr>
      <w:tr w:rsidR="002D2EC4" w:rsidRPr="00E76F35" w14:paraId="0CD67E83" w14:textId="77777777" w:rsidTr="00F97435">
        <w:trPr>
          <w:trHeight w:val="1880"/>
        </w:trPr>
        <w:tc>
          <w:tcPr>
            <w:tcW w:w="2088" w:type="dxa"/>
            <w:noWrap/>
            <w:hideMark/>
          </w:tcPr>
          <w:p w14:paraId="066793F8"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 xml:space="preserve">Nokia </w:t>
            </w:r>
            <w:proofErr w:type="spellStart"/>
            <w:r w:rsidRPr="00E76F35">
              <w:rPr>
                <w:rFonts w:ascii="Calibri" w:eastAsia="Times New Roman" w:hAnsi="Calibri" w:cs="Calibri"/>
                <w:snapToGrid/>
                <w:color w:val="000000"/>
                <w:kern w:val="0"/>
                <w:sz w:val="22"/>
                <w:lang w:val="en-US" w:eastAsia="en-US"/>
              </w:rPr>
              <w:t>Nokia</w:t>
            </w:r>
            <w:proofErr w:type="spellEnd"/>
            <w:r w:rsidRPr="00E76F35">
              <w:rPr>
                <w:rFonts w:ascii="Calibri" w:eastAsia="Times New Roman" w:hAnsi="Calibri" w:cs="Calibri"/>
                <w:snapToGrid/>
                <w:color w:val="000000"/>
                <w:kern w:val="0"/>
                <w:sz w:val="22"/>
                <w:lang w:val="en-US" w:eastAsia="en-US"/>
              </w:rPr>
              <w:t xml:space="preserve"> Shanghai Bell</w:t>
            </w:r>
          </w:p>
        </w:tc>
        <w:tc>
          <w:tcPr>
            <w:tcW w:w="7274" w:type="dxa"/>
            <w:hideMark/>
          </w:tcPr>
          <w:p w14:paraId="44AEE2ED" w14:textId="77777777" w:rsidR="002D2EC4" w:rsidRPr="00E76F35" w:rsidRDefault="002D2EC4" w:rsidP="00E76F35">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E76F35">
              <w:rPr>
                <w:rFonts w:ascii="Calibri" w:eastAsia="Times New Roman" w:hAnsi="Calibri" w:cs="Calibri"/>
                <w:b/>
                <w:bCs/>
                <w:i/>
                <w:iCs/>
                <w:snapToGrid/>
                <w:color w:val="000000"/>
                <w:kern w:val="0"/>
                <w:sz w:val="22"/>
                <w:lang w:val="en-US" w:eastAsia="en-US"/>
              </w:rPr>
              <w:t>Observation 6:</w:t>
            </w:r>
            <w:r w:rsidRPr="00E76F35">
              <w:rPr>
                <w:rFonts w:ascii="Calibri" w:eastAsia="Times New Roman" w:hAnsi="Calibri" w:cs="Calibri"/>
                <w:i/>
                <w:iCs/>
                <w:snapToGrid/>
                <w:color w:val="000000"/>
                <w:kern w:val="0"/>
                <w:sz w:val="22"/>
                <w:lang w:val="en-US" w:eastAsia="en-US"/>
              </w:rPr>
              <w:t xml:space="preserve"> Generic requirements for relative relationship between LBT sensing beam(s) and transmission beam(s) should be done in RAN4, not in RAN1.</w:t>
            </w:r>
          </w:p>
          <w:p w14:paraId="4EA436C8" w14:textId="044464AF" w:rsidR="002D2EC4" w:rsidRPr="00E76F35" w:rsidRDefault="002D2EC4" w:rsidP="00E76F35">
            <w:pPr>
              <w:spacing w:after="0" w:line="240" w:lineRule="auto"/>
              <w:rPr>
                <w:rFonts w:ascii="Calibri" w:eastAsia="Times New Roman" w:hAnsi="Calibri" w:cs="Calibri"/>
                <w:b/>
                <w:bCs/>
                <w:i/>
                <w:iCs/>
                <w:snapToGrid/>
                <w:color w:val="000000"/>
                <w:kern w:val="0"/>
                <w:sz w:val="22"/>
                <w:lang w:val="en-US" w:eastAsia="en-US"/>
              </w:rPr>
            </w:pPr>
            <w:r w:rsidRPr="00E76F35">
              <w:rPr>
                <w:rFonts w:ascii="Calibri" w:eastAsia="Times New Roman" w:hAnsi="Calibri" w:cs="Calibri"/>
                <w:b/>
                <w:bCs/>
                <w:i/>
                <w:iCs/>
                <w:snapToGrid/>
                <w:color w:val="000000"/>
                <w:kern w:val="0"/>
                <w:sz w:val="22"/>
                <w:lang w:val="en-US" w:eastAsia="en-US"/>
              </w:rPr>
              <w:t>Proposal 11:</w:t>
            </w:r>
            <w:r w:rsidRPr="00E76F35">
              <w:rPr>
                <w:rFonts w:ascii="Calibri" w:eastAsia="Times New Roman" w:hAnsi="Calibri" w:cs="Calibri"/>
                <w:i/>
                <w:iCs/>
                <w:snapToGrid/>
                <w:color w:val="000000"/>
                <w:kern w:val="0"/>
                <w:sz w:val="22"/>
                <w:lang w:val="en-US" w:eastAsia="en-US"/>
              </w:rPr>
              <w:t xml:space="preserve"> Proposal 2.9.2-3 from RAN1#106bis-e FL summary is agreed for defining the relative relationship between applicable LBT sensing beam(s) and the transmission beam(s) for gNB, when UE does not indicate capability for beam correspondence without UL beam sweeping or when UE uses different beam for sensing than for transmission.</w:t>
            </w:r>
          </w:p>
        </w:tc>
      </w:tr>
      <w:tr w:rsidR="002D2EC4" w:rsidRPr="00E76F35" w14:paraId="364E919B" w14:textId="77777777" w:rsidTr="00F97435">
        <w:trPr>
          <w:trHeight w:val="5640"/>
        </w:trPr>
        <w:tc>
          <w:tcPr>
            <w:tcW w:w="2088" w:type="dxa"/>
            <w:noWrap/>
            <w:hideMark/>
          </w:tcPr>
          <w:p w14:paraId="71869162"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Ericsson</w:t>
            </w:r>
          </w:p>
        </w:tc>
        <w:tc>
          <w:tcPr>
            <w:tcW w:w="7274" w:type="dxa"/>
            <w:hideMark/>
          </w:tcPr>
          <w:p w14:paraId="500E052F"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Observation 7 The effectiveness of LBT itself as medium access mechanism for co-existence in unlicensed spectrum in 60 GHz band is questionable. Therefore, any further enhancement on LBT baseline from the HS need to be justified both on the performance gain and the required complexity.</w:t>
            </w:r>
          </w:p>
          <w:p w14:paraId="44E9CD37"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Observation 8 Common understanding in ETSI and IEEE 802.11ad and IEEE 802.11ay specs are omni-directional LBT or quasi-omnidirectional LBT</w:t>
            </w:r>
          </w:p>
          <w:p w14:paraId="58729B75"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Observation 9 Simulation studies in general indicate no significant gain from using directional LBT.</w:t>
            </w:r>
          </w:p>
          <w:p w14:paraId="3FC2C799"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Observation 10 Directional LBT is currently not precluded in the existing regulations. EN 302 567¨s tests intrinsically ensure sensing beam is in the direction of the transmission beam for devices equipped with directional antenna systems.</w:t>
            </w:r>
          </w:p>
          <w:p w14:paraId="2E70083B"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 xml:space="preserve">Observation 11 Notion of “beams” is non-existent for </w:t>
            </w:r>
            <w:proofErr w:type="spellStart"/>
            <w:r w:rsidRPr="00E76F35">
              <w:rPr>
                <w:rFonts w:ascii="Calibri" w:eastAsia="Times New Roman" w:hAnsi="Calibri" w:cs="Calibri"/>
                <w:snapToGrid/>
                <w:color w:val="000000"/>
                <w:kern w:val="0"/>
                <w:sz w:val="22"/>
                <w:lang w:val="en-US" w:eastAsia="en-US"/>
              </w:rPr>
              <w:t>gNBs</w:t>
            </w:r>
            <w:proofErr w:type="spellEnd"/>
            <w:r w:rsidRPr="00E76F35">
              <w:rPr>
                <w:rFonts w:ascii="Calibri" w:eastAsia="Times New Roman" w:hAnsi="Calibri" w:cs="Calibri"/>
                <w:snapToGrid/>
                <w:color w:val="000000"/>
                <w:kern w:val="0"/>
                <w:sz w:val="22"/>
                <w:lang w:val="en-US" w:eastAsia="en-US"/>
              </w:rPr>
              <w:t xml:space="preserve"> in RAN4.</w:t>
            </w:r>
          </w:p>
          <w:p w14:paraId="1AF89C7F"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Proposal 9 Support Alt. A in Discussion 2.9.2-1 from RAN1#106be, i.e., to leave the sensing beam selection on the gNB side up to implementation.</w:t>
            </w:r>
          </w:p>
          <w:p w14:paraId="4E987E8A"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 xml:space="preserve">Proposal 10 If Alt. B in Discussion 2.9.2-1 from RAN1#106be is agreed for </w:t>
            </w:r>
            <w:proofErr w:type="spellStart"/>
            <w:r w:rsidRPr="00E76F35">
              <w:rPr>
                <w:rFonts w:ascii="Calibri" w:eastAsia="Times New Roman" w:hAnsi="Calibri" w:cs="Calibri"/>
                <w:snapToGrid/>
                <w:color w:val="000000"/>
                <w:kern w:val="0"/>
                <w:sz w:val="22"/>
                <w:lang w:val="en-US" w:eastAsia="en-US"/>
              </w:rPr>
              <w:t>gNBs</w:t>
            </w:r>
            <w:proofErr w:type="spellEnd"/>
            <w:r w:rsidRPr="00E76F35">
              <w:rPr>
                <w:rFonts w:ascii="Calibri" w:eastAsia="Times New Roman" w:hAnsi="Calibri" w:cs="Calibri"/>
                <w:snapToGrid/>
                <w:color w:val="000000"/>
                <w:kern w:val="0"/>
                <w:sz w:val="22"/>
                <w:lang w:val="en-US" w:eastAsia="en-US"/>
              </w:rPr>
              <w:t xml:space="preserve">, RAN1 sends an LS to RAN4 and RAN4 can further decide if such test or requirement is needed for </w:t>
            </w:r>
            <w:proofErr w:type="spellStart"/>
            <w:r w:rsidRPr="00E76F35">
              <w:rPr>
                <w:rFonts w:ascii="Calibri" w:eastAsia="Times New Roman" w:hAnsi="Calibri" w:cs="Calibri"/>
                <w:snapToGrid/>
                <w:color w:val="000000"/>
                <w:kern w:val="0"/>
                <w:sz w:val="22"/>
                <w:lang w:val="en-US" w:eastAsia="en-US"/>
              </w:rPr>
              <w:t>gNBs</w:t>
            </w:r>
            <w:proofErr w:type="spellEnd"/>
            <w:r w:rsidRPr="00E76F35">
              <w:rPr>
                <w:rFonts w:ascii="Calibri" w:eastAsia="Times New Roman" w:hAnsi="Calibri" w:cs="Calibri"/>
                <w:snapToGrid/>
                <w:color w:val="000000"/>
                <w:kern w:val="0"/>
                <w:sz w:val="22"/>
                <w:lang w:val="en-US" w:eastAsia="en-US"/>
              </w:rPr>
              <w:t xml:space="preserve"> or not.</w:t>
            </w:r>
          </w:p>
          <w:p w14:paraId="52843E15" w14:textId="4B3B5C22" w:rsidR="002D2EC4" w:rsidRPr="00E76F35" w:rsidRDefault="002D2EC4" w:rsidP="00E76F35">
            <w:pPr>
              <w:spacing w:after="0" w:line="240" w:lineRule="auto"/>
              <w:jc w:val="left"/>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 xml:space="preserve">Proposal 11 For UEs that do not indicate a capability for beam correspondence with </w:t>
            </w:r>
            <w:proofErr w:type="spellStart"/>
            <w:r w:rsidRPr="00E76F35">
              <w:rPr>
                <w:rFonts w:ascii="Calibri" w:eastAsia="Times New Roman" w:hAnsi="Calibri" w:cs="Calibri"/>
                <w:snapToGrid/>
                <w:color w:val="000000"/>
                <w:kern w:val="0"/>
                <w:sz w:val="22"/>
                <w:lang w:val="en-US" w:eastAsia="en-US"/>
              </w:rPr>
              <w:t>beamCorrespondenceWithoutUL-BeamSweeping</w:t>
            </w:r>
            <w:proofErr w:type="spellEnd"/>
            <w:r w:rsidRPr="00E76F35">
              <w:rPr>
                <w:rFonts w:ascii="Calibri" w:eastAsia="Times New Roman" w:hAnsi="Calibri" w:cs="Calibri"/>
                <w:snapToGrid/>
                <w:color w:val="000000"/>
                <w:kern w:val="0"/>
                <w:sz w:val="22"/>
                <w:lang w:val="en-US" w:eastAsia="en-US"/>
              </w:rPr>
              <w:t xml:space="preserve"> ={1}, at least support omni-directional LBT or quasi-omni-directional LBT.</w:t>
            </w:r>
          </w:p>
        </w:tc>
      </w:tr>
      <w:tr w:rsidR="002D2EC4" w:rsidRPr="00E76F35" w14:paraId="4516FBBC" w14:textId="77777777" w:rsidTr="00F97435">
        <w:trPr>
          <w:trHeight w:val="3760"/>
        </w:trPr>
        <w:tc>
          <w:tcPr>
            <w:tcW w:w="2088" w:type="dxa"/>
            <w:noWrap/>
            <w:hideMark/>
          </w:tcPr>
          <w:p w14:paraId="04B7839D"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Intel</w:t>
            </w:r>
          </w:p>
        </w:tc>
        <w:tc>
          <w:tcPr>
            <w:tcW w:w="7274" w:type="dxa"/>
            <w:hideMark/>
          </w:tcPr>
          <w:p w14:paraId="168D2B22" w14:textId="77777777" w:rsidR="002D2EC4" w:rsidRPr="00E76F35" w:rsidRDefault="002D2EC4" w:rsidP="00E76F35">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E76F35">
              <w:rPr>
                <w:rFonts w:ascii="Calibri" w:eastAsia="Times New Roman" w:hAnsi="Calibri" w:cs="Calibri"/>
                <w:b/>
                <w:bCs/>
                <w:snapToGrid/>
                <w:color w:val="000000"/>
                <w:kern w:val="0"/>
                <w:sz w:val="22"/>
                <w:lang w:val="en-US" w:eastAsia="zh-CN"/>
              </w:rPr>
              <w:t>Proposal 16: When directional sensing is performed, the COT should be considered to be acquired only in the transmission beams for which the LBT is performed and the LBT measurements have indicated that the channel is idle.</w:t>
            </w:r>
          </w:p>
          <w:p w14:paraId="40BC7DC9" w14:textId="77777777" w:rsidR="002D2EC4" w:rsidRPr="00E76F35" w:rsidRDefault="002D2EC4" w:rsidP="00E76F35">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E76F35">
              <w:rPr>
                <w:rFonts w:ascii="Calibri" w:eastAsia="Times New Roman" w:hAnsi="Calibri" w:cs="Calibri"/>
                <w:b/>
                <w:bCs/>
                <w:snapToGrid/>
                <w:color w:val="000000"/>
                <w:kern w:val="0"/>
                <w:sz w:val="22"/>
                <w:lang w:val="en-US" w:eastAsia="zh-CN"/>
              </w:rPr>
              <w:t>Proposal 17: When directional sensing is performed, and multiple concurrent COTs are acquired, these should be independently treated unless LBT measurements have overlapping beams. In this case, the COT duration should be counted from the time when the LBT succeeds for the first time in one of these overlapping beams.</w:t>
            </w:r>
          </w:p>
          <w:p w14:paraId="1A3257F8" w14:textId="77777777" w:rsidR="002D2EC4" w:rsidRPr="00E76F35" w:rsidRDefault="002D2EC4" w:rsidP="00E76F35">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E76F35">
              <w:rPr>
                <w:rFonts w:ascii="Calibri" w:eastAsia="Times New Roman" w:hAnsi="Calibri" w:cs="Calibri"/>
                <w:b/>
                <w:bCs/>
                <w:snapToGrid/>
                <w:color w:val="000000"/>
                <w:kern w:val="0"/>
                <w:sz w:val="22"/>
                <w:lang w:val="en-US" w:eastAsia="zh-CN"/>
              </w:rPr>
              <w:t xml:space="preserve">Proposal 23: Beam correspondence mandatory capability signaling is set to 1 for all supported unlicensed bands in FR2-2.  </w:t>
            </w:r>
          </w:p>
          <w:p w14:paraId="0F40D423" w14:textId="186597AB" w:rsidR="002D2EC4" w:rsidRPr="00E76F35" w:rsidRDefault="002D2EC4" w:rsidP="00E76F35">
            <w:pPr>
              <w:spacing w:after="0" w:line="240" w:lineRule="auto"/>
              <w:rPr>
                <w:rFonts w:ascii="Calibri" w:eastAsia="Times New Roman" w:hAnsi="Calibri" w:cs="Calibri"/>
                <w:b/>
                <w:bCs/>
                <w:snapToGrid/>
                <w:color w:val="000000"/>
                <w:kern w:val="0"/>
                <w:sz w:val="22"/>
                <w:lang w:val="en-US" w:eastAsia="en-US"/>
              </w:rPr>
            </w:pPr>
            <w:r w:rsidRPr="00E76F35">
              <w:rPr>
                <w:rFonts w:ascii="Calibri" w:eastAsia="Times New Roman" w:hAnsi="Calibri" w:cs="Calibri"/>
                <w:b/>
                <w:bCs/>
                <w:snapToGrid/>
                <w:color w:val="000000"/>
                <w:kern w:val="0"/>
                <w:sz w:val="22"/>
                <w:lang w:val="en-US" w:eastAsia="en-US"/>
              </w:rPr>
              <w:t>Proposal 24: For situations where UE uses a different beam for sensing than the beam used for transmission, specify necessary requirement/test procedure to guarantee sensing beam(s) “covers” the transmission beam(s), which should be left up to RAN4 to decide.</w:t>
            </w:r>
          </w:p>
        </w:tc>
      </w:tr>
      <w:tr w:rsidR="002D2EC4" w:rsidRPr="00E76F35" w14:paraId="6F0F5487" w14:textId="77777777" w:rsidTr="00F97435">
        <w:trPr>
          <w:trHeight w:val="10901"/>
        </w:trPr>
        <w:tc>
          <w:tcPr>
            <w:tcW w:w="2088" w:type="dxa"/>
            <w:noWrap/>
            <w:hideMark/>
          </w:tcPr>
          <w:p w14:paraId="07AE8264"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Lenovo Motorola Mobility</w:t>
            </w:r>
          </w:p>
        </w:tc>
        <w:tc>
          <w:tcPr>
            <w:tcW w:w="7274" w:type="dxa"/>
            <w:hideMark/>
          </w:tcPr>
          <w:p w14:paraId="11B8D85B"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Observation 1: For NR unlicensed bands between 52.6 GHz and 71 GHz, with directional LBT based channel access mechanism, LBT failure on a beam could require a beam update procedure and that results in increased latency</w:t>
            </w:r>
          </w:p>
          <w:p w14:paraId="7B50E203"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1: For NR unlicensed bands between 52.6 GHz and 71 GHz, with directional LBT based channel access mechanism, when beam correspondence is not supported by UE, UE reporting can be enhanced such that UE can report sensing beams corresponding to the UL transmission beams (or activated TCI states or SRI for UL transmission)</w:t>
            </w:r>
          </w:p>
          <w:p w14:paraId="68FB8DD1"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E76F35">
              <w:rPr>
                <w:rFonts w:eastAsia="Times New Roman"/>
                <w:bCs/>
                <w:iCs/>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gNB can then indicate sensing beams to UE corresponding to the indicate UL transmission beam</w:t>
            </w:r>
          </w:p>
          <w:p w14:paraId="157C672A"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2: For NR unlicensed bands between 52.6 GHz and 71 GHz, with directional LBT based channel access mechanism, Alt 2 with option 2 should be supported for both UE side and gNB side i.e.:</w:t>
            </w:r>
          </w:p>
          <w:p w14:paraId="608E80BC"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E76F35">
              <w:rPr>
                <w:rFonts w:ascii="Symbol" w:eastAsia="Times New Roman" w:hAnsi="Symbol"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Alt 2. Extending the beam correspondence framework and QCL/TCI/</w:t>
            </w:r>
            <w:proofErr w:type="spellStart"/>
            <w:r w:rsidRPr="00E76F35">
              <w:rPr>
                <w:rFonts w:eastAsia="Times New Roman"/>
                <w:b/>
                <w:bCs/>
                <w:i/>
                <w:iCs/>
                <w:snapToGrid/>
                <w:color w:val="000000"/>
                <w:kern w:val="0"/>
                <w:szCs w:val="20"/>
                <w:lang w:val="en-US" w:eastAsia="en-US"/>
              </w:rPr>
              <w:t>SpatialRelationInfo</w:t>
            </w:r>
            <w:proofErr w:type="spellEnd"/>
            <w:r w:rsidRPr="00E76F35">
              <w:rPr>
                <w:rFonts w:eastAsia="Times New Roman"/>
                <w:b/>
                <w:bCs/>
                <w:i/>
                <w:iCs/>
                <w:snapToGrid/>
                <w:color w:val="000000"/>
                <w:kern w:val="0"/>
                <w:szCs w:val="20"/>
                <w:lang w:val="en-US" w:eastAsia="en-US"/>
              </w:rPr>
              <w:t xml:space="preserve"> framework to define “cover” and to indicate sensing beam(s) associated with a transmission beam(s)</w:t>
            </w:r>
          </w:p>
          <w:p w14:paraId="55ED9B44" w14:textId="77777777" w:rsidR="002D2EC4" w:rsidRPr="00E76F35" w:rsidRDefault="002D2EC4" w:rsidP="00E76F35">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Cs w:val="20"/>
                <w:lang w:val="en-US" w:eastAsia="en-US"/>
              </w:rPr>
            </w:pPr>
            <w:r w:rsidRPr="00E76F35">
              <w:rPr>
                <w:rFonts w:ascii="Courier New" w:eastAsia="Times New Roman" w:hAnsi="Courier New" w:cs="Courier New"/>
                <w:snapToGrid/>
                <w:color w:val="000000"/>
                <w:kern w:val="0"/>
                <w:szCs w:val="20"/>
                <w:lang w:val="en-US" w:eastAsia="en-US"/>
              </w:rPr>
              <w:t>o</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 xml:space="preserve">On gNB side sensing beam selection for a DL transmission beam, </w:t>
            </w:r>
          </w:p>
          <w:p w14:paraId="176A59EB" w14:textId="77777777" w:rsidR="002D2EC4" w:rsidRPr="00E76F35" w:rsidRDefault="002D2EC4" w:rsidP="00E76F35">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Cs w:val="20"/>
                <w:lang w:val="en-US" w:eastAsia="en-US"/>
              </w:rPr>
            </w:pPr>
            <w:r w:rsidRPr="00E76F35">
              <w:rPr>
                <w:rFonts w:ascii="Wingdings" w:eastAsia="Times New Roman" w:hAnsi="Wingdings"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Option 2: Beam correspondence at gNB side is assumed. Supporting one or more of the following behaviors</w:t>
            </w:r>
          </w:p>
          <w:p w14:paraId="66085A85"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E76F35">
              <w:rPr>
                <w:rFonts w:ascii="Symbol" w:eastAsia="Times New Roman" w:hAnsi="Symbol"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 xml:space="preserve">A1. For a gNB transmission beam corresponding to TCI state A for a certain UE, the gNB can use the same beam for sensing </w:t>
            </w:r>
          </w:p>
          <w:p w14:paraId="69858B76"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E76F35">
              <w:rPr>
                <w:rFonts w:ascii="Symbol" w:eastAsia="Times New Roman" w:hAnsi="Symbol"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 xml:space="preserve">A2. If TCI B is used as QCL source (Type D) for TCI A for a certain UE, then gNB transmission beam corresponding to TCI B can be used as the sensing beam for transmission with TCI A. </w:t>
            </w:r>
          </w:p>
          <w:p w14:paraId="43442454"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E76F35">
              <w:rPr>
                <w:rFonts w:ascii="Symbol" w:eastAsia="Times New Roman" w:hAnsi="Symbol"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 xml:space="preserve">A3. If TCI C is NOT used as QCL source (Type D) for TCI A for any UE, then gNB cannot use the transmission beam corresponds to TCI C as the sensing beam for transmission with TCI A.  </w:t>
            </w:r>
          </w:p>
          <w:p w14:paraId="28328B06" w14:textId="77777777" w:rsidR="002D2EC4" w:rsidRPr="00E76F35" w:rsidRDefault="002D2EC4" w:rsidP="00E76F35">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Cs w:val="20"/>
                <w:lang w:val="en-US" w:eastAsia="en-US"/>
              </w:rPr>
            </w:pPr>
            <w:r w:rsidRPr="00E76F35">
              <w:rPr>
                <w:rFonts w:ascii="Symbol" w:eastAsia="Times New Roman" w:hAnsi="Symbol" w:cs="Calibri"/>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FFS: How and if to support sensing with a beam without corresponding RS sent? For example, how to use quasi-Omni beam for sensing if there is no SSB transmitted with quasi-omni beam</w:t>
            </w:r>
          </w:p>
          <w:p w14:paraId="360C3D39"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3: For NR unlicensed bands between 52.6 GHz and 71 GHz, with directional LBT based channel access mechanism, the relationship between sensing beam(s) used by an initiating device to initiate a COT and the transmission beam(s) used by a responding device to share the COT should be defined.</w:t>
            </w:r>
          </w:p>
          <w:p w14:paraId="0E957798"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4: For NR unlicensed bands between 52.6 GHz and 71 GHz, with directional LBT based channel access mechanism, configuration and/or indication of multiple sensing beams to UE should be specified for beam-based UL transmission</w:t>
            </w:r>
          </w:p>
          <w:p w14:paraId="1719CB6D"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5: For NR unlicensed bands between 52.6 GHz and 71 GHz, with directional LBT based channel access mechanism, the relationship between the sensing and transmission beams can be configured based on the TCI framework to be:</w:t>
            </w:r>
          </w:p>
          <w:p w14:paraId="539DD9D5"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E76F35">
              <w:rPr>
                <w:rFonts w:eastAsia="Times New Roman"/>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One-to-one mapping between sensing beam and transmission beam</w:t>
            </w:r>
          </w:p>
          <w:p w14:paraId="69BA93EC"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E76F35">
              <w:rPr>
                <w:rFonts w:eastAsia="Times New Roman"/>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One sensing beam to many transmission beams mapping</w:t>
            </w:r>
          </w:p>
          <w:p w14:paraId="35C9B2E1" w14:textId="77777777" w:rsidR="002D2EC4" w:rsidRPr="00E76F35" w:rsidRDefault="002D2EC4" w:rsidP="00E76F35">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E76F35">
              <w:rPr>
                <w:rFonts w:eastAsia="Times New Roman"/>
                <w:snapToGrid/>
                <w:color w:val="000000"/>
                <w:kern w:val="0"/>
                <w:szCs w:val="20"/>
                <w:lang w:val="en-US" w:eastAsia="en-US"/>
              </w:rPr>
              <w:t>-</w:t>
            </w:r>
            <w:r w:rsidRPr="00E76F35">
              <w:rPr>
                <w:rFonts w:eastAsia="Times New Roman"/>
                <w:snapToGrid/>
                <w:color w:val="000000"/>
                <w:kern w:val="0"/>
                <w:sz w:val="14"/>
                <w:szCs w:val="14"/>
                <w:lang w:val="en-US" w:eastAsia="en-US"/>
              </w:rPr>
              <w:t xml:space="preserve">        </w:t>
            </w:r>
            <w:r w:rsidRPr="00E76F35">
              <w:rPr>
                <w:rFonts w:eastAsia="Times New Roman"/>
                <w:b/>
                <w:bCs/>
                <w:i/>
                <w:iCs/>
                <w:snapToGrid/>
                <w:color w:val="000000"/>
                <w:kern w:val="0"/>
                <w:szCs w:val="20"/>
                <w:lang w:val="en-US" w:eastAsia="en-US"/>
              </w:rPr>
              <w:t>Many sensing beams to one transmission mapping</w:t>
            </w:r>
          </w:p>
          <w:p w14:paraId="4CCCFCE9" w14:textId="15E03C08" w:rsidR="002D2EC4" w:rsidRPr="00E76F35" w:rsidRDefault="002D2EC4" w:rsidP="00E76F35">
            <w:pPr>
              <w:spacing w:after="0" w:line="240" w:lineRule="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14: For NR unlicensed bands between 52.6 GHz and 71 GHz with directional LBT based channel access mechanism, within a COT, PDCCH monitoring is not supported in the CORESETs corresponding to Tx beams which are not covered by the sensing beam(s) used to initiate the COT.</w:t>
            </w:r>
          </w:p>
        </w:tc>
      </w:tr>
      <w:tr w:rsidR="00E76F35" w:rsidRPr="00E76F35" w14:paraId="67CAE6E2" w14:textId="77777777" w:rsidTr="00CE69B7">
        <w:trPr>
          <w:trHeight w:val="1120"/>
        </w:trPr>
        <w:tc>
          <w:tcPr>
            <w:tcW w:w="2088" w:type="dxa"/>
            <w:noWrap/>
            <w:hideMark/>
          </w:tcPr>
          <w:p w14:paraId="09ABD257"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NEC</w:t>
            </w:r>
          </w:p>
        </w:tc>
        <w:tc>
          <w:tcPr>
            <w:tcW w:w="7274" w:type="dxa"/>
            <w:hideMark/>
          </w:tcPr>
          <w:p w14:paraId="1FB116F8"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E76F35">
              <w:rPr>
                <w:rFonts w:eastAsia="Times New Roman"/>
                <w:b/>
                <w:bCs/>
                <w:i/>
                <w:iCs/>
                <w:snapToGrid/>
                <w:color w:val="000000"/>
                <w:kern w:val="0"/>
                <w:sz w:val="22"/>
                <w:lang w:val="en-US" w:eastAsia="en-US"/>
              </w:rPr>
              <w:t xml:space="preserve">Proposal 3: For gNB and UE without a capability for beam correspondence with </w:t>
            </w:r>
            <w:proofErr w:type="spellStart"/>
            <w:r w:rsidRPr="00E76F35">
              <w:rPr>
                <w:rFonts w:eastAsia="Times New Roman"/>
                <w:b/>
                <w:bCs/>
                <w:i/>
                <w:iCs/>
                <w:snapToGrid/>
                <w:color w:val="000000"/>
                <w:kern w:val="0"/>
                <w:sz w:val="22"/>
                <w:lang w:val="en-US" w:eastAsia="en-US"/>
              </w:rPr>
              <w:t>beamCorrespondenceWithoutUL-BeamSweeping</w:t>
            </w:r>
            <w:proofErr w:type="spellEnd"/>
            <w:r w:rsidRPr="00E76F35">
              <w:rPr>
                <w:rFonts w:eastAsia="Times New Roman"/>
                <w:b/>
                <w:bCs/>
                <w:i/>
                <w:iCs/>
                <w:snapToGrid/>
                <w:color w:val="000000"/>
                <w:kern w:val="0"/>
                <w:sz w:val="22"/>
                <w:lang w:val="en-US" w:eastAsia="en-US"/>
              </w:rPr>
              <w:t xml:space="preserve"> ={1}, necessary requirement/test procedure based on Alt-1A to guarantee sensing beam(s) “covers” the transmission beam(s) should be supported, namely the angle included in the [3] dB beamwidth of the transmission beam is included in the [X] dB beamwidth of the sensing beam.</w:t>
            </w:r>
          </w:p>
        </w:tc>
      </w:tr>
      <w:tr w:rsidR="002D2EC4" w:rsidRPr="00E76F35" w14:paraId="1C06E412" w14:textId="77777777" w:rsidTr="00F97435">
        <w:trPr>
          <w:trHeight w:val="1410"/>
        </w:trPr>
        <w:tc>
          <w:tcPr>
            <w:tcW w:w="2088" w:type="dxa"/>
            <w:noWrap/>
            <w:hideMark/>
          </w:tcPr>
          <w:p w14:paraId="6E084E2E" w14:textId="77777777" w:rsidR="002D2EC4" w:rsidRPr="00E76F35" w:rsidRDefault="002D2EC4"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Samsung</w:t>
            </w:r>
          </w:p>
        </w:tc>
        <w:tc>
          <w:tcPr>
            <w:tcW w:w="7274" w:type="dxa"/>
            <w:hideMark/>
          </w:tcPr>
          <w:p w14:paraId="2004DB73" w14:textId="77777777" w:rsidR="002D2EC4" w:rsidRPr="00E76F35" w:rsidRDefault="002D2EC4" w:rsidP="00E76F35">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E76F35">
              <w:rPr>
                <w:rFonts w:eastAsia="Times New Roman"/>
                <w:b/>
                <w:bCs/>
                <w:snapToGrid/>
                <w:color w:val="000000"/>
                <w:kern w:val="0"/>
                <w:szCs w:val="20"/>
                <w:u w:val="single"/>
                <w:lang w:eastAsia="en-US"/>
              </w:rPr>
              <w:t>Proposal 5:</w:t>
            </w:r>
          </w:p>
          <w:p w14:paraId="7563800C" w14:textId="77777777" w:rsidR="002D2EC4" w:rsidRPr="00E76F35" w:rsidRDefault="002D2EC4" w:rsidP="00E76F35">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E76F35">
              <w:rPr>
                <w:rFonts w:ascii="Symbol" w:eastAsia="Symbol" w:hAnsi="Symbol" w:cs="Symbol"/>
                <w:snapToGrid/>
                <w:color w:val="000000"/>
                <w:kern w:val="0"/>
                <w:szCs w:val="20"/>
                <w:lang w:eastAsia="en-US"/>
              </w:rPr>
              <w:t>·</w:t>
            </w:r>
            <w:r w:rsidRPr="00E76F35">
              <w:rPr>
                <w:rFonts w:eastAsia="Symbol"/>
                <w:snapToGrid/>
                <w:color w:val="000000"/>
                <w:kern w:val="0"/>
                <w:sz w:val="14"/>
                <w:szCs w:val="14"/>
                <w:lang w:eastAsia="en-US"/>
              </w:rPr>
              <w:t xml:space="preserve">        </w:t>
            </w:r>
            <w:r w:rsidRPr="00E76F35">
              <w:rPr>
                <w:rFonts w:eastAsia="Symbol"/>
                <w:b/>
                <w:bCs/>
                <w:snapToGrid/>
                <w:color w:val="000000"/>
                <w:kern w:val="0"/>
                <w:szCs w:val="20"/>
                <w:u w:val="single"/>
                <w:lang w:eastAsia="en-US"/>
              </w:rPr>
              <w:t>Support extending the beam correspondence framework and/or QCL/TCI framework to define “cover” (Alt 2), option.2;</w:t>
            </w:r>
          </w:p>
          <w:p w14:paraId="4FAC31FF" w14:textId="0534522F" w:rsidR="002D2EC4" w:rsidRPr="00E76F35" w:rsidRDefault="002D2EC4" w:rsidP="00E76F35">
            <w:pPr>
              <w:spacing w:after="0" w:line="240" w:lineRule="auto"/>
              <w:rPr>
                <w:rFonts w:eastAsia="Times New Roman"/>
                <w:b/>
                <w:bCs/>
                <w:snapToGrid/>
                <w:color w:val="000000"/>
                <w:kern w:val="0"/>
                <w:szCs w:val="20"/>
                <w:u w:val="single"/>
                <w:lang w:val="en-US" w:eastAsia="en-US"/>
              </w:rPr>
            </w:pPr>
            <w:r w:rsidRPr="00E76F35">
              <w:rPr>
                <w:rFonts w:ascii="Symbol" w:eastAsia="Symbol" w:hAnsi="Symbol" w:cs="Symbol"/>
                <w:snapToGrid/>
                <w:color w:val="000000"/>
                <w:kern w:val="0"/>
                <w:szCs w:val="20"/>
                <w:lang w:eastAsia="en-US"/>
              </w:rPr>
              <w:t>·</w:t>
            </w:r>
            <w:r w:rsidRPr="00E76F35">
              <w:rPr>
                <w:rFonts w:eastAsia="Symbol"/>
                <w:snapToGrid/>
                <w:color w:val="000000"/>
                <w:kern w:val="0"/>
                <w:sz w:val="14"/>
                <w:szCs w:val="14"/>
                <w:lang w:eastAsia="en-US"/>
              </w:rPr>
              <w:t xml:space="preserve">        </w:t>
            </w:r>
            <w:r w:rsidRPr="00E76F35">
              <w:rPr>
                <w:rFonts w:eastAsia="Symbol"/>
                <w:b/>
                <w:bCs/>
                <w:snapToGrid/>
                <w:color w:val="000000"/>
                <w:kern w:val="0"/>
                <w:szCs w:val="20"/>
                <w:u w:val="single"/>
                <w:lang w:eastAsia="en-US"/>
              </w:rPr>
              <w:t>Support option 2 gNB indication in the sense of broad sensing beam can be implicitly indicated by reusing the set of DL RS signals which are used as QCL-D sources for the covered UL narrow transmission beams.</w:t>
            </w:r>
          </w:p>
        </w:tc>
      </w:tr>
      <w:tr w:rsidR="00E76F35" w:rsidRPr="00E76F35" w14:paraId="0E453316" w14:textId="77777777" w:rsidTr="00CE69B7">
        <w:trPr>
          <w:trHeight w:val="530"/>
        </w:trPr>
        <w:tc>
          <w:tcPr>
            <w:tcW w:w="2088" w:type="dxa"/>
            <w:noWrap/>
            <w:hideMark/>
          </w:tcPr>
          <w:p w14:paraId="593C6FA5"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E76F35">
              <w:rPr>
                <w:rFonts w:ascii="Calibri" w:eastAsia="Times New Roman" w:hAnsi="Calibri" w:cs="Calibri"/>
                <w:snapToGrid/>
                <w:color w:val="000000"/>
                <w:kern w:val="0"/>
                <w:sz w:val="22"/>
                <w:lang w:val="en-US" w:eastAsia="en-US"/>
              </w:rPr>
              <w:t>InterDigital</w:t>
            </w:r>
            <w:proofErr w:type="spellEnd"/>
            <w:r w:rsidRPr="00E76F35">
              <w:rPr>
                <w:rFonts w:ascii="Calibri" w:eastAsia="Times New Roman" w:hAnsi="Calibri" w:cs="Calibri"/>
                <w:snapToGrid/>
                <w:color w:val="000000"/>
                <w:kern w:val="0"/>
                <w:sz w:val="22"/>
                <w:lang w:val="en-US" w:eastAsia="en-US"/>
              </w:rPr>
              <w:t xml:space="preserve"> Inc.</w:t>
            </w:r>
          </w:p>
        </w:tc>
        <w:tc>
          <w:tcPr>
            <w:tcW w:w="7274" w:type="dxa"/>
            <w:hideMark/>
          </w:tcPr>
          <w:p w14:paraId="7E93FC5B"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E76F35">
              <w:rPr>
                <w:rFonts w:eastAsia="Times New Roman"/>
                <w:b/>
                <w:bCs/>
                <w:i/>
                <w:iCs/>
                <w:snapToGrid/>
                <w:color w:val="000000"/>
                <w:kern w:val="0"/>
                <w:szCs w:val="20"/>
                <w:lang w:val="en-US" w:eastAsia="en-US"/>
              </w:rPr>
              <w:t>Proposal 1</w:t>
            </w:r>
            <w:r w:rsidRPr="00E76F35">
              <w:rPr>
                <w:rFonts w:eastAsia="Times New Roman"/>
                <w:i/>
                <w:iCs/>
                <w:snapToGrid/>
                <w:color w:val="000000"/>
                <w:kern w:val="0"/>
                <w:szCs w:val="20"/>
                <w:lang w:val="en-US" w:eastAsia="en-US"/>
              </w:rPr>
              <w:t>: Support sensing beam determination using Alt.1 (at least for no beam correspondence or multiple associated transmission beams) and Alt.2 (for single associated transmission beam with beam correspondence).</w:t>
            </w:r>
          </w:p>
        </w:tc>
      </w:tr>
      <w:tr w:rsidR="00A05108" w:rsidRPr="00E76F35" w14:paraId="476D4E08" w14:textId="77777777" w:rsidTr="00F97435">
        <w:trPr>
          <w:trHeight w:val="2083"/>
        </w:trPr>
        <w:tc>
          <w:tcPr>
            <w:tcW w:w="2088" w:type="dxa"/>
            <w:noWrap/>
            <w:hideMark/>
          </w:tcPr>
          <w:p w14:paraId="0FC58892" w14:textId="77777777" w:rsidR="00A05108" w:rsidRPr="00E76F35" w:rsidRDefault="00A05108"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E76F35">
              <w:rPr>
                <w:rFonts w:ascii="Calibri" w:eastAsia="Times New Roman" w:hAnsi="Calibri" w:cs="Calibri"/>
                <w:snapToGrid/>
                <w:color w:val="000000"/>
                <w:kern w:val="0"/>
                <w:sz w:val="22"/>
                <w:lang w:val="en-US" w:eastAsia="en-US"/>
              </w:rPr>
              <w:t>Convida</w:t>
            </w:r>
            <w:proofErr w:type="spellEnd"/>
            <w:r w:rsidRPr="00E76F35">
              <w:rPr>
                <w:rFonts w:ascii="Calibri" w:eastAsia="Times New Roman" w:hAnsi="Calibri" w:cs="Calibri"/>
                <w:snapToGrid/>
                <w:color w:val="000000"/>
                <w:kern w:val="0"/>
                <w:sz w:val="22"/>
                <w:lang w:val="en-US" w:eastAsia="en-US"/>
              </w:rPr>
              <w:t xml:space="preserve"> Wireless</w:t>
            </w:r>
          </w:p>
        </w:tc>
        <w:tc>
          <w:tcPr>
            <w:tcW w:w="7274" w:type="dxa"/>
            <w:hideMark/>
          </w:tcPr>
          <w:p w14:paraId="67F69493" w14:textId="77777777" w:rsidR="00A05108" w:rsidRPr="00E76F35" w:rsidRDefault="00A05108" w:rsidP="00E76F35">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E76F35">
              <w:rPr>
                <w:rFonts w:ascii="Cambria" w:eastAsia="Times New Roman" w:hAnsi="Cambria" w:cs="Calibri"/>
                <w:b/>
                <w:bCs/>
                <w:i/>
                <w:iCs/>
                <w:snapToGrid/>
                <w:color w:val="000000"/>
                <w:kern w:val="0"/>
                <w:sz w:val="22"/>
                <w:u w:val="single"/>
                <w:lang w:val="en-US" w:eastAsia="en-US"/>
              </w:rPr>
              <w:t>Proposal 1</w:t>
            </w:r>
            <w:r w:rsidRPr="00E76F35">
              <w:rPr>
                <w:rFonts w:ascii="Cambria" w:eastAsia="Times New Roman" w:hAnsi="Cambria" w:cs="Calibri"/>
                <w:b/>
                <w:bCs/>
                <w:i/>
                <w:iCs/>
                <w:snapToGrid/>
                <w:color w:val="000000"/>
                <w:kern w:val="0"/>
                <w:sz w:val="22"/>
                <w:lang w:val="en-US" w:eastAsia="en-US"/>
              </w:rPr>
              <w:t xml:space="preserve">: </w:t>
            </w:r>
            <w:r w:rsidRPr="00E76F35">
              <w:rPr>
                <w:rFonts w:ascii="Cambria" w:eastAsia="Times New Roman" w:hAnsi="Cambria" w:cs="Calibri"/>
                <w:i/>
                <w:iCs/>
                <w:snapToGrid/>
                <w:color w:val="000000"/>
                <w:kern w:val="0"/>
                <w:sz w:val="22"/>
                <w:lang w:val="en-US" w:eastAsia="en-US"/>
              </w:rPr>
              <w:t>Both omni-directional and directional LBT should be supported for frequency range of 52.6GHz to 71GHz.</w:t>
            </w:r>
          </w:p>
          <w:p w14:paraId="79AEBD71" w14:textId="77777777" w:rsidR="00A05108" w:rsidRPr="00E76F35" w:rsidRDefault="00A05108" w:rsidP="00E76F35">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E76F35">
              <w:rPr>
                <w:rFonts w:ascii="Cambria" w:eastAsia="Times New Roman" w:hAnsi="Cambria" w:cs="Calibri"/>
                <w:b/>
                <w:bCs/>
                <w:i/>
                <w:iCs/>
                <w:snapToGrid/>
                <w:color w:val="000000"/>
                <w:kern w:val="0"/>
                <w:sz w:val="22"/>
                <w:u w:val="single"/>
                <w:lang w:val="en-US" w:eastAsia="en-US"/>
              </w:rPr>
              <w:t>Proposal 3</w:t>
            </w:r>
            <w:r w:rsidRPr="00E76F35">
              <w:rPr>
                <w:rFonts w:ascii="Cambria" w:eastAsia="Times New Roman" w:hAnsi="Cambria" w:cs="Calibri"/>
                <w:b/>
                <w:bCs/>
                <w:i/>
                <w:iCs/>
                <w:snapToGrid/>
                <w:color w:val="000000"/>
                <w:kern w:val="0"/>
                <w:sz w:val="22"/>
                <w:lang w:val="en-US" w:eastAsia="en-US"/>
              </w:rPr>
              <w:t xml:space="preserve">: </w:t>
            </w:r>
            <w:r w:rsidRPr="00E76F35">
              <w:rPr>
                <w:rFonts w:ascii="Cambria" w:eastAsia="Times New Roman" w:hAnsi="Cambria" w:cs="Calibri"/>
                <w:i/>
                <w:iCs/>
                <w:snapToGrid/>
                <w:color w:val="000000"/>
                <w:kern w:val="0"/>
                <w:sz w:val="22"/>
                <w:lang w:val="en-US" w:eastAsia="en-US"/>
              </w:rPr>
              <w:t>If beam correspondence is assumed, sensing beam may be determined from transmission beam corresponding to a certain TCI state for frequency range of 52.6GHz to 71GHz.</w:t>
            </w:r>
          </w:p>
          <w:p w14:paraId="2814F7A5" w14:textId="3FA6836C" w:rsidR="00A05108" w:rsidRPr="00E76F35" w:rsidRDefault="00A05108" w:rsidP="00E76F35">
            <w:pPr>
              <w:spacing w:after="0" w:line="240" w:lineRule="auto"/>
              <w:jc w:val="left"/>
              <w:rPr>
                <w:rFonts w:ascii="Cambria" w:eastAsia="Times New Roman" w:hAnsi="Cambria" w:cs="Calibri"/>
                <w:b/>
                <w:bCs/>
                <w:i/>
                <w:iCs/>
                <w:snapToGrid/>
                <w:color w:val="000000"/>
                <w:kern w:val="0"/>
                <w:sz w:val="22"/>
                <w:u w:val="single"/>
                <w:lang w:val="en-US" w:eastAsia="en-US"/>
              </w:rPr>
            </w:pPr>
            <w:r w:rsidRPr="00E76F35">
              <w:rPr>
                <w:rFonts w:ascii="Cambria" w:eastAsia="Times New Roman" w:hAnsi="Cambria" w:cs="Calibri"/>
                <w:b/>
                <w:bCs/>
                <w:i/>
                <w:iCs/>
                <w:snapToGrid/>
                <w:color w:val="000000"/>
                <w:kern w:val="0"/>
                <w:sz w:val="22"/>
                <w:u w:val="single"/>
                <w:lang w:val="en-US" w:eastAsia="en-US"/>
              </w:rPr>
              <w:t>Proposal 4</w:t>
            </w:r>
            <w:r w:rsidRPr="00E76F35">
              <w:rPr>
                <w:rFonts w:ascii="Cambria" w:eastAsia="Times New Roman" w:hAnsi="Cambria" w:cs="Calibri"/>
                <w:b/>
                <w:bCs/>
                <w:i/>
                <w:iCs/>
                <w:snapToGrid/>
                <w:color w:val="000000"/>
                <w:kern w:val="0"/>
                <w:sz w:val="22"/>
                <w:lang w:val="en-US" w:eastAsia="en-US"/>
              </w:rPr>
              <w:t xml:space="preserve">: </w:t>
            </w:r>
            <w:r w:rsidRPr="00E76F35">
              <w:rPr>
                <w:rFonts w:ascii="Cambria" w:eastAsia="Times New Roman" w:hAnsi="Cambria" w:cs="Calibri"/>
                <w:i/>
                <w:iCs/>
                <w:snapToGrid/>
                <w:color w:val="000000"/>
                <w:kern w:val="0"/>
                <w:sz w:val="22"/>
                <w:lang w:val="en-US" w:eastAsia="en-US"/>
              </w:rPr>
              <w:t>If beam correspondence is not assumed, sensing beam may be determined from a certain dB beamwidth for frequency range of 52.6GHz to 71GHz.</w:t>
            </w:r>
          </w:p>
        </w:tc>
      </w:tr>
      <w:tr w:rsidR="00A05108" w:rsidRPr="00E76F35" w14:paraId="20131578" w14:textId="77777777" w:rsidTr="00F97435">
        <w:trPr>
          <w:trHeight w:val="7133"/>
        </w:trPr>
        <w:tc>
          <w:tcPr>
            <w:tcW w:w="2088" w:type="dxa"/>
            <w:noWrap/>
            <w:hideMark/>
          </w:tcPr>
          <w:p w14:paraId="75333AFC" w14:textId="77777777" w:rsidR="00A05108" w:rsidRPr="00E76F35" w:rsidRDefault="00A05108"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LG Electronics</w:t>
            </w:r>
          </w:p>
        </w:tc>
        <w:tc>
          <w:tcPr>
            <w:tcW w:w="7274" w:type="dxa"/>
            <w:hideMark/>
          </w:tcPr>
          <w:p w14:paraId="3F2F5D12"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b/>
                <w:bCs/>
                <w:snapToGrid/>
                <w:color w:val="000000"/>
                <w:kern w:val="0"/>
                <w:sz w:val="22"/>
              </w:rPr>
              <w:t>Proposal #8: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7124520"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b/>
                <w:bCs/>
                <w:snapToGrid/>
                <w:color w:val="000000"/>
                <w:kern w:val="0"/>
                <w:sz w:val="22"/>
              </w:rPr>
              <w:t>Proposal #9: It would be beneficial for coexistence that channel occupancy acquired by directional LBT is shared only for DL and UL signals/channels having spatial QCL relationship.</w:t>
            </w:r>
          </w:p>
          <w:p w14:paraId="32F28EFA"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Times New Roman"/>
                <w:b/>
                <w:bCs/>
                <w:snapToGrid/>
                <w:color w:val="000000"/>
                <w:kern w:val="0"/>
                <w:sz w:val="22"/>
                <w:lang w:eastAsia="en-US"/>
              </w:rPr>
              <w:t>Proposal #10: The relative relationship between all applicable sensing beams and the transmission beam can be defined in RAN1 by using the beam correspondence and the QCL/TCI framework in RAN1 without RAN4 involvement.</w:t>
            </w:r>
          </w:p>
          <w:p w14:paraId="1E63E90F"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Times New Roman"/>
                <w:b/>
                <w:bCs/>
                <w:snapToGrid/>
                <w:color w:val="000000"/>
                <w:kern w:val="0"/>
                <w:sz w:val="22"/>
                <w:lang w:val="en-US" w:eastAsia="en-US"/>
              </w:rPr>
              <w:t>Proposal #11: On gNB side sensing beam selection for a DL transmission beam, support Option 1 (the selection of eligible sensing beam for a transmission beam is left for gNB implementation).</w:t>
            </w:r>
          </w:p>
          <w:p w14:paraId="79F0AEED"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Times New Roman"/>
                <w:b/>
                <w:bCs/>
                <w:snapToGrid/>
                <w:color w:val="000000"/>
                <w:kern w:val="0"/>
                <w:sz w:val="22"/>
                <w:lang w:val="en-US" w:eastAsia="en-US"/>
              </w:rPr>
              <w:t xml:space="preserve">Proposal #12: On UE side sensing beam, UE can use the same beam for sensing corresponding to indicated transmission beam through a certain SRI or a certain unified TCI, regardless of whether UE indicates a capability for beam correspondence with </w:t>
            </w:r>
            <w:proofErr w:type="spellStart"/>
            <w:r w:rsidRPr="00E76F35">
              <w:rPr>
                <w:rFonts w:eastAsia="Times New Roman"/>
                <w:b/>
                <w:bCs/>
                <w:snapToGrid/>
                <w:color w:val="000000"/>
                <w:kern w:val="0"/>
                <w:sz w:val="22"/>
                <w:lang w:val="en-US" w:eastAsia="en-US"/>
              </w:rPr>
              <w:t>beamCorrespondenceWithoutUL-BeamSweeping</w:t>
            </w:r>
            <w:proofErr w:type="spellEnd"/>
            <w:r w:rsidRPr="00E76F35">
              <w:rPr>
                <w:rFonts w:eastAsia="Times New Roman"/>
                <w:b/>
                <w:bCs/>
                <w:snapToGrid/>
                <w:color w:val="000000"/>
                <w:kern w:val="0"/>
                <w:sz w:val="22"/>
                <w:lang w:val="en-US" w:eastAsia="en-US"/>
              </w:rPr>
              <w:t xml:space="preserve"> ={1} or </w:t>
            </w:r>
            <w:proofErr w:type="spellStart"/>
            <w:r w:rsidRPr="00E76F35">
              <w:rPr>
                <w:rFonts w:eastAsia="Times New Roman"/>
                <w:b/>
                <w:bCs/>
                <w:snapToGrid/>
                <w:color w:val="000000"/>
                <w:kern w:val="0"/>
                <w:sz w:val="22"/>
                <w:lang w:val="en-US" w:eastAsia="en-US"/>
              </w:rPr>
              <w:t>beamCorrespondenceWithoutUL-BeamSweeping</w:t>
            </w:r>
            <w:proofErr w:type="spellEnd"/>
            <w:r w:rsidRPr="00E76F35">
              <w:rPr>
                <w:rFonts w:eastAsia="Times New Roman"/>
                <w:b/>
                <w:bCs/>
                <w:snapToGrid/>
                <w:color w:val="000000"/>
                <w:kern w:val="0"/>
                <w:sz w:val="22"/>
                <w:lang w:val="en-US" w:eastAsia="en-US"/>
              </w:rPr>
              <w:t xml:space="preserve"> = {0}.</w:t>
            </w:r>
          </w:p>
          <w:p w14:paraId="496AC4F7" w14:textId="2173A912" w:rsidR="00A05108" w:rsidRPr="00E76F35" w:rsidRDefault="00A05108" w:rsidP="00E76F35">
            <w:pPr>
              <w:spacing w:after="0" w:line="240" w:lineRule="auto"/>
              <w:rPr>
                <w:rFonts w:eastAsia="Times New Roman"/>
                <w:b/>
                <w:bCs/>
                <w:snapToGrid/>
                <w:color w:val="000000"/>
                <w:kern w:val="0"/>
                <w:sz w:val="22"/>
                <w:lang w:val="en-US" w:eastAsia="en-US"/>
              </w:rPr>
            </w:pPr>
            <w:r w:rsidRPr="00E76F35">
              <w:rPr>
                <w:rFonts w:eastAsia="Times New Roman"/>
                <w:b/>
                <w:bCs/>
                <w:snapToGrid/>
                <w:color w:val="000000"/>
                <w:kern w:val="0"/>
                <w:sz w:val="22"/>
                <w:lang w:val="en-US" w:eastAsia="en-US"/>
              </w:rPr>
              <w:t xml:space="preserve">Proposal #13: If the sensing beam that does not correspond to the transmission beam is allowed, it should be a wider sensing beam (e.g., pseudo-omni beam) than the transmission beam and it is necessary to indicate whether the sensing beam is corresponding to a transmission beam or a wider sensing beam, by extending QCL/TCI framework such that a certain reference signal (RS) for the sensing beam or the wider sensing beam (i.e., pseudo-omni beam) configured to each RS in </w:t>
            </w:r>
            <w:proofErr w:type="spellStart"/>
            <w:r w:rsidRPr="00E76F35">
              <w:rPr>
                <w:rFonts w:eastAsia="Times New Roman"/>
                <w:b/>
                <w:bCs/>
                <w:snapToGrid/>
                <w:color w:val="000000"/>
                <w:kern w:val="0"/>
                <w:sz w:val="22"/>
                <w:lang w:val="en-US" w:eastAsia="en-US"/>
              </w:rPr>
              <w:t>spatialrelationinfo</w:t>
            </w:r>
            <w:proofErr w:type="spellEnd"/>
            <w:r w:rsidRPr="00E76F35">
              <w:rPr>
                <w:rFonts w:eastAsia="Times New Roman"/>
                <w:b/>
                <w:bCs/>
                <w:snapToGrid/>
                <w:color w:val="000000"/>
                <w:kern w:val="0"/>
                <w:sz w:val="22"/>
                <w:lang w:val="en-US" w:eastAsia="en-US"/>
              </w:rPr>
              <w:t xml:space="preserve"> (e.g., SSB, CSI-RS, and SRS) and/or unified TCI state. </w:t>
            </w:r>
          </w:p>
        </w:tc>
      </w:tr>
      <w:tr w:rsidR="00A05108" w:rsidRPr="00E76F35" w14:paraId="4B0DB80A" w14:textId="77777777" w:rsidTr="00F97435">
        <w:trPr>
          <w:trHeight w:val="2597"/>
        </w:trPr>
        <w:tc>
          <w:tcPr>
            <w:tcW w:w="2088" w:type="dxa"/>
            <w:noWrap/>
            <w:hideMark/>
          </w:tcPr>
          <w:p w14:paraId="50F6D82C" w14:textId="77777777" w:rsidR="00A05108" w:rsidRPr="00E76F35" w:rsidRDefault="00A05108"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lastRenderedPageBreak/>
              <w:t>NTT DOCOMO INC.</w:t>
            </w:r>
          </w:p>
        </w:tc>
        <w:tc>
          <w:tcPr>
            <w:tcW w:w="7274" w:type="dxa"/>
            <w:hideMark/>
          </w:tcPr>
          <w:p w14:paraId="2A4FA994" w14:textId="77777777" w:rsidR="00A05108" w:rsidRPr="00E76F35" w:rsidRDefault="00A05108" w:rsidP="00E76F35">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E76F35">
              <w:rPr>
                <w:rFonts w:eastAsia="Times New Roman"/>
                <w:b/>
                <w:bCs/>
                <w:snapToGrid/>
                <w:color w:val="000000"/>
                <w:kern w:val="0"/>
                <w:sz w:val="22"/>
                <w:u w:val="single"/>
                <w:lang w:val="en-US" w:eastAsia="en-US"/>
              </w:rPr>
              <w:t>Proposal 4:</w:t>
            </w:r>
            <w:r w:rsidRPr="00E76F35">
              <w:rPr>
                <w:rFonts w:eastAsia="Times New Roman"/>
                <w:b/>
                <w:bCs/>
                <w:snapToGrid/>
                <w:color w:val="000000"/>
                <w:kern w:val="0"/>
                <w:sz w:val="22"/>
                <w:lang w:val="en-US" w:eastAsia="en-US"/>
              </w:rPr>
              <w:t xml:space="preserve"> </w:t>
            </w:r>
            <w:r w:rsidRPr="00E76F35">
              <w:rPr>
                <w:rFonts w:eastAsia="Times New Roman"/>
                <w:i/>
                <w:iCs/>
                <w:snapToGrid/>
                <w:color w:val="000000"/>
                <w:kern w:val="0"/>
                <w:sz w:val="22"/>
                <w:lang w:val="en-US" w:eastAsia="en-US"/>
              </w:rPr>
              <w:t>Support Alt 2 (Extending the beam correspondence framework and QCL/TCI/</w:t>
            </w:r>
            <w:proofErr w:type="spellStart"/>
            <w:r w:rsidRPr="00E76F35">
              <w:rPr>
                <w:rFonts w:eastAsia="Times New Roman"/>
                <w:i/>
                <w:iCs/>
                <w:snapToGrid/>
                <w:color w:val="000000"/>
                <w:kern w:val="0"/>
                <w:sz w:val="22"/>
                <w:lang w:val="en-US" w:eastAsia="en-US"/>
              </w:rPr>
              <w:t>SpatialRelationInfo</w:t>
            </w:r>
            <w:proofErr w:type="spellEnd"/>
            <w:r w:rsidRPr="00E76F35">
              <w:rPr>
                <w:rFonts w:eastAsia="Times New Roman"/>
                <w:i/>
                <w:iCs/>
                <w:snapToGrid/>
                <w:color w:val="000000"/>
                <w:kern w:val="0"/>
                <w:sz w:val="22"/>
                <w:lang w:val="en-US" w:eastAsia="en-US"/>
              </w:rPr>
              <w:t xml:space="preserve"> framework) for the definition of sensing beam for gNB and for UE not indicating BC={1}, or for UE to initiate transmissions with multiple beams, if needed</w:t>
            </w:r>
          </w:p>
          <w:p w14:paraId="4D29536E" w14:textId="77777777" w:rsidR="00A05108" w:rsidRPr="00E76F35" w:rsidRDefault="00A05108" w:rsidP="00E76F35">
            <w:pPr>
              <w:widowControl/>
              <w:kinsoku/>
              <w:overflowPunct/>
              <w:autoSpaceDE/>
              <w:autoSpaceDN/>
              <w:adjustRightInd/>
              <w:spacing w:after="0" w:line="240" w:lineRule="auto"/>
              <w:jc w:val="left"/>
              <w:textAlignment w:val="auto"/>
              <w:rPr>
                <w:rFonts w:ascii="Wingdings" w:eastAsia="Times New Roman" w:hAnsi="Wingdings" w:cs="Calibri"/>
                <w:snapToGrid/>
                <w:color w:val="000000"/>
                <w:kern w:val="0"/>
                <w:sz w:val="22"/>
                <w:lang w:val="en-US" w:eastAsia="en-US"/>
              </w:rPr>
            </w:pPr>
            <w:r w:rsidRPr="00E76F35">
              <w:rPr>
                <w:rFonts w:ascii="Wingdings" w:eastAsia="Times New Roman" w:hAnsi="Wingdings" w:cs="Calibri"/>
                <w:snapToGrid/>
                <w:color w:val="000000"/>
                <w:kern w:val="0"/>
                <w:sz w:val="22"/>
                <w:lang w:val="en-US" w:eastAsia="en-US"/>
              </w:rPr>
              <w:t>l</w:t>
            </w:r>
            <w:r w:rsidRPr="00E76F35">
              <w:rPr>
                <w:rFonts w:eastAsia="Times New Roman"/>
                <w:snapToGrid/>
                <w:color w:val="000000"/>
                <w:kern w:val="0"/>
                <w:sz w:val="14"/>
                <w:szCs w:val="14"/>
                <w:lang w:val="en-US" w:eastAsia="en-US"/>
              </w:rPr>
              <w:t xml:space="preserve">  </w:t>
            </w:r>
            <w:r w:rsidRPr="00E76F35">
              <w:rPr>
                <w:rFonts w:eastAsia="Times New Roman"/>
                <w:i/>
                <w:iCs/>
                <w:snapToGrid/>
                <w:color w:val="000000"/>
                <w:kern w:val="0"/>
                <w:sz w:val="22"/>
                <w:lang w:val="en-US" w:eastAsia="en-US"/>
              </w:rPr>
              <w:t>To define a sensing beam covering more than one transmission beams, 1-to-N or N-to-N QCL/TCI relationship can be considered</w:t>
            </w:r>
          </w:p>
          <w:p w14:paraId="4572736F" w14:textId="77777777" w:rsidR="00A05108" w:rsidRPr="00E76F35" w:rsidRDefault="00A05108" w:rsidP="00E76F35">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E76F35">
              <w:rPr>
                <w:rFonts w:eastAsia="Times New Roman"/>
                <w:b/>
                <w:bCs/>
                <w:snapToGrid/>
                <w:color w:val="000000"/>
                <w:kern w:val="0"/>
                <w:sz w:val="22"/>
                <w:u w:val="single"/>
                <w:lang w:val="en-US" w:eastAsia="en-US"/>
              </w:rPr>
              <w:t>Proposal 5:</w:t>
            </w:r>
            <w:r w:rsidRPr="00E76F35">
              <w:rPr>
                <w:rFonts w:eastAsia="Times New Roman"/>
                <w:b/>
                <w:bCs/>
                <w:snapToGrid/>
                <w:color w:val="000000"/>
                <w:kern w:val="0"/>
                <w:sz w:val="22"/>
                <w:lang w:val="en-US" w:eastAsia="en-US"/>
              </w:rPr>
              <w:t xml:space="preserve"> </w:t>
            </w:r>
            <w:r w:rsidRPr="00E76F35">
              <w:rPr>
                <w:rFonts w:eastAsia="Times New Roman"/>
                <w:i/>
                <w:iCs/>
                <w:snapToGrid/>
                <w:color w:val="000000"/>
                <w:kern w:val="0"/>
                <w:sz w:val="22"/>
                <w:lang w:val="en-US" w:eastAsia="en-US"/>
              </w:rPr>
              <w:t xml:space="preserve">Support independent per-beam LBT sensing for </w:t>
            </w:r>
            <w:proofErr w:type="spellStart"/>
            <w:r w:rsidRPr="00E76F35">
              <w:rPr>
                <w:rFonts w:eastAsia="Times New Roman"/>
                <w:i/>
                <w:iCs/>
                <w:snapToGrid/>
                <w:color w:val="000000"/>
                <w:kern w:val="0"/>
                <w:sz w:val="22"/>
                <w:lang w:val="en-US" w:eastAsia="en-US"/>
              </w:rPr>
              <w:t>SDMed</w:t>
            </w:r>
            <w:proofErr w:type="spellEnd"/>
            <w:r w:rsidRPr="00E76F35">
              <w:rPr>
                <w:rFonts w:eastAsia="Times New Roman"/>
                <w:i/>
                <w:iCs/>
                <w:snapToGrid/>
                <w:color w:val="000000"/>
                <w:kern w:val="0"/>
                <w:sz w:val="22"/>
                <w:lang w:val="en-US" w:eastAsia="en-US"/>
              </w:rPr>
              <w:t>/</w:t>
            </w:r>
            <w:proofErr w:type="spellStart"/>
            <w:r w:rsidRPr="00E76F35">
              <w:rPr>
                <w:rFonts w:eastAsia="Times New Roman"/>
                <w:i/>
                <w:iCs/>
                <w:snapToGrid/>
                <w:color w:val="000000"/>
                <w:kern w:val="0"/>
                <w:sz w:val="22"/>
                <w:lang w:val="en-US" w:eastAsia="en-US"/>
              </w:rPr>
              <w:t>TDMed</w:t>
            </w:r>
            <w:proofErr w:type="spellEnd"/>
            <w:r w:rsidRPr="00E76F35">
              <w:rPr>
                <w:rFonts w:eastAsia="Times New Roman"/>
                <w:i/>
                <w:iCs/>
                <w:snapToGrid/>
                <w:color w:val="000000"/>
                <w:kern w:val="0"/>
                <w:sz w:val="22"/>
                <w:lang w:val="en-US" w:eastAsia="en-US"/>
              </w:rPr>
              <w:t xml:space="preserve"> transmission at least for UE not supporting to have a single wide sensing beam covering </w:t>
            </w:r>
            <w:proofErr w:type="spellStart"/>
            <w:r w:rsidRPr="00E76F35">
              <w:rPr>
                <w:rFonts w:eastAsia="Times New Roman"/>
                <w:i/>
                <w:iCs/>
                <w:snapToGrid/>
                <w:color w:val="000000"/>
                <w:kern w:val="0"/>
                <w:sz w:val="22"/>
                <w:lang w:val="en-US" w:eastAsia="en-US"/>
              </w:rPr>
              <w:t>mutilple</w:t>
            </w:r>
            <w:proofErr w:type="spellEnd"/>
            <w:r w:rsidRPr="00E76F35">
              <w:rPr>
                <w:rFonts w:eastAsia="Times New Roman"/>
                <w:i/>
                <w:iCs/>
                <w:snapToGrid/>
                <w:color w:val="000000"/>
                <w:kern w:val="0"/>
                <w:sz w:val="22"/>
                <w:lang w:val="en-US" w:eastAsia="en-US"/>
              </w:rPr>
              <w:t xml:space="preserve"> transmission beams</w:t>
            </w:r>
          </w:p>
          <w:p w14:paraId="28CFE840" w14:textId="52C3464F" w:rsidR="00A05108" w:rsidRPr="00E76F35" w:rsidRDefault="00A05108" w:rsidP="00E76F35">
            <w:pPr>
              <w:spacing w:after="0" w:line="240" w:lineRule="auto"/>
              <w:jc w:val="left"/>
              <w:rPr>
                <w:rFonts w:eastAsia="Times New Roman"/>
                <w:b/>
                <w:bCs/>
                <w:snapToGrid/>
                <w:color w:val="000000"/>
                <w:kern w:val="0"/>
                <w:sz w:val="22"/>
                <w:u w:val="single"/>
                <w:lang w:val="en-US" w:eastAsia="en-US"/>
              </w:rPr>
            </w:pPr>
            <w:r w:rsidRPr="00E76F35">
              <w:rPr>
                <w:rFonts w:ascii="Wingdings" w:eastAsia="Times New Roman" w:hAnsi="Wingdings" w:cs="Calibri"/>
                <w:snapToGrid/>
                <w:color w:val="000000"/>
                <w:kern w:val="0"/>
                <w:sz w:val="22"/>
                <w:lang w:val="en-US" w:eastAsia="en-US"/>
              </w:rPr>
              <w:t>l</w:t>
            </w:r>
            <w:r w:rsidRPr="00E76F35">
              <w:rPr>
                <w:rFonts w:eastAsia="Times New Roman"/>
                <w:snapToGrid/>
                <w:color w:val="000000"/>
                <w:kern w:val="0"/>
                <w:sz w:val="14"/>
                <w:szCs w:val="14"/>
                <w:lang w:val="en-US" w:eastAsia="en-US"/>
              </w:rPr>
              <w:t xml:space="preserve">  </w:t>
            </w:r>
            <w:r w:rsidRPr="00E76F35">
              <w:rPr>
                <w:rFonts w:eastAsia="Times New Roman"/>
                <w:i/>
                <w:iCs/>
                <w:snapToGrid/>
                <w:color w:val="000000"/>
                <w:kern w:val="0"/>
                <w:sz w:val="22"/>
                <w:lang w:val="en-US" w:eastAsia="en-US"/>
              </w:rPr>
              <w:t>Support Alt A-2 as it is available already without any specification impact</w:t>
            </w:r>
          </w:p>
        </w:tc>
      </w:tr>
      <w:tr w:rsidR="00A05108" w:rsidRPr="00E76F35" w14:paraId="627A066B" w14:textId="77777777" w:rsidTr="00F97435">
        <w:trPr>
          <w:trHeight w:val="3250"/>
        </w:trPr>
        <w:tc>
          <w:tcPr>
            <w:tcW w:w="2088" w:type="dxa"/>
            <w:noWrap/>
            <w:hideMark/>
          </w:tcPr>
          <w:p w14:paraId="26346F18" w14:textId="77777777" w:rsidR="00A05108" w:rsidRPr="00E76F35" w:rsidRDefault="00A05108"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Qualcomm Incorporated</w:t>
            </w:r>
          </w:p>
        </w:tc>
        <w:tc>
          <w:tcPr>
            <w:tcW w:w="7274" w:type="dxa"/>
            <w:hideMark/>
          </w:tcPr>
          <w:p w14:paraId="243C216A"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E76F35">
              <w:rPr>
                <w:rFonts w:eastAsia="Times New Roman"/>
                <w:b/>
                <w:bCs/>
                <w:snapToGrid/>
                <w:color w:val="000000"/>
                <w:kern w:val="0"/>
                <w:szCs w:val="20"/>
                <w:lang w:eastAsia="en-US"/>
              </w:rPr>
              <w:t>Proposal 25: If Alt 1 is chosen, Support Alt -1-D namely the sensing beam gain is measured in one or more directions where the transmission beam EIRP is within A [FFS] dB of the peak EIRP and the sensing beam gain measured along the chosen directions is at least X [FFS] dB of the peak sensing beam gain.</w:t>
            </w:r>
          </w:p>
          <w:p w14:paraId="31DAA86A"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E76F35">
              <w:rPr>
                <w:rFonts w:eastAsia="Times New Roman"/>
                <w:b/>
                <w:bCs/>
                <w:snapToGrid/>
                <w:color w:val="000000"/>
                <w:kern w:val="0"/>
                <w:szCs w:val="20"/>
                <w:lang w:eastAsia="en-US"/>
              </w:rPr>
              <w:t xml:space="preserve">Proposal 26: Alt-1-D Alternative formulation:  The sensing beam gain is measured in one or more directions where the transmission beam EIRP is within A [FFS] dB of the peak EIRP and the sensing beam gain measured along the chosen directions is at least X [FFS] dB of the </w:t>
            </w:r>
            <w:r w:rsidRPr="00E76F35">
              <w:rPr>
                <w:rFonts w:eastAsia="Times New Roman"/>
                <w:b/>
                <w:bCs/>
                <w:i/>
                <w:iCs/>
                <w:snapToGrid/>
                <w:color w:val="000000"/>
                <w:kern w:val="0"/>
                <w:szCs w:val="20"/>
                <w:lang w:eastAsia="en-US"/>
              </w:rPr>
              <w:t>transmission beam gain</w:t>
            </w:r>
            <w:r w:rsidRPr="00E76F35">
              <w:rPr>
                <w:rFonts w:eastAsia="Times New Roman"/>
                <w:b/>
                <w:bCs/>
                <w:snapToGrid/>
                <w:color w:val="000000"/>
                <w:kern w:val="0"/>
                <w:szCs w:val="20"/>
                <w:lang w:eastAsia="en-US"/>
              </w:rPr>
              <w:t xml:space="preserve"> in those directions</w:t>
            </w:r>
            <w:r w:rsidRPr="00E76F35">
              <w:rPr>
                <w:rFonts w:eastAsia="Times New Roman"/>
                <w:snapToGrid/>
                <w:color w:val="000000"/>
                <w:kern w:val="0"/>
                <w:szCs w:val="20"/>
                <w:lang w:eastAsia="en-US"/>
              </w:rPr>
              <w:t>.</w:t>
            </w:r>
          </w:p>
          <w:p w14:paraId="2C7BBA3C" w14:textId="77777777" w:rsidR="00A05108" w:rsidRPr="00E76F35" w:rsidRDefault="00A05108" w:rsidP="00E76F35">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E76F35">
              <w:rPr>
                <w:rFonts w:eastAsia="Times New Roman"/>
                <w:b/>
                <w:bCs/>
                <w:snapToGrid/>
                <w:color w:val="000000"/>
                <w:kern w:val="0"/>
                <w:szCs w:val="20"/>
                <w:lang w:eastAsia="en-US"/>
              </w:rPr>
              <w:t xml:space="preserve">Proposal 27: If Alt -2 is chosen, adopt gNB </w:t>
            </w:r>
            <w:proofErr w:type="spellStart"/>
            <w:r w:rsidRPr="00E76F35">
              <w:rPr>
                <w:rFonts w:eastAsia="Times New Roman"/>
                <w:b/>
                <w:bCs/>
                <w:snapToGrid/>
                <w:color w:val="000000"/>
                <w:kern w:val="0"/>
                <w:szCs w:val="20"/>
                <w:lang w:eastAsia="en-US"/>
              </w:rPr>
              <w:t>behaviors</w:t>
            </w:r>
            <w:proofErr w:type="spellEnd"/>
            <w:r w:rsidRPr="00E76F35">
              <w:rPr>
                <w:rFonts w:eastAsia="Times New Roman"/>
                <w:b/>
                <w:bCs/>
                <w:snapToGrid/>
                <w:color w:val="000000"/>
                <w:kern w:val="0"/>
                <w:szCs w:val="20"/>
                <w:lang w:eastAsia="en-US"/>
              </w:rPr>
              <w:t xml:space="preserve"> A1 and A2 for sensing at gNB.</w:t>
            </w:r>
          </w:p>
          <w:p w14:paraId="4496A663" w14:textId="21A44D77" w:rsidR="00A05108" w:rsidRPr="00E76F35" w:rsidRDefault="00A05108" w:rsidP="00E76F35">
            <w:pPr>
              <w:spacing w:after="0" w:line="240" w:lineRule="auto"/>
              <w:rPr>
                <w:rFonts w:eastAsia="Times New Roman"/>
                <w:b/>
                <w:bCs/>
                <w:snapToGrid/>
                <w:color w:val="000000"/>
                <w:kern w:val="0"/>
                <w:szCs w:val="20"/>
                <w:lang w:val="en-US" w:eastAsia="en-US"/>
              </w:rPr>
            </w:pPr>
            <w:r w:rsidRPr="00E76F35">
              <w:rPr>
                <w:rFonts w:eastAsia="Times New Roman"/>
                <w:b/>
                <w:bCs/>
                <w:snapToGrid/>
                <w:color w:val="000000"/>
                <w:kern w:val="0"/>
                <w:szCs w:val="20"/>
                <w:lang w:eastAsia="en-US"/>
              </w:rPr>
              <w:t xml:space="preserve">Proposal 28: Adopt Discussion Proposal 2.9.2-2 from RAN1-106-bis-e [5], with further modification that the LS to RAN4 should include the text that RAN4 can further decide for UE if such test is not needed or not practical and leave it for UE implementation. </w:t>
            </w:r>
          </w:p>
        </w:tc>
      </w:tr>
      <w:tr w:rsidR="00E76F35" w:rsidRPr="00E76F35" w14:paraId="55441131" w14:textId="77777777" w:rsidTr="00CE69B7">
        <w:trPr>
          <w:trHeight w:val="290"/>
        </w:trPr>
        <w:tc>
          <w:tcPr>
            <w:tcW w:w="2088" w:type="dxa"/>
            <w:noWrap/>
            <w:hideMark/>
          </w:tcPr>
          <w:p w14:paraId="1CF7EA1D"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TCL Communications</w:t>
            </w:r>
          </w:p>
        </w:tc>
        <w:tc>
          <w:tcPr>
            <w:tcW w:w="7274" w:type="dxa"/>
            <w:hideMark/>
          </w:tcPr>
          <w:p w14:paraId="6DDD138E"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E76F35">
              <w:rPr>
                <w:rFonts w:eastAsia="SimSun"/>
                <w:b/>
                <w:bCs/>
                <w:snapToGrid/>
                <w:color w:val="000000"/>
                <w:kern w:val="0"/>
                <w:sz w:val="22"/>
                <w:lang w:val="en-US" w:eastAsia="zh-CN"/>
              </w:rPr>
              <w:t>Proposal 1: For a unified TCI framework, the relationship describing coverage with beam correspondence is supported.</w:t>
            </w:r>
          </w:p>
        </w:tc>
      </w:tr>
      <w:tr w:rsidR="00E76F35" w:rsidRPr="00E76F35" w14:paraId="7D7A838B" w14:textId="77777777" w:rsidTr="00CE69B7">
        <w:trPr>
          <w:trHeight w:val="290"/>
        </w:trPr>
        <w:tc>
          <w:tcPr>
            <w:tcW w:w="2088" w:type="dxa"/>
            <w:noWrap/>
            <w:hideMark/>
          </w:tcPr>
          <w:p w14:paraId="11A51844"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OPPO</w:t>
            </w:r>
          </w:p>
        </w:tc>
        <w:tc>
          <w:tcPr>
            <w:tcW w:w="7274" w:type="dxa"/>
            <w:hideMark/>
          </w:tcPr>
          <w:p w14:paraId="05A09B82"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E76F35">
              <w:rPr>
                <w:rFonts w:eastAsia="SimSun"/>
                <w:b/>
                <w:bCs/>
                <w:snapToGrid/>
                <w:color w:val="000000"/>
                <w:kern w:val="0"/>
                <w:szCs w:val="20"/>
                <w:lang w:val="en-US" w:eastAsia="zh-CN"/>
              </w:rPr>
              <w:t>Proposal 5: The UE can still use QCL/TCI framework to define ‘cover’ when it does not indicate a capability for beam correspondence.</w:t>
            </w:r>
          </w:p>
        </w:tc>
      </w:tr>
      <w:tr w:rsidR="00E76F35" w:rsidRPr="00E76F35" w14:paraId="0862BFEF" w14:textId="77777777" w:rsidTr="00CE69B7">
        <w:trPr>
          <w:trHeight w:val="560"/>
        </w:trPr>
        <w:tc>
          <w:tcPr>
            <w:tcW w:w="2088" w:type="dxa"/>
            <w:noWrap/>
            <w:hideMark/>
          </w:tcPr>
          <w:p w14:paraId="601569F9" w14:textId="77777777" w:rsidR="00E76F35" w:rsidRPr="00E76F35" w:rsidRDefault="00E76F35" w:rsidP="00E76F35">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E76F35">
              <w:rPr>
                <w:rFonts w:ascii="Calibri" w:eastAsia="Times New Roman" w:hAnsi="Calibri" w:cs="Calibri"/>
                <w:snapToGrid/>
                <w:color w:val="000000"/>
                <w:kern w:val="0"/>
                <w:sz w:val="22"/>
                <w:lang w:val="en-US" w:eastAsia="en-US"/>
              </w:rPr>
              <w:t>ITRI</w:t>
            </w:r>
          </w:p>
        </w:tc>
        <w:tc>
          <w:tcPr>
            <w:tcW w:w="7274" w:type="dxa"/>
            <w:hideMark/>
          </w:tcPr>
          <w:p w14:paraId="308F66AD" w14:textId="77777777" w:rsidR="00E76F35" w:rsidRPr="00E76F35" w:rsidRDefault="00E76F35" w:rsidP="00E76F35">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E76F35">
              <w:rPr>
                <w:rFonts w:eastAsia="PMingLiU"/>
                <w:b/>
                <w:bCs/>
                <w:i/>
                <w:iCs/>
                <w:snapToGrid/>
                <w:color w:val="000000"/>
                <w:sz w:val="22"/>
                <w:lang w:eastAsia="zh-TW"/>
              </w:rPr>
              <w:t>Proposal 1: In order to avoid resource wastage and hidden node problem, the LBT beam should be the same as the transmission beam.</w:t>
            </w:r>
          </w:p>
        </w:tc>
      </w:tr>
    </w:tbl>
    <w:p w14:paraId="128E71DA" w14:textId="77777777" w:rsidR="00D83A31" w:rsidRDefault="00D83A31">
      <w:pPr>
        <w:rPr>
          <w:lang w:eastAsia="en-US"/>
        </w:rPr>
      </w:pPr>
    </w:p>
    <w:p w14:paraId="128E71DB" w14:textId="77777777" w:rsidR="00D83A31" w:rsidRDefault="004D7461">
      <w:pPr>
        <w:pStyle w:val="Heading3"/>
        <w:rPr>
          <w:rFonts w:ascii="Times New Roman" w:hAnsi="Times New Roman"/>
        </w:rPr>
      </w:pPr>
      <w:r>
        <w:rPr>
          <w:rFonts w:ascii="Times New Roman" w:hAnsi="Times New Roman"/>
        </w:rPr>
        <w:t>First Round Discussion</w:t>
      </w:r>
    </w:p>
    <w:p w14:paraId="128E71DC" w14:textId="3AF05071" w:rsidR="00B84CBB" w:rsidRPr="00B84CBB" w:rsidRDefault="004D7461" w:rsidP="00B84CBB">
      <w:pPr>
        <w:snapToGrid w:val="0"/>
        <w:spacing w:after="0" w:line="256" w:lineRule="auto"/>
        <w:textAlignment w:val="auto"/>
        <w:rPr>
          <w:color w:val="000000"/>
        </w:rPr>
      </w:pPr>
      <w:r>
        <w:rPr>
          <w:color w:val="000000"/>
        </w:rPr>
        <w:t xml:space="preserve">Please provide your views below on the compromise option. </w:t>
      </w:r>
      <w:r w:rsidR="00B01B41">
        <w:rPr>
          <w:color w:val="000000"/>
        </w:rPr>
        <w:t>The proposal is modified from 2.9.2-3 from RAN1-106</w:t>
      </w:r>
      <w:r w:rsidR="00CB225F">
        <w:rPr>
          <w:color w:val="000000"/>
        </w:rPr>
        <w:t>bis-e based on Huaw</w:t>
      </w:r>
      <w:r w:rsidR="00337DBE">
        <w:rPr>
          <w:color w:val="000000"/>
        </w:rPr>
        <w:t>ei</w:t>
      </w:r>
      <w:r w:rsidR="00612431">
        <w:rPr>
          <w:color w:val="000000"/>
        </w:rPr>
        <w:t>’s suggestions.</w:t>
      </w:r>
    </w:p>
    <w:p w14:paraId="797EB6AC" w14:textId="77777777" w:rsidR="00B01B41" w:rsidRDefault="00B01B41">
      <w:pPr>
        <w:snapToGrid w:val="0"/>
        <w:spacing w:after="0" w:line="256" w:lineRule="auto"/>
        <w:textAlignment w:val="auto"/>
        <w:rPr>
          <w:color w:val="000000"/>
        </w:rPr>
      </w:pPr>
    </w:p>
    <w:p w14:paraId="128E732C" w14:textId="533E6E9A" w:rsidR="000B3F1E" w:rsidRDefault="00612431" w:rsidP="000B3F1E">
      <w:pPr>
        <w:pStyle w:val="discussionpoint"/>
        <w:jc w:val="left"/>
        <w:rPr>
          <w:color w:val="000000"/>
        </w:rPr>
      </w:pPr>
      <w:r w:rsidRPr="00822565">
        <w:rPr>
          <w:snapToGrid/>
        </w:rPr>
        <w:t>Proposal</w:t>
      </w:r>
      <w:r w:rsidR="004D7461" w:rsidRPr="00822565">
        <w:rPr>
          <w:snapToGrid/>
        </w:rPr>
        <w:t xml:space="preserve"> 2.9.1-1</w:t>
      </w:r>
      <w:r w:rsidR="004D7461" w:rsidRPr="00822565">
        <w:t xml:space="preserve">: </w:t>
      </w:r>
      <w:r w:rsidR="004D7461" w:rsidRPr="00822565">
        <w:rPr>
          <w:color w:val="000000"/>
        </w:rPr>
        <w:t xml:space="preserve"> </w:t>
      </w:r>
    </w:p>
    <w:p w14:paraId="6BCB8ECD" w14:textId="77777777" w:rsidR="00E1255E" w:rsidRDefault="00E1255E" w:rsidP="00E1255E">
      <w:pPr>
        <w:rPr>
          <w:sz w:val="18"/>
          <w:szCs w:val="18"/>
        </w:rPr>
      </w:pPr>
      <w:r>
        <w:rPr>
          <w:sz w:val="18"/>
          <w:szCs w:val="18"/>
        </w:rPr>
        <w:t>For the following situations</w:t>
      </w:r>
    </w:p>
    <w:p w14:paraId="7B32326C" w14:textId="6FA9FE05" w:rsidR="00E1255E" w:rsidRDefault="00E1255E" w:rsidP="00E1255E">
      <w:pPr>
        <w:widowControl/>
        <w:numPr>
          <w:ilvl w:val="0"/>
          <w:numId w:val="75"/>
        </w:numPr>
        <w:kinsoku/>
        <w:overflowPunct/>
        <w:snapToGrid w:val="0"/>
        <w:spacing w:after="120" w:line="240" w:lineRule="auto"/>
        <w:textAlignment w:val="auto"/>
        <w:rPr>
          <w:sz w:val="18"/>
          <w:szCs w:val="18"/>
        </w:rPr>
      </w:pPr>
      <w:r>
        <w:rPr>
          <w:color w:val="FF0000"/>
          <w:sz w:val="18"/>
          <w:szCs w:val="18"/>
        </w:rPr>
        <w:t>Selecting sensing beam at the</w:t>
      </w:r>
      <w:r>
        <w:rPr>
          <w:sz w:val="18"/>
          <w:szCs w:val="18"/>
        </w:rPr>
        <w:t xml:space="preserve"> gNB </w:t>
      </w:r>
    </w:p>
    <w:p w14:paraId="4FC5656D" w14:textId="77777777" w:rsidR="00E1255E" w:rsidRDefault="00E1255E" w:rsidP="00E1255E">
      <w:pPr>
        <w:widowControl/>
        <w:numPr>
          <w:ilvl w:val="0"/>
          <w:numId w:val="75"/>
        </w:numPr>
        <w:kinsoku/>
        <w:overflowPunct/>
        <w:snapToGrid w:val="0"/>
        <w:spacing w:after="120" w:line="240" w:lineRule="auto"/>
        <w:textAlignment w:val="auto"/>
        <w:rPr>
          <w:sz w:val="18"/>
          <w:szCs w:val="18"/>
        </w:rPr>
      </w:pPr>
      <w:r>
        <w:rPr>
          <w:color w:val="FF0000"/>
          <w:sz w:val="18"/>
          <w:szCs w:val="18"/>
        </w:rPr>
        <w:t>Selecting sensing beam at the</w:t>
      </w:r>
      <w:r>
        <w:rPr>
          <w:sz w:val="18"/>
          <w:szCs w:val="18"/>
        </w:rPr>
        <w:t xml:space="preserve"> </w:t>
      </w:r>
      <w:r>
        <w:rPr>
          <w:color w:val="FF0000"/>
          <w:sz w:val="18"/>
          <w:szCs w:val="18"/>
        </w:rPr>
        <w:t xml:space="preserve">UE when </w:t>
      </w:r>
      <w:r>
        <w:rPr>
          <w:sz w:val="18"/>
          <w:szCs w:val="18"/>
        </w:rPr>
        <w:t xml:space="preserve">UE does not indicate a capability for beam correspondence with </w:t>
      </w:r>
      <w:proofErr w:type="spellStart"/>
      <w:r>
        <w:rPr>
          <w:sz w:val="18"/>
          <w:szCs w:val="18"/>
        </w:rPr>
        <w:t>beamCorrespondenceWithoutUL-BeamSweeping</w:t>
      </w:r>
      <w:proofErr w:type="spellEnd"/>
      <w:r>
        <w:rPr>
          <w:sz w:val="18"/>
          <w:szCs w:val="18"/>
        </w:rPr>
        <w:t xml:space="preserve"> ={1}</w:t>
      </w:r>
    </w:p>
    <w:p w14:paraId="62D0DABE" w14:textId="77777777" w:rsidR="00E1255E" w:rsidRDefault="00E1255E" w:rsidP="00E1255E">
      <w:pPr>
        <w:widowControl/>
        <w:numPr>
          <w:ilvl w:val="0"/>
          <w:numId w:val="75"/>
        </w:numPr>
        <w:kinsoku/>
        <w:overflowPunct/>
        <w:snapToGrid w:val="0"/>
        <w:spacing w:after="120" w:line="240" w:lineRule="auto"/>
        <w:textAlignment w:val="auto"/>
        <w:rPr>
          <w:sz w:val="18"/>
          <w:szCs w:val="18"/>
        </w:rPr>
      </w:pPr>
      <w:r>
        <w:rPr>
          <w:color w:val="FF0000"/>
          <w:sz w:val="18"/>
          <w:szCs w:val="18"/>
        </w:rPr>
        <w:t>Selecting sensing beam at the</w:t>
      </w:r>
      <w:r>
        <w:rPr>
          <w:sz w:val="18"/>
          <w:szCs w:val="18"/>
        </w:rPr>
        <w:t xml:space="preserve"> </w:t>
      </w:r>
      <w:r>
        <w:rPr>
          <w:color w:val="FF0000"/>
          <w:sz w:val="18"/>
          <w:szCs w:val="18"/>
        </w:rPr>
        <w:t>UE when</w:t>
      </w:r>
      <w:r>
        <w:rPr>
          <w:sz w:val="18"/>
          <w:szCs w:val="18"/>
        </w:rPr>
        <w:t xml:space="preserve"> UE chooses to use a different beam for sensing than the beam used for transmission, </w:t>
      </w:r>
    </w:p>
    <w:p w14:paraId="01648431" w14:textId="77777777" w:rsidR="00E1255E" w:rsidRDefault="00E1255E" w:rsidP="00E1255E">
      <w:pPr>
        <w:rPr>
          <w:sz w:val="18"/>
          <w:szCs w:val="18"/>
        </w:rPr>
      </w:pPr>
      <w:r>
        <w:rPr>
          <w:sz w:val="18"/>
          <w:szCs w:val="18"/>
        </w:rPr>
        <w:t>Specify necessary requirement/test procedure to guarantee sensing beam(s) “covers” the transmission beam(s)</w:t>
      </w:r>
    </w:p>
    <w:p w14:paraId="08300520" w14:textId="77777777" w:rsidR="00E1255E" w:rsidRDefault="00E1255E" w:rsidP="00E1255E">
      <w:pPr>
        <w:widowControl/>
        <w:numPr>
          <w:ilvl w:val="0"/>
          <w:numId w:val="75"/>
        </w:numPr>
        <w:kinsoku/>
        <w:overflowPunct/>
        <w:snapToGrid w:val="0"/>
        <w:spacing w:after="120" w:line="240" w:lineRule="auto"/>
        <w:textAlignment w:val="auto"/>
        <w:rPr>
          <w:sz w:val="18"/>
          <w:szCs w:val="18"/>
          <w:lang w:val="en-US"/>
        </w:rPr>
      </w:pPr>
      <w:r>
        <w:rPr>
          <w:sz w:val="18"/>
          <w:szCs w:val="18"/>
        </w:rPr>
        <w:t>Some methods to define “cover” have been discussed in RAN1 (may further down select the list) and are considered as acceptable from RAN1 perspective</w:t>
      </w:r>
    </w:p>
    <w:p w14:paraId="35414E61"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t>Alt-1A: the angle included in the [3] dB beamwidth of the transmission beam is included in the [X, FFS] dB beamwidth of the sensing beam.</w:t>
      </w:r>
    </w:p>
    <w:p w14:paraId="2568B598"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t>Alt-1B:  the sensing beam gain measured along the direction of peak transmission direction is at least X [FFS] dB of the transmission beam gain</w:t>
      </w:r>
    </w:p>
    <w:p w14:paraId="3D0B5BF4"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7D365A8"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lastRenderedPageBreak/>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3EFE79B"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t xml:space="preserve">Alt-1E: Sensing beam has the minimum [3] dB beamwidth which at least contains all beam peak directions of transmission beams. </w:t>
      </w:r>
    </w:p>
    <w:p w14:paraId="2594C54E" w14:textId="77777777" w:rsidR="00E1255E" w:rsidRDefault="00E1255E" w:rsidP="00E1255E">
      <w:pPr>
        <w:widowControl/>
        <w:numPr>
          <w:ilvl w:val="0"/>
          <w:numId w:val="75"/>
        </w:numPr>
        <w:kinsoku/>
        <w:overflowPunct/>
        <w:snapToGrid w:val="0"/>
        <w:spacing w:after="120" w:line="240" w:lineRule="auto"/>
        <w:textAlignment w:val="auto"/>
        <w:rPr>
          <w:sz w:val="18"/>
          <w:szCs w:val="18"/>
        </w:rPr>
      </w:pPr>
      <w:r>
        <w:rPr>
          <w:sz w:val="18"/>
          <w:szCs w:val="18"/>
        </w:rPr>
        <w:t>Sending LS to RAN4 and inform them the above and request them to make the final choice</w:t>
      </w:r>
    </w:p>
    <w:p w14:paraId="57620A51" w14:textId="77777777" w:rsidR="00E1255E" w:rsidRDefault="00E1255E" w:rsidP="00E1255E">
      <w:pPr>
        <w:widowControl/>
        <w:numPr>
          <w:ilvl w:val="1"/>
          <w:numId w:val="75"/>
        </w:numPr>
        <w:kinsoku/>
        <w:overflowPunct/>
        <w:snapToGrid w:val="0"/>
        <w:spacing w:after="120" w:line="240" w:lineRule="auto"/>
        <w:textAlignment w:val="auto"/>
        <w:rPr>
          <w:sz w:val="18"/>
          <w:szCs w:val="18"/>
        </w:rPr>
      </w:pPr>
      <w:r>
        <w:rPr>
          <w:sz w:val="18"/>
          <w:szCs w:val="18"/>
        </w:rPr>
        <w:t>RAN4 choice may not be limited by the list above, but if different method is selected, RAN1 would like to have an opportunity to check as well</w:t>
      </w:r>
    </w:p>
    <w:p w14:paraId="67329C1E" w14:textId="50E00649" w:rsidR="00E1255E" w:rsidRDefault="00E1255E" w:rsidP="00E1255E">
      <w:pPr>
        <w:widowControl/>
        <w:numPr>
          <w:ilvl w:val="1"/>
          <w:numId w:val="75"/>
        </w:numPr>
        <w:kinsoku/>
        <w:overflowPunct/>
        <w:snapToGrid w:val="0"/>
        <w:spacing w:after="120" w:line="240" w:lineRule="auto"/>
        <w:textAlignment w:val="auto"/>
        <w:rPr>
          <w:sz w:val="22"/>
        </w:rPr>
      </w:pPr>
      <w:r>
        <w:rPr>
          <w:sz w:val="18"/>
          <w:szCs w:val="18"/>
        </w:rPr>
        <w:t xml:space="preserve">RAN4 can further decide for gNB or UE separately if such test or requirement is not needed or not practical and leave it </w:t>
      </w:r>
      <w:r>
        <w:rPr>
          <w:color w:val="FF0000"/>
          <w:sz w:val="18"/>
          <w:szCs w:val="18"/>
        </w:rPr>
        <w:t>to gNB or UE</w:t>
      </w:r>
      <w:r>
        <w:rPr>
          <w:sz w:val="18"/>
          <w:szCs w:val="18"/>
        </w:rPr>
        <w:t xml:space="preserve"> implementation</w:t>
      </w:r>
    </w:p>
    <w:p w14:paraId="64063D0D" w14:textId="62007A57" w:rsidR="008C5846" w:rsidRPr="00E12F7A" w:rsidRDefault="008C5846" w:rsidP="008C5846">
      <w:r>
        <w:t>Please provide your view:</w:t>
      </w:r>
    </w:p>
    <w:tbl>
      <w:tblPr>
        <w:tblStyle w:val="TableGrid"/>
        <w:tblW w:w="9362" w:type="dxa"/>
        <w:tblLayout w:type="fixed"/>
        <w:tblLook w:val="04A0" w:firstRow="1" w:lastRow="0" w:firstColumn="1" w:lastColumn="0" w:noHBand="0" w:noVBand="1"/>
      </w:tblPr>
      <w:tblGrid>
        <w:gridCol w:w="1525"/>
        <w:gridCol w:w="7837"/>
      </w:tblGrid>
      <w:tr w:rsidR="008C5846" w14:paraId="3A6E126F" w14:textId="77777777" w:rsidTr="00F97435">
        <w:tc>
          <w:tcPr>
            <w:tcW w:w="1525" w:type="dxa"/>
          </w:tcPr>
          <w:p w14:paraId="5E610A77" w14:textId="77777777" w:rsidR="008C5846" w:rsidRDefault="008C5846" w:rsidP="00F97435">
            <w:pPr>
              <w:rPr>
                <w:lang w:eastAsia="en-US"/>
              </w:rPr>
            </w:pPr>
            <w:r>
              <w:rPr>
                <w:lang w:eastAsia="en-US"/>
              </w:rPr>
              <w:t>Company</w:t>
            </w:r>
          </w:p>
        </w:tc>
        <w:tc>
          <w:tcPr>
            <w:tcW w:w="7837" w:type="dxa"/>
          </w:tcPr>
          <w:p w14:paraId="4BDB62E7" w14:textId="77777777" w:rsidR="008C5846" w:rsidRDefault="008C5846" w:rsidP="00F97435">
            <w:pPr>
              <w:rPr>
                <w:lang w:eastAsia="en-US"/>
              </w:rPr>
            </w:pPr>
            <w:r>
              <w:rPr>
                <w:lang w:eastAsia="en-US"/>
              </w:rPr>
              <w:t>View</w:t>
            </w:r>
          </w:p>
        </w:tc>
      </w:tr>
      <w:tr w:rsidR="00463D24" w14:paraId="50C7F637" w14:textId="77777777" w:rsidTr="00F97435">
        <w:tc>
          <w:tcPr>
            <w:tcW w:w="1525" w:type="dxa"/>
          </w:tcPr>
          <w:p w14:paraId="2BC5EFFC" w14:textId="488B8F5F" w:rsidR="00463D24" w:rsidRDefault="00463D24" w:rsidP="00463D24">
            <w:pPr>
              <w:rPr>
                <w:lang w:eastAsia="en-US"/>
              </w:rPr>
            </w:pPr>
            <w:r>
              <w:rPr>
                <w:lang w:eastAsia="en-US"/>
              </w:rPr>
              <w:t>Nokia, NSB</w:t>
            </w:r>
          </w:p>
        </w:tc>
        <w:tc>
          <w:tcPr>
            <w:tcW w:w="7837" w:type="dxa"/>
          </w:tcPr>
          <w:p w14:paraId="63947135" w14:textId="13B91ECC" w:rsidR="00463D24" w:rsidRDefault="00463D24" w:rsidP="00463D24">
            <w:pPr>
              <w:rPr>
                <w:lang w:eastAsia="en-US"/>
              </w:rPr>
            </w:pPr>
            <w:r>
              <w:rPr>
                <w:lang w:eastAsia="en-US"/>
              </w:rPr>
              <w:t>We support the modified proposal</w:t>
            </w:r>
          </w:p>
        </w:tc>
      </w:tr>
      <w:tr w:rsidR="0028072E" w14:paraId="2C6BB40B" w14:textId="77777777" w:rsidTr="00F97435">
        <w:tc>
          <w:tcPr>
            <w:tcW w:w="1525" w:type="dxa"/>
          </w:tcPr>
          <w:p w14:paraId="0F78FD5E" w14:textId="183AC115" w:rsidR="0028072E" w:rsidRDefault="0028072E" w:rsidP="00463D24">
            <w:pPr>
              <w:rPr>
                <w:lang w:eastAsia="en-US"/>
              </w:rPr>
            </w:pPr>
            <w:proofErr w:type="spellStart"/>
            <w:r>
              <w:rPr>
                <w:lang w:eastAsia="en-US"/>
              </w:rPr>
              <w:t>Futurewei</w:t>
            </w:r>
            <w:proofErr w:type="spellEnd"/>
          </w:p>
        </w:tc>
        <w:tc>
          <w:tcPr>
            <w:tcW w:w="7837" w:type="dxa"/>
          </w:tcPr>
          <w:p w14:paraId="2F9CC62F" w14:textId="08E91FF2" w:rsidR="0028072E" w:rsidRDefault="0028072E" w:rsidP="00463D24">
            <w:pPr>
              <w:rPr>
                <w:lang w:eastAsia="en-US"/>
              </w:rPr>
            </w:pPr>
            <w:r>
              <w:rPr>
                <w:lang w:eastAsia="en-US"/>
              </w:rPr>
              <w:t>We support the proposal</w:t>
            </w:r>
          </w:p>
        </w:tc>
      </w:tr>
      <w:tr w:rsidR="00B9763A" w14:paraId="1FA7FAF1" w14:textId="77777777" w:rsidTr="00F97435">
        <w:tc>
          <w:tcPr>
            <w:tcW w:w="1525" w:type="dxa"/>
          </w:tcPr>
          <w:p w14:paraId="12053CB3" w14:textId="7BB6E662" w:rsidR="00B9763A" w:rsidRDefault="00B9763A" w:rsidP="00463D24">
            <w:pPr>
              <w:rPr>
                <w:lang w:eastAsia="en-US"/>
              </w:rPr>
            </w:pPr>
            <w:r>
              <w:rPr>
                <w:lang w:eastAsia="en-US"/>
              </w:rPr>
              <w:t>Ericsson</w:t>
            </w:r>
          </w:p>
        </w:tc>
        <w:tc>
          <w:tcPr>
            <w:tcW w:w="7837" w:type="dxa"/>
          </w:tcPr>
          <w:p w14:paraId="7DAC2DA4" w14:textId="52043F26" w:rsidR="00B9763A" w:rsidRDefault="00B9763A" w:rsidP="00463D24">
            <w:pPr>
              <w:rPr>
                <w:lang w:eastAsia="en-US"/>
              </w:rPr>
            </w:pPr>
            <w:r>
              <w:rPr>
                <w:lang w:eastAsia="en-US"/>
              </w:rPr>
              <w:t xml:space="preserve">We </w:t>
            </w:r>
            <w:r w:rsidR="00396EA8">
              <w:rPr>
                <w:lang w:eastAsia="en-US"/>
              </w:rPr>
              <w:t xml:space="preserve">can </w:t>
            </w:r>
            <w:r>
              <w:rPr>
                <w:lang w:eastAsia="en-US"/>
              </w:rPr>
              <w:t xml:space="preserve">support the proposal in principle for UEs. </w:t>
            </w:r>
          </w:p>
          <w:p w14:paraId="45785956" w14:textId="77777777" w:rsidR="00B9763A" w:rsidRDefault="00B9763A" w:rsidP="00463D24">
            <w:pPr>
              <w:rPr>
                <w:lang w:eastAsia="en-US"/>
              </w:rPr>
            </w:pPr>
            <w:r>
              <w:rPr>
                <w:lang w:eastAsia="en-US"/>
              </w:rPr>
              <w:t xml:space="preserve">For </w:t>
            </w:r>
            <w:proofErr w:type="spellStart"/>
            <w:r>
              <w:rPr>
                <w:lang w:eastAsia="en-US"/>
              </w:rPr>
              <w:t>gNBs</w:t>
            </w:r>
            <w:proofErr w:type="spellEnd"/>
            <w:r>
              <w:rPr>
                <w:lang w:eastAsia="en-US"/>
              </w:rPr>
              <w:t xml:space="preserve">, we think that this can be left for implementation as there are no “beams” defined in RAN4 for </w:t>
            </w:r>
            <w:proofErr w:type="spellStart"/>
            <w:r>
              <w:rPr>
                <w:lang w:eastAsia="en-US"/>
              </w:rPr>
              <w:t>gNBs</w:t>
            </w:r>
            <w:proofErr w:type="spellEnd"/>
            <w:r w:rsidR="00396EA8">
              <w:rPr>
                <w:lang w:eastAsia="en-US"/>
              </w:rPr>
              <w:t xml:space="preserve">, it is unclear how or where this requirement can be specified.  </w:t>
            </w:r>
          </w:p>
          <w:p w14:paraId="6DF65F03" w14:textId="0307EC15" w:rsidR="003E030D" w:rsidRDefault="003E030D" w:rsidP="00463D24">
            <w:pPr>
              <w:rPr>
                <w:lang w:eastAsia="en-US"/>
              </w:rPr>
            </w:pPr>
            <w:r w:rsidRPr="00E150CE">
              <w:rPr>
                <w:color w:val="FF0000"/>
                <w:lang w:eastAsia="en-US"/>
              </w:rPr>
              <w:t xml:space="preserve">Moderator: We already have the last bullet to give the RAN4 a chance to not developing </w:t>
            </w:r>
            <w:r w:rsidR="00E150CE" w:rsidRPr="00E150CE">
              <w:rPr>
                <w:color w:val="FF0000"/>
                <w:lang w:eastAsia="en-US"/>
              </w:rPr>
              <w:t>tests or requirements. Is that enough?</w:t>
            </w:r>
          </w:p>
        </w:tc>
      </w:tr>
      <w:tr w:rsidR="00FA17E0" w14:paraId="515DAB4B" w14:textId="77777777" w:rsidTr="00F97435">
        <w:tc>
          <w:tcPr>
            <w:tcW w:w="1525" w:type="dxa"/>
          </w:tcPr>
          <w:p w14:paraId="65545BBD" w14:textId="29EF5C62" w:rsidR="00FA17E0" w:rsidRDefault="00FA17E0" w:rsidP="00FA17E0">
            <w:pPr>
              <w:rPr>
                <w:lang w:eastAsia="en-US"/>
              </w:rPr>
            </w:pPr>
            <w:r>
              <w:rPr>
                <w:lang w:eastAsia="en-US"/>
              </w:rPr>
              <w:t>Lenovo, Motorola Mobility</w:t>
            </w:r>
          </w:p>
        </w:tc>
        <w:tc>
          <w:tcPr>
            <w:tcW w:w="7837" w:type="dxa"/>
          </w:tcPr>
          <w:p w14:paraId="5EB7D299" w14:textId="77777777" w:rsidR="00FA17E0" w:rsidRDefault="00FA17E0" w:rsidP="00FA17E0">
            <w:pPr>
              <w:rPr>
                <w:lang w:eastAsia="en-US"/>
              </w:rPr>
            </w:pPr>
            <w:r>
              <w:rPr>
                <w:lang w:eastAsia="en-US"/>
              </w:rPr>
              <w:t xml:space="preserve">In above proposal, basically three cases are discussed commonly. We would prefer to separate the discussion for gNB and UE side. </w:t>
            </w:r>
          </w:p>
          <w:p w14:paraId="4D171DDC" w14:textId="77777777" w:rsidR="00FA17E0" w:rsidRDefault="00FA17E0" w:rsidP="00FA17E0">
            <w:pPr>
              <w:rPr>
                <w:lang w:eastAsia="en-US"/>
              </w:rPr>
            </w:pPr>
            <w:r>
              <w:rPr>
                <w:lang w:eastAsia="en-US"/>
              </w:rPr>
              <w:t xml:space="preserve">For the </w:t>
            </w:r>
            <w:proofErr w:type="spellStart"/>
            <w:r>
              <w:rPr>
                <w:lang w:eastAsia="en-US"/>
              </w:rPr>
              <w:t>gNb</w:t>
            </w:r>
            <w:proofErr w:type="spellEnd"/>
            <w:r>
              <w:rPr>
                <w:lang w:eastAsia="en-US"/>
              </w:rPr>
              <w:t xml:space="preserve"> side, we are fine with the proposal.</w:t>
            </w:r>
          </w:p>
          <w:p w14:paraId="34228399" w14:textId="77777777" w:rsidR="00FA17E0" w:rsidRDefault="00FA17E0" w:rsidP="00FA17E0">
            <w:pPr>
              <w:rPr>
                <w:lang w:eastAsia="en-US"/>
              </w:rPr>
            </w:pPr>
            <w:r>
              <w:rPr>
                <w:lang w:eastAsia="en-US"/>
              </w:rPr>
              <w:t>However, for UE side, when beam correspondence is not support and/or UE is not able to use the same beam for sensing as for transmission, then we would prefer gNB indication to use some other beams for sensing. UE report a set of sensing beams based on the testing requirements, but it is up to gNB to indicate the sensing beam(s) to be used.</w:t>
            </w:r>
          </w:p>
          <w:p w14:paraId="70503DBF" w14:textId="3C012996" w:rsidR="00B54EC0" w:rsidRDefault="00B54EC0" w:rsidP="00FA17E0">
            <w:pPr>
              <w:rPr>
                <w:lang w:eastAsia="en-US"/>
              </w:rPr>
            </w:pPr>
            <w:r w:rsidRPr="003E030D">
              <w:rPr>
                <w:color w:val="FF0000"/>
                <w:lang w:eastAsia="en-US"/>
              </w:rPr>
              <w:t xml:space="preserve">Moderator: I believe we discussed this before. I don’t think gNB has enough </w:t>
            </w:r>
            <w:r w:rsidR="00793009" w:rsidRPr="003E030D">
              <w:rPr>
                <w:color w:val="FF0000"/>
                <w:lang w:eastAsia="en-US"/>
              </w:rPr>
              <w:t xml:space="preserve">information on the shape of UE side sensing beams, and it may not be easy to introduce mechanism to support UE reporting the </w:t>
            </w:r>
            <w:r w:rsidR="003E030D" w:rsidRPr="003E030D">
              <w:rPr>
                <w:color w:val="FF0000"/>
                <w:lang w:eastAsia="en-US"/>
              </w:rPr>
              <w:t>shape of beams.</w:t>
            </w:r>
          </w:p>
        </w:tc>
      </w:tr>
      <w:tr w:rsidR="00373909" w14:paraId="0BCF1680" w14:textId="77777777" w:rsidTr="00F97435">
        <w:tc>
          <w:tcPr>
            <w:tcW w:w="1525" w:type="dxa"/>
          </w:tcPr>
          <w:p w14:paraId="2CB66FCD" w14:textId="63BB009C" w:rsidR="00373909" w:rsidRDefault="00373909" w:rsidP="00373909">
            <w:pPr>
              <w:rPr>
                <w:lang w:eastAsia="en-US"/>
              </w:rPr>
            </w:pPr>
            <w:r>
              <w:rPr>
                <w:lang w:eastAsia="en-US"/>
              </w:rPr>
              <w:t>Intel</w:t>
            </w:r>
          </w:p>
        </w:tc>
        <w:tc>
          <w:tcPr>
            <w:tcW w:w="7837" w:type="dxa"/>
          </w:tcPr>
          <w:p w14:paraId="6DEBD81F" w14:textId="18135051" w:rsidR="00373909" w:rsidRDefault="00373909" w:rsidP="00373909">
            <w:pPr>
              <w:rPr>
                <w:lang w:eastAsia="en-US"/>
              </w:rPr>
            </w:pPr>
            <w:r>
              <w:rPr>
                <w:lang w:eastAsia="en-US"/>
              </w:rPr>
              <w:t>We support this proposal</w:t>
            </w:r>
          </w:p>
        </w:tc>
      </w:tr>
    </w:tbl>
    <w:p w14:paraId="128E73DF" w14:textId="77777777" w:rsidR="00D83A31" w:rsidRDefault="00D83A31">
      <w:pPr>
        <w:snapToGrid w:val="0"/>
        <w:spacing w:after="0" w:line="256" w:lineRule="auto"/>
        <w:textAlignment w:val="auto"/>
        <w:rPr>
          <w:szCs w:val="20"/>
        </w:rPr>
      </w:pPr>
    </w:p>
    <w:p w14:paraId="128E73E0" w14:textId="77777777" w:rsidR="00D83A31" w:rsidRDefault="004D7461">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D83A31" w14:paraId="128E73E5" w14:textId="77777777">
        <w:tc>
          <w:tcPr>
            <w:tcW w:w="9362" w:type="dxa"/>
          </w:tcPr>
          <w:p w14:paraId="128E73E1" w14:textId="77777777" w:rsidR="00D83A31" w:rsidRDefault="004D7461">
            <w:pPr>
              <w:rPr>
                <w:lang w:eastAsia="zh-CN"/>
              </w:rPr>
            </w:pPr>
            <w:r>
              <w:rPr>
                <w:highlight w:val="green"/>
                <w:lang w:eastAsia="zh-CN"/>
              </w:rPr>
              <w:t>Agreement:</w:t>
            </w:r>
          </w:p>
          <w:p w14:paraId="128E73E2" w14:textId="77777777" w:rsidR="00D83A31" w:rsidRDefault="004D7461">
            <w:pPr>
              <w:rPr>
                <w:lang w:eastAsia="zh-CN"/>
              </w:rPr>
            </w:pPr>
            <w:r>
              <w:rPr>
                <w:lang w:eastAsia="zh-CN"/>
              </w:rPr>
              <w:t>For regions where LBT is not mandated, gNB should indicate to the UE this gNB-UE connection is operating in LBT mode or no-LBT mode</w:t>
            </w:r>
          </w:p>
          <w:p w14:paraId="128E73E3" w14:textId="211B3620" w:rsidR="00D83A31" w:rsidRDefault="004D7461">
            <w:pPr>
              <w:pStyle w:val="ListParagraph"/>
              <w:numPr>
                <w:ilvl w:val="0"/>
                <w:numId w:val="60"/>
              </w:numPr>
              <w:rPr>
                <w:lang w:eastAsia="zh-CN"/>
              </w:rPr>
            </w:pPr>
            <w:r>
              <w:rPr>
                <w:lang w:eastAsia="zh-CN"/>
              </w:rPr>
              <w:t xml:space="preserve">Support both cell specific (common for all </w:t>
            </w:r>
            <w:proofErr w:type="spellStart"/>
            <w:r>
              <w:rPr>
                <w:lang w:eastAsia="zh-CN"/>
              </w:rPr>
              <w:t>Ues</w:t>
            </w:r>
            <w:proofErr w:type="spellEnd"/>
            <w:r>
              <w:rPr>
                <w:lang w:eastAsia="zh-CN"/>
              </w:rPr>
              <w:t xml:space="preserve"> in a cell as part of system information or dedicated RRC signalling or both) and UE specific (can be different for different </w:t>
            </w:r>
            <w:proofErr w:type="spellStart"/>
            <w:r>
              <w:rPr>
                <w:lang w:eastAsia="zh-CN"/>
              </w:rPr>
              <w:t>Ues</w:t>
            </w:r>
            <w:proofErr w:type="spellEnd"/>
            <w:r>
              <w:rPr>
                <w:lang w:eastAsia="zh-CN"/>
              </w:rPr>
              <w:t xml:space="preserve"> in a cell as part of UE-specific RRC configuration) gNB indication</w:t>
            </w:r>
          </w:p>
          <w:p w14:paraId="2BF83E25" w14:textId="7292640B" w:rsidR="00EF53DC" w:rsidRDefault="00EF53DC" w:rsidP="00EF53DC">
            <w:pPr>
              <w:rPr>
                <w:lang w:eastAsia="zh-CN"/>
              </w:rPr>
            </w:pPr>
          </w:p>
          <w:p w14:paraId="411A04E9" w14:textId="77777777" w:rsidR="00EF53DC" w:rsidRPr="009F50A5" w:rsidRDefault="00EF53DC" w:rsidP="00EF53DC">
            <w:pPr>
              <w:rPr>
                <w:rFonts w:cs="Times"/>
                <w:szCs w:val="20"/>
                <w:u w:val="single"/>
              </w:rPr>
            </w:pPr>
            <w:r w:rsidRPr="009F50A5">
              <w:rPr>
                <w:rFonts w:cs="Times"/>
                <w:szCs w:val="20"/>
                <w:u w:val="single"/>
              </w:rPr>
              <w:t>Conclusion:</w:t>
            </w:r>
          </w:p>
          <w:p w14:paraId="1E3B4706" w14:textId="77777777" w:rsidR="00EF53DC" w:rsidRPr="00A52C5A" w:rsidRDefault="00EF53DC" w:rsidP="00EF53DC">
            <w:pPr>
              <w:rPr>
                <w:rFonts w:cs="Times"/>
                <w:szCs w:val="20"/>
                <w:lang w:val="en-US"/>
              </w:rPr>
            </w:pPr>
            <w:r w:rsidRPr="00A52C5A">
              <w:rPr>
                <w:rFonts w:cs="Times"/>
                <w:szCs w:val="20"/>
              </w:rPr>
              <w:t>There is no consensus to support per beam LBT mode or no-LBT mode UE specific gNB indication.</w:t>
            </w:r>
          </w:p>
          <w:p w14:paraId="632065A1" w14:textId="77777777" w:rsidR="00EF53DC" w:rsidRPr="00A52C5A" w:rsidRDefault="00EF53DC" w:rsidP="00EF53DC">
            <w:pPr>
              <w:rPr>
                <w:rFonts w:cs="Times"/>
                <w:szCs w:val="20"/>
              </w:rPr>
            </w:pPr>
          </w:p>
          <w:p w14:paraId="6CE7B105" w14:textId="77777777" w:rsidR="00EF53DC" w:rsidRPr="009F50A5" w:rsidRDefault="00EF53DC" w:rsidP="00EF53DC">
            <w:pPr>
              <w:rPr>
                <w:rFonts w:cs="Times"/>
                <w:szCs w:val="20"/>
                <w:u w:val="single"/>
              </w:rPr>
            </w:pPr>
            <w:r w:rsidRPr="009F50A5">
              <w:rPr>
                <w:rFonts w:cs="Times"/>
                <w:szCs w:val="20"/>
                <w:u w:val="single"/>
              </w:rPr>
              <w:t>Conclusion:</w:t>
            </w:r>
          </w:p>
          <w:p w14:paraId="0F7EFD5D" w14:textId="77777777" w:rsidR="00EF53DC" w:rsidRPr="00A52C5A" w:rsidRDefault="00EF53DC" w:rsidP="00EF53DC">
            <w:pPr>
              <w:rPr>
                <w:rFonts w:cs="Times"/>
                <w:szCs w:val="20"/>
                <w:lang w:val="en-US"/>
              </w:rPr>
            </w:pPr>
            <w:r w:rsidRPr="00A52C5A">
              <w:rPr>
                <w:rFonts w:cs="Times"/>
                <w:szCs w:val="20"/>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7514FC25" w14:textId="77777777" w:rsidR="00EF53DC" w:rsidRDefault="00EF53DC" w:rsidP="00CE69B7">
            <w:pPr>
              <w:rPr>
                <w:lang w:eastAsia="zh-CN"/>
              </w:rPr>
            </w:pPr>
          </w:p>
          <w:p w14:paraId="128E73E4" w14:textId="77777777" w:rsidR="00D83A31" w:rsidRDefault="00D83A31">
            <w:pPr>
              <w:rPr>
                <w:lang w:eastAsia="en-US"/>
              </w:rPr>
            </w:pPr>
          </w:p>
        </w:tc>
      </w:tr>
    </w:tbl>
    <w:p w14:paraId="128E73E6"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73E9" w14:textId="77777777" w:rsidTr="00B801CA">
        <w:tc>
          <w:tcPr>
            <w:tcW w:w="2604" w:type="dxa"/>
          </w:tcPr>
          <w:p w14:paraId="128E73E7" w14:textId="77777777" w:rsidR="00D83A31" w:rsidRDefault="004D7461">
            <w:pPr>
              <w:rPr>
                <w:lang w:eastAsia="en-US"/>
              </w:rPr>
            </w:pPr>
            <w:r>
              <w:rPr>
                <w:lang w:eastAsia="en-US"/>
              </w:rPr>
              <w:t>Company</w:t>
            </w:r>
          </w:p>
        </w:tc>
        <w:tc>
          <w:tcPr>
            <w:tcW w:w="6758" w:type="dxa"/>
          </w:tcPr>
          <w:p w14:paraId="128E73E8" w14:textId="77777777" w:rsidR="00D83A31" w:rsidRDefault="004D7461">
            <w:pPr>
              <w:rPr>
                <w:lang w:eastAsia="en-US"/>
              </w:rPr>
            </w:pPr>
            <w:r>
              <w:rPr>
                <w:bCs/>
                <w:sz w:val="18"/>
                <w:szCs w:val="18"/>
              </w:rPr>
              <w:t>Key Proposals/Observations/Positions</w:t>
            </w:r>
          </w:p>
        </w:tc>
      </w:tr>
      <w:tr w:rsidR="00EE53BE" w:rsidRPr="00B801CA" w14:paraId="2C159B23" w14:textId="77777777" w:rsidTr="00F97435">
        <w:trPr>
          <w:trHeight w:val="1582"/>
        </w:trPr>
        <w:tc>
          <w:tcPr>
            <w:tcW w:w="2604" w:type="dxa"/>
            <w:noWrap/>
            <w:hideMark/>
          </w:tcPr>
          <w:p w14:paraId="256D11D4"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 xml:space="preserve">Huawei </w:t>
            </w:r>
            <w:proofErr w:type="spellStart"/>
            <w:r w:rsidRPr="00B801CA">
              <w:rPr>
                <w:rFonts w:ascii="Calibri" w:eastAsia="Times New Roman" w:hAnsi="Calibri" w:cs="Calibri"/>
                <w:snapToGrid/>
                <w:color w:val="000000"/>
                <w:kern w:val="0"/>
                <w:sz w:val="22"/>
                <w:lang w:val="en-US" w:eastAsia="en-US"/>
              </w:rPr>
              <w:t>HiSilicon</w:t>
            </w:r>
            <w:proofErr w:type="spellEnd"/>
          </w:p>
        </w:tc>
        <w:tc>
          <w:tcPr>
            <w:tcW w:w="6758" w:type="dxa"/>
            <w:hideMark/>
          </w:tcPr>
          <w:p w14:paraId="52FF473D"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B801CA">
              <w:rPr>
                <w:rFonts w:eastAsia="Times New Roman"/>
                <w:b/>
                <w:bCs/>
                <w:i/>
                <w:iCs/>
                <w:snapToGrid/>
                <w:color w:val="000000"/>
                <w:kern w:val="0"/>
                <w:sz w:val="22"/>
                <w:lang w:val="en-US" w:eastAsia="en-US"/>
              </w:rPr>
              <w:t>Observation 3: When network allows enabling/disabling the LBT mode, coexistence issues would arise as the performance of the nodes operating with LBT mode would be adversely impacted by the nodes operating with No-LBT on the channel without a time limit .</w:t>
            </w:r>
          </w:p>
          <w:p w14:paraId="6451AAE2" w14:textId="265CC913" w:rsidR="00EE53BE" w:rsidRPr="00B801CA" w:rsidRDefault="00EE53BE" w:rsidP="00B801CA">
            <w:pPr>
              <w:spacing w:after="0" w:line="240" w:lineRule="auto"/>
              <w:rPr>
                <w:rFonts w:eastAsia="Times New Roman"/>
                <w:b/>
                <w:bCs/>
                <w:i/>
                <w:iCs/>
                <w:snapToGrid/>
                <w:color w:val="000000"/>
                <w:kern w:val="0"/>
                <w:sz w:val="22"/>
                <w:lang w:val="en-US" w:eastAsia="en-US"/>
              </w:rPr>
            </w:pPr>
            <w:r w:rsidRPr="00B801CA">
              <w:rPr>
                <w:rFonts w:eastAsia="Times New Roman"/>
                <w:b/>
                <w:bCs/>
                <w:i/>
                <w:iCs/>
                <w:snapToGrid/>
                <w:color w:val="000000"/>
                <w:kern w:val="0"/>
                <w:sz w:val="22"/>
                <w:lang w:val="en-US" w:eastAsia="en-US"/>
              </w:rPr>
              <w:t>Proposal 29: For operation in the 60 GHz band, in regions where LBT is not mandated, COT should be limited when No–LBT is used.</w:t>
            </w:r>
          </w:p>
        </w:tc>
      </w:tr>
      <w:tr w:rsidR="00EE53BE" w:rsidRPr="00B801CA" w14:paraId="502304F2" w14:textId="77777777" w:rsidTr="00F97435">
        <w:trPr>
          <w:trHeight w:val="3866"/>
        </w:trPr>
        <w:tc>
          <w:tcPr>
            <w:tcW w:w="2604" w:type="dxa"/>
            <w:noWrap/>
            <w:hideMark/>
          </w:tcPr>
          <w:p w14:paraId="08E183EC"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 xml:space="preserve">ZTE </w:t>
            </w:r>
            <w:proofErr w:type="spellStart"/>
            <w:r w:rsidRPr="00B801CA">
              <w:rPr>
                <w:rFonts w:ascii="Calibri" w:eastAsia="Times New Roman" w:hAnsi="Calibri" w:cs="Calibri"/>
                <w:snapToGrid/>
                <w:color w:val="000000"/>
                <w:kern w:val="0"/>
                <w:sz w:val="22"/>
                <w:lang w:val="en-US" w:eastAsia="en-US"/>
              </w:rPr>
              <w:t>Sanechips</w:t>
            </w:r>
            <w:proofErr w:type="spellEnd"/>
          </w:p>
        </w:tc>
        <w:tc>
          <w:tcPr>
            <w:tcW w:w="6758" w:type="dxa"/>
            <w:hideMark/>
          </w:tcPr>
          <w:p w14:paraId="610B267D"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B801CA">
              <w:rPr>
                <w:rFonts w:eastAsia="Times New Roman"/>
                <w:b/>
                <w:bCs/>
                <w:snapToGrid/>
                <w:color w:val="000000"/>
                <w:kern w:val="0"/>
                <w:sz w:val="21"/>
                <w:szCs w:val="21"/>
                <w:lang w:val="en-US" w:eastAsia="en-US"/>
              </w:rPr>
              <w:t>Proposal 6:</w:t>
            </w:r>
            <w:r w:rsidRPr="00B801CA">
              <w:rPr>
                <w:rFonts w:eastAsia="Times New Roman"/>
                <w:i/>
                <w:iCs/>
                <w:snapToGrid/>
                <w:color w:val="000000"/>
                <w:kern w:val="0"/>
                <w:sz w:val="21"/>
                <w:szCs w:val="21"/>
                <w:lang w:val="en-US" w:eastAsia="en-US"/>
              </w:rPr>
              <w:t xml:space="preserve"> Support gNB and its UE(s) having different LBT mode.</w:t>
            </w:r>
          </w:p>
          <w:p w14:paraId="03D078AA"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B801CA">
              <w:rPr>
                <w:rFonts w:eastAsia="Times New Roman"/>
                <w:b/>
                <w:bCs/>
                <w:snapToGrid/>
                <w:color w:val="000000"/>
                <w:kern w:val="0"/>
                <w:sz w:val="21"/>
                <w:szCs w:val="21"/>
                <w:lang w:val="en-US" w:eastAsia="en-US"/>
              </w:rPr>
              <w:t>Proposal 7:</w:t>
            </w:r>
            <w:r w:rsidRPr="00B801CA">
              <w:rPr>
                <w:rFonts w:eastAsia="Times New Roman"/>
                <w:i/>
                <w:iCs/>
                <w:snapToGrid/>
                <w:color w:val="000000"/>
                <w:kern w:val="0"/>
                <w:sz w:val="21"/>
                <w:szCs w:val="21"/>
                <w:lang w:val="en-US" w:eastAsia="en-US"/>
              </w:rPr>
              <w:t xml:space="preserve"> Support per cell for the indication of LBT mode or No LBT mode.</w:t>
            </w:r>
          </w:p>
          <w:p w14:paraId="6FB1C2FC"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B801CA">
              <w:rPr>
                <w:rFonts w:eastAsia="Times New Roman"/>
                <w:b/>
                <w:bCs/>
                <w:snapToGrid/>
                <w:color w:val="000000"/>
                <w:kern w:val="0"/>
                <w:sz w:val="21"/>
                <w:szCs w:val="21"/>
                <w:lang w:val="en-US" w:eastAsia="zh-CN"/>
              </w:rPr>
              <w:t>Proposal 8:</w:t>
            </w:r>
            <w:r w:rsidRPr="00B801CA">
              <w:rPr>
                <w:rFonts w:eastAsia="Times New Roman"/>
                <w:snapToGrid/>
                <w:color w:val="000000"/>
                <w:kern w:val="0"/>
                <w:sz w:val="21"/>
                <w:szCs w:val="21"/>
                <w:lang w:val="en-US" w:eastAsia="zh-CN"/>
              </w:rPr>
              <w:t xml:space="preserve"> </w:t>
            </w:r>
            <w:r w:rsidRPr="00B801CA">
              <w:rPr>
                <w:rFonts w:eastAsia="Times New Roman"/>
                <w:i/>
                <w:iCs/>
                <w:snapToGrid/>
                <w:color w:val="000000"/>
                <w:kern w:val="0"/>
                <w:sz w:val="21"/>
                <w:szCs w:val="21"/>
                <w:lang w:val="en-US" w:eastAsia="zh-CN"/>
              </w:rPr>
              <w:t>No LBT can be considered to be used in the following use cases:</w:t>
            </w:r>
          </w:p>
          <w:p w14:paraId="1192245A"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B801CA">
              <w:rPr>
                <w:rFonts w:ascii="Symbol" w:eastAsia="Times New Roman" w:hAnsi="Symbol" w:cs="Calibri"/>
                <w:snapToGrid/>
                <w:color w:val="000000"/>
                <w:kern w:val="0"/>
                <w:sz w:val="21"/>
                <w:szCs w:val="21"/>
                <w:lang w:val="en-US" w:eastAsia="en-US"/>
              </w:rPr>
              <w:t>·</w:t>
            </w:r>
            <w:r w:rsidRPr="00B801CA">
              <w:rPr>
                <w:rFonts w:eastAsia="Times New Roman"/>
                <w:snapToGrid/>
                <w:color w:val="000000"/>
                <w:kern w:val="0"/>
                <w:sz w:val="14"/>
                <w:szCs w:val="14"/>
                <w:lang w:val="en-US" w:eastAsia="en-US"/>
              </w:rPr>
              <w:t xml:space="preserve">        </w:t>
            </w:r>
            <w:r w:rsidRPr="00B801CA">
              <w:rPr>
                <w:rFonts w:eastAsia="Times New Roman"/>
                <w:i/>
                <w:iCs/>
                <w:snapToGrid/>
                <w:color w:val="000000"/>
                <w:kern w:val="0"/>
                <w:sz w:val="21"/>
                <w:szCs w:val="21"/>
                <w:lang w:val="en-US" w:eastAsia="en-US"/>
              </w:rPr>
              <w:t>Specific areas such as ITU region 2 and 3.</w:t>
            </w:r>
          </w:p>
          <w:p w14:paraId="2E894C44"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B801CA">
              <w:rPr>
                <w:rFonts w:ascii="Symbol" w:eastAsia="Times New Roman" w:hAnsi="Symbol" w:cs="Calibri"/>
                <w:snapToGrid/>
                <w:color w:val="000000"/>
                <w:kern w:val="0"/>
                <w:sz w:val="21"/>
                <w:szCs w:val="21"/>
                <w:lang w:val="en-US" w:eastAsia="en-US"/>
              </w:rPr>
              <w:t>·</w:t>
            </w:r>
            <w:r w:rsidRPr="00B801CA">
              <w:rPr>
                <w:rFonts w:eastAsia="Times New Roman"/>
                <w:snapToGrid/>
                <w:color w:val="000000"/>
                <w:kern w:val="0"/>
                <w:sz w:val="14"/>
                <w:szCs w:val="14"/>
                <w:lang w:val="en-US" w:eastAsia="en-US"/>
              </w:rPr>
              <w:t xml:space="preserve">        </w:t>
            </w:r>
            <w:r w:rsidRPr="00B801CA">
              <w:rPr>
                <w:rFonts w:eastAsia="Times New Roman"/>
                <w:i/>
                <w:iCs/>
                <w:snapToGrid/>
                <w:color w:val="000000"/>
                <w:kern w:val="0"/>
                <w:sz w:val="21"/>
                <w:szCs w:val="21"/>
                <w:lang w:val="en-US" w:eastAsia="en-US"/>
              </w:rPr>
              <w:t>Interference controlled environment.</w:t>
            </w:r>
          </w:p>
          <w:p w14:paraId="643F8FB0"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sidRPr="00B801CA">
              <w:rPr>
                <w:rFonts w:ascii="Symbol" w:eastAsia="Times New Roman" w:hAnsi="Symbol" w:cs="Calibri"/>
                <w:snapToGrid/>
                <w:color w:val="000000"/>
                <w:kern w:val="0"/>
                <w:sz w:val="21"/>
                <w:szCs w:val="21"/>
                <w:lang w:val="en-US" w:eastAsia="en-US"/>
              </w:rPr>
              <w:t>·</w:t>
            </w:r>
            <w:r w:rsidRPr="00B801CA">
              <w:rPr>
                <w:rFonts w:eastAsia="Times New Roman"/>
                <w:snapToGrid/>
                <w:color w:val="000000"/>
                <w:kern w:val="0"/>
                <w:sz w:val="14"/>
                <w:szCs w:val="14"/>
                <w:lang w:val="en-US" w:eastAsia="en-US"/>
              </w:rPr>
              <w:t xml:space="preserve">        </w:t>
            </w:r>
            <w:r w:rsidRPr="00B801CA">
              <w:rPr>
                <w:rFonts w:eastAsia="Times New Roman"/>
                <w:i/>
                <w:iCs/>
                <w:snapToGrid/>
                <w:color w:val="000000"/>
                <w:kern w:val="0"/>
                <w:sz w:val="21"/>
                <w:szCs w:val="21"/>
                <w:lang w:val="en-US" w:eastAsia="en-US"/>
              </w:rPr>
              <w:t>The transmission beams of nodes of different operators in the same system (e.g., NR-U) have little interference with each other.</w:t>
            </w:r>
          </w:p>
          <w:p w14:paraId="75783B9C"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B801CA">
              <w:rPr>
                <w:rFonts w:eastAsia="Times New Roman"/>
                <w:b/>
                <w:bCs/>
                <w:snapToGrid/>
                <w:color w:val="000000"/>
                <w:kern w:val="0"/>
                <w:sz w:val="21"/>
                <w:szCs w:val="21"/>
                <w:lang w:val="en-US" w:eastAsia="zh-CN"/>
              </w:rPr>
              <w:t>Proposal 10:</w:t>
            </w:r>
            <w:r w:rsidRPr="00B801CA">
              <w:rPr>
                <w:rFonts w:eastAsia="Times New Roman"/>
                <w:snapToGrid/>
                <w:color w:val="000000"/>
                <w:kern w:val="0"/>
                <w:sz w:val="21"/>
                <w:szCs w:val="21"/>
                <w:lang w:val="en-US" w:eastAsia="zh-CN"/>
              </w:rPr>
              <w:t xml:space="preserve"> </w:t>
            </w:r>
            <w:r w:rsidRPr="00B801CA">
              <w:rPr>
                <w:rFonts w:eastAsia="Times New Roman"/>
                <w:i/>
                <w:iCs/>
                <w:snapToGrid/>
                <w:color w:val="000000"/>
                <w:kern w:val="0"/>
                <w:sz w:val="21"/>
                <w:szCs w:val="21"/>
                <w:lang w:val="en-US" w:eastAsia="zh-CN"/>
              </w:rPr>
              <w:t>Conditions for No LBT fallback to LBT should be further studied, e.g., based on the interference level or correctly decoding rate.</w:t>
            </w:r>
          </w:p>
          <w:p w14:paraId="4E8E9CD2" w14:textId="2093C65C" w:rsidR="00EE53BE" w:rsidRPr="00B801CA" w:rsidRDefault="00EE53BE" w:rsidP="00B801CA">
            <w:pPr>
              <w:spacing w:after="0" w:line="240" w:lineRule="auto"/>
              <w:rPr>
                <w:rFonts w:eastAsia="Times New Roman"/>
                <w:b/>
                <w:bCs/>
                <w:snapToGrid/>
                <w:color w:val="000000"/>
                <w:kern w:val="0"/>
                <w:sz w:val="21"/>
                <w:szCs w:val="21"/>
                <w:lang w:val="en-US" w:eastAsia="en-US"/>
              </w:rPr>
            </w:pPr>
            <w:r w:rsidRPr="00B801CA">
              <w:rPr>
                <w:rFonts w:eastAsia="Times New Roman"/>
                <w:b/>
                <w:bCs/>
                <w:snapToGrid/>
                <w:color w:val="000000"/>
                <w:kern w:val="0"/>
                <w:sz w:val="21"/>
                <w:szCs w:val="21"/>
                <w:lang w:val="en-US" w:eastAsia="zh-CN"/>
              </w:rPr>
              <w:t xml:space="preserve">Proposal 23: </w:t>
            </w:r>
            <w:r w:rsidRPr="00B801CA">
              <w:rPr>
                <w:rFonts w:eastAsia="Times New Roman"/>
                <w:i/>
                <w:iCs/>
                <w:snapToGrid/>
                <w:color w:val="000000"/>
                <w:kern w:val="0"/>
                <w:sz w:val="21"/>
                <w:szCs w:val="21"/>
                <w:lang w:val="en-US" w:eastAsia="zh-CN"/>
              </w:rPr>
              <w:t>If per cell is agreed for the indication of LBT mode and No LBT mode, it is suggested to capture this  feature in RRC parameters list on cell specific and UE specific configuration.</w:t>
            </w:r>
          </w:p>
        </w:tc>
      </w:tr>
      <w:tr w:rsidR="00EE53BE" w:rsidRPr="00B801CA" w14:paraId="29BFE244" w14:textId="77777777" w:rsidTr="00F97435">
        <w:trPr>
          <w:trHeight w:val="1396"/>
        </w:trPr>
        <w:tc>
          <w:tcPr>
            <w:tcW w:w="2604" w:type="dxa"/>
            <w:noWrap/>
            <w:hideMark/>
          </w:tcPr>
          <w:p w14:paraId="3E2AB8F6" w14:textId="6A924720"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bl>
            <w:tblPr>
              <w:tblW w:w="0" w:type="auto"/>
              <w:tblCellSpacing w:w="0" w:type="dxa"/>
              <w:tblLayout w:type="fixed"/>
              <w:tblCellMar>
                <w:left w:w="0" w:type="dxa"/>
                <w:right w:w="0" w:type="dxa"/>
              </w:tblCellMar>
              <w:tblLook w:val="04A0" w:firstRow="1" w:lastRow="0" w:firstColumn="1" w:lastColumn="0" w:noHBand="0" w:noVBand="1"/>
            </w:tblPr>
            <w:tblGrid>
              <w:gridCol w:w="3060"/>
            </w:tblGrid>
            <w:tr w:rsidR="00EE53BE" w:rsidRPr="00B801CA" w14:paraId="7F490F11" w14:textId="77777777">
              <w:trPr>
                <w:trHeight w:val="580"/>
                <w:tblCellSpacing w:w="0" w:type="dxa"/>
              </w:trPr>
              <w:tc>
                <w:tcPr>
                  <w:tcW w:w="3060" w:type="dxa"/>
                  <w:tcBorders>
                    <w:top w:val="nil"/>
                    <w:left w:val="nil"/>
                    <w:bottom w:val="nil"/>
                    <w:right w:val="nil"/>
                  </w:tcBorders>
                  <w:shd w:val="clear" w:color="auto" w:fill="auto"/>
                  <w:noWrap/>
                  <w:hideMark/>
                </w:tcPr>
                <w:p w14:paraId="0806932E"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 xml:space="preserve">Nokia </w:t>
                  </w:r>
                  <w:proofErr w:type="spellStart"/>
                  <w:r w:rsidRPr="00B801CA">
                    <w:rPr>
                      <w:rFonts w:ascii="Calibri" w:eastAsia="Times New Roman" w:hAnsi="Calibri" w:cs="Calibri"/>
                      <w:snapToGrid/>
                      <w:color w:val="000000"/>
                      <w:kern w:val="0"/>
                      <w:sz w:val="22"/>
                      <w:lang w:val="en-US" w:eastAsia="en-US"/>
                    </w:rPr>
                    <w:t>Nokia</w:t>
                  </w:r>
                  <w:proofErr w:type="spellEnd"/>
                  <w:r w:rsidRPr="00B801CA">
                    <w:rPr>
                      <w:rFonts w:ascii="Calibri" w:eastAsia="Times New Roman" w:hAnsi="Calibri" w:cs="Calibri"/>
                      <w:snapToGrid/>
                      <w:color w:val="000000"/>
                      <w:kern w:val="0"/>
                      <w:sz w:val="22"/>
                      <w:lang w:val="en-US" w:eastAsia="en-US"/>
                    </w:rPr>
                    <w:t xml:space="preserve"> Shanghai Bell</w:t>
                  </w:r>
                </w:p>
              </w:tc>
            </w:tr>
          </w:tbl>
          <w:p w14:paraId="30D40AB2"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6758" w:type="dxa"/>
            <w:hideMark/>
          </w:tcPr>
          <w:p w14:paraId="6EDE6C99" w14:textId="77777777" w:rsidR="00EE53BE" w:rsidRPr="00B801CA" w:rsidRDefault="00EE53BE" w:rsidP="00B801CA">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B801CA">
              <w:rPr>
                <w:rFonts w:ascii="Calibri" w:eastAsia="Times New Roman" w:hAnsi="Calibri" w:cs="Calibri"/>
                <w:b/>
                <w:bCs/>
                <w:i/>
                <w:iCs/>
                <w:snapToGrid/>
                <w:color w:val="000000"/>
                <w:kern w:val="0"/>
                <w:sz w:val="22"/>
                <w:lang w:val="en-US" w:eastAsia="en-US"/>
              </w:rPr>
              <w:t>Observation 15</w:t>
            </w:r>
            <w:r w:rsidRPr="00B801CA">
              <w:rPr>
                <w:rFonts w:ascii="Calibri" w:eastAsia="Times New Roman" w:hAnsi="Calibri" w:cs="Calibri"/>
                <w:i/>
                <w:iCs/>
                <w:snapToGrid/>
                <w:color w:val="000000"/>
                <w:kern w:val="0"/>
                <w:sz w:val="22"/>
                <w:lang w:val="en-US" w:eastAsia="en-US"/>
              </w:rPr>
              <w:t>: Channel access mechanism without LBT should fulfil the requirements of EN 303 722 as well as the expected requirements of EN 303 753.</w:t>
            </w:r>
          </w:p>
          <w:p w14:paraId="51AB0A88" w14:textId="65F924E9" w:rsidR="00EE53BE" w:rsidRPr="00B801CA" w:rsidRDefault="00EE53BE" w:rsidP="00B801CA">
            <w:pPr>
              <w:spacing w:after="0" w:line="240" w:lineRule="auto"/>
              <w:rPr>
                <w:rFonts w:ascii="Calibri" w:eastAsia="Times New Roman" w:hAnsi="Calibri" w:cs="Calibri"/>
                <w:b/>
                <w:bCs/>
                <w:i/>
                <w:iCs/>
                <w:snapToGrid/>
                <w:color w:val="000000"/>
                <w:kern w:val="0"/>
                <w:sz w:val="22"/>
                <w:lang w:val="en-US" w:eastAsia="en-US"/>
              </w:rPr>
            </w:pPr>
            <w:r w:rsidRPr="00B801CA">
              <w:rPr>
                <w:rFonts w:ascii="Calibri" w:eastAsia="Times New Roman" w:hAnsi="Calibri" w:cs="Calibri"/>
                <w:b/>
                <w:bCs/>
                <w:i/>
                <w:iCs/>
                <w:snapToGrid/>
                <w:color w:val="000000"/>
                <w:kern w:val="0"/>
                <w:sz w:val="22"/>
                <w:lang w:val="en-US" w:eastAsia="en-US"/>
              </w:rPr>
              <w:t>Proposal 27</w:t>
            </w:r>
            <w:r w:rsidRPr="00B801CA">
              <w:rPr>
                <w:rFonts w:ascii="Calibri" w:eastAsia="Times New Roman" w:hAnsi="Calibri" w:cs="Calibri"/>
                <w:i/>
                <w:iCs/>
                <w:snapToGrid/>
                <w:color w:val="000000"/>
                <w:kern w:val="0"/>
                <w:sz w:val="22"/>
                <w:lang w:val="en-US" w:eastAsia="en-US"/>
              </w:rPr>
              <w:t>: Leave any additional conditions/mechanisms/restriction/fallback modes on the no-LBT channel access mode for gNB implementation.</w:t>
            </w:r>
          </w:p>
        </w:tc>
      </w:tr>
      <w:tr w:rsidR="00EE53BE" w:rsidRPr="00B801CA" w14:paraId="6DC287A2" w14:textId="77777777" w:rsidTr="00F97435">
        <w:trPr>
          <w:trHeight w:val="1900"/>
        </w:trPr>
        <w:tc>
          <w:tcPr>
            <w:tcW w:w="2604" w:type="dxa"/>
            <w:noWrap/>
            <w:hideMark/>
          </w:tcPr>
          <w:p w14:paraId="5374A5EE"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Ericsson</w:t>
            </w:r>
          </w:p>
        </w:tc>
        <w:tc>
          <w:tcPr>
            <w:tcW w:w="6758" w:type="dxa"/>
            <w:hideMark/>
          </w:tcPr>
          <w:p w14:paraId="1EA049B3"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Proposal 25 Cell-specific system information indication of LBT ON/OFF is included in SIB1</w:t>
            </w:r>
          </w:p>
          <w:p w14:paraId="06380969"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B801CA">
              <w:rPr>
                <w:rFonts w:ascii="Calibri" w:eastAsia="Times New Roman" w:hAnsi="Calibri" w:cs="Calibri"/>
                <w:snapToGrid/>
                <w:color w:val="000000"/>
                <w:kern w:val="0"/>
                <w:sz w:val="22"/>
                <w:lang w:val="en-US" w:eastAsia="en-US"/>
              </w:rPr>
              <w:t>i</w:t>
            </w:r>
            <w:proofErr w:type="spellEnd"/>
            <w:r w:rsidRPr="00B801CA">
              <w:rPr>
                <w:rFonts w:ascii="Calibri" w:eastAsia="Times New Roman" w:hAnsi="Calibri" w:cs="Calibri"/>
                <w:snapToGrid/>
                <w:color w:val="000000"/>
                <w:kern w:val="0"/>
                <w:sz w:val="22"/>
                <w:lang w:val="en-US" w:eastAsia="en-US"/>
              </w:rPr>
              <w:t>. Define same DCI_1_0 sizes for both LBT on/off (licensed and unlicensed operation)</w:t>
            </w:r>
          </w:p>
          <w:p w14:paraId="3D0E6EEE" w14:textId="2ECDA928" w:rsidR="00EE53BE" w:rsidRPr="00B801CA" w:rsidRDefault="00EE53BE" w:rsidP="00B801CA">
            <w:pPr>
              <w:spacing w:after="0" w:line="240" w:lineRule="auto"/>
              <w:jc w:val="left"/>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Proposal 26 Enabling use of LBT for contention exempt transmissions is indicated in SIB1. The type of LBT (CAT3 or CAT2 LBT) to be used can be left for implementation.</w:t>
            </w:r>
          </w:p>
        </w:tc>
      </w:tr>
      <w:tr w:rsidR="00EE53BE" w:rsidRPr="00B801CA" w14:paraId="4D94F0E5" w14:textId="77777777" w:rsidTr="00F97435">
        <w:trPr>
          <w:trHeight w:val="1528"/>
        </w:trPr>
        <w:tc>
          <w:tcPr>
            <w:tcW w:w="2604" w:type="dxa"/>
            <w:noWrap/>
            <w:hideMark/>
          </w:tcPr>
          <w:p w14:paraId="0B08350A"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NEC</w:t>
            </w:r>
          </w:p>
        </w:tc>
        <w:tc>
          <w:tcPr>
            <w:tcW w:w="6758" w:type="dxa"/>
            <w:hideMark/>
          </w:tcPr>
          <w:p w14:paraId="1F45B61F"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B801CA">
              <w:rPr>
                <w:rFonts w:eastAsia="Times New Roman"/>
                <w:b/>
                <w:bCs/>
                <w:i/>
                <w:iCs/>
                <w:snapToGrid/>
                <w:color w:val="000000"/>
                <w:kern w:val="0"/>
                <w:sz w:val="22"/>
                <w:lang w:val="en-US" w:eastAsia="en-US"/>
              </w:rPr>
              <w:t xml:space="preserve">Observation 1: Based on long term measurement, the channel assessment in statistic could be considered to determine or switch the operation mode. </w:t>
            </w:r>
          </w:p>
          <w:p w14:paraId="54E76EDD" w14:textId="506893E2" w:rsidR="00EE53BE" w:rsidRPr="00B801CA" w:rsidRDefault="00EE53BE" w:rsidP="00B801CA">
            <w:pPr>
              <w:spacing w:after="0" w:line="240" w:lineRule="auto"/>
              <w:rPr>
                <w:rFonts w:eastAsia="Times New Roman"/>
                <w:b/>
                <w:bCs/>
                <w:i/>
                <w:iCs/>
                <w:snapToGrid/>
                <w:color w:val="000000"/>
                <w:kern w:val="0"/>
                <w:sz w:val="22"/>
                <w:lang w:val="en-US" w:eastAsia="en-US"/>
              </w:rPr>
            </w:pPr>
            <w:r w:rsidRPr="00B801CA">
              <w:rPr>
                <w:rFonts w:eastAsia="Times New Roman"/>
                <w:b/>
                <w:bCs/>
                <w:i/>
                <w:iCs/>
                <w:snapToGrid/>
                <w:color w:val="000000"/>
                <w:kern w:val="0"/>
                <w:sz w:val="22"/>
                <w:lang w:val="en-US" w:eastAsia="en-US"/>
              </w:rPr>
              <w:t>Proposal 11: For regions where LBT is not mandated, the mechanism and conditions for LBT mode and no-LBT mode switching should be specified to simplify the system implement.</w:t>
            </w:r>
          </w:p>
        </w:tc>
      </w:tr>
      <w:tr w:rsidR="00EE53BE" w:rsidRPr="00B801CA" w14:paraId="2FC158D9" w14:textId="77777777" w:rsidTr="00F97435">
        <w:trPr>
          <w:trHeight w:val="2045"/>
        </w:trPr>
        <w:tc>
          <w:tcPr>
            <w:tcW w:w="2604" w:type="dxa"/>
            <w:noWrap/>
            <w:hideMark/>
          </w:tcPr>
          <w:p w14:paraId="2BF8B78D"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Samsung</w:t>
            </w:r>
          </w:p>
        </w:tc>
        <w:tc>
          <w:tcPr>
            <w:tcW w:w="6758" w:type="dxa"/>
            <w:hideMark/>
          </w:tcPr>
          <w:p w14:paraId="2DD87E3E"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B801CA">
              <w:rPr>
                <w:rFonts w:eastAsia="Times New Roman"/>
                <w:b/>
                <w:bCs/>
                <w:snapToGrid/>
                <w:color w:val="000000"/>
                <w:kern w:val="0"/>
                <w:szCs w:val="20"/>
                <w:u w:val="single"/>
                <w:lang w:eastAsia="en-US"/>
              </w:rPr>
              <w:t>Proposal 3: For indication of the LBT/no-LBT mode:</w:t>
            </w:r>
          </w:p>
          <w:p w14:paraId="656FD621"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B801CA">
              <w:rPr>
                <w:rFonts w:ascii="Symbol" w:eastAsia="Symbol" w:hAnsi="Symbol" w:cs="Symbol"/>
                <w:snapToGrid/>
                <w:color w:val="000000"/>
                <w:kern w:val="0"/>
                <w:szCs w:val="20"/>
                <w:lang w:eastAsia="en-US"/>
              </w:rPr>
              <w:t>·</w:t>
            </w:r>
            <w:r w:rsidRPr="00B801CA">
              <w:rPr>
                <w:rFonts w:eastAsia="Symbol"/>
                <w:snapToGrid/>
                <w:color w:val="000000"/>
                <w:kern w:val="0"/>
                <w:sz w:val="14"/>
                <w:szCs w:val="14"/>
                <w:lang w:eastAsia="en-US"/>
              </w:rPr>
              <w:t xml:space="preserve">        </w:t>
            </w:r>
            <w:r w:rsidRPr="00B801CA">
              <w:rPr>
                <w:rFonts w:eastAsia="Symbol"/>
                <w:b/>
                <w:bCs/>
                <w:snapToGrid/>
                <w:color w:val="000000"/>
                <w:kern w:val="0"/>
                <w:szCs w:val="20"/>
                <w:u w:val="single"/>
                <w:lang w:eastAsia="en-US"/>
              </w:rPr>
              <w:t>gNB determines its mode by implementation;</w:t>
            </w:r>
          </w:p>
          <w:p w14:paraId="0E76A661"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B801CA">
              <w:rPr>
                <w:rFonts w:ascii="Symbol" w:eastAsia="Symbol" w:hAnsi="Symbol" w:cs="Symbol"/>
                <w:snapToGrid/>
                <w:color w:val="000000"/>
                <w:kern w:val="0"/>
                <w:szCs w:val="20"/>
                <w:lang w:eastAsia="en-US"/>
              </w:rPr>
              <w:t>·</w:t>
            </w:r>
            <w:r w:rsidRPr="00B801CA">
              <w:rPr>
                <w:rFonts w:eastAsia="Symbol"/>
                <w:snapToGrid/>
                <w:color w:val="000000"/>
                <w:kern w:val="0"/>
                <w:sz w:val="14"/>
                <w:szCs w:val="14"/>
                <w:lang w:eastAsia="en-US"/>
              </w:rPr>
              <w:t xml:space="preserve">        </w:t>
            </w:r>
            <w:r w:rsidRPr="00B801CA">
              <w:rPr>
                <w:rFonts w:eastAsia="Symbol"/>
                <w:b/>
                <w:bCs/>
                <w:snapToGrid/>
                <w:color w:val="000000"/>
                <w:kern w:val="0"/>
                <w:szCs w:val="20"/>
                <w:u w:val="single"/>
                <w:lang w:eastAsia="en-US"/>
              </w:rPr>
              <w:t xml:space="preserve">UE assumes both the gNB and UE operates according to the indicated mode in the cell-specific indication; </w:t>
            </w:r>
          </w:p>
          <w:p w14:paraId="78D98A69" w14:textId="77777777" w:rsidR="00EE53BE" w:rsidRPr="00B801CA" w:rsidRDefault="00EE53BE" w:rsidP="00B801CA">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B801CA">
              <w:rPr>
                <w:rFonts w:ascii="Symbol" w:eastAsia="Symbol" w:hAnsi="Symbol" w:cs="Symbol"/>
                <w:snapToGrid/>
                <w:color w:val="000000"/>
                <w:kern w:val="0"/>
                <w:szCs w:val="20"/>
                <w:lang w:eastAsia="en-US"/>
              </w:rPr>
              <w:t>·</w:t>
            </w:r>
            <w:r w:rsidRPr="00B801CA">
              <w:rPr>
                <w:rFonts w:eastAsia="Symbol"/>
                <w:snapToGrid/>
                <w:color w:val="000000"/>
                <w:kern w:val="0"/>
                <w:sz w:val="14"/>
                <w:szCs w:val="14"/>
                <w:lang w:eastAsia="en-US"/>
              </w:rPr>
              <w:t xml:space="preserve">        </w:t>
            </w:r>
            <w:r w:rsidRPr="00B801CA">
              <w:rPr>
                <w:rFonts w:eastAsia="Symbol"/>
                <w:b/>
                <w:bCs/>
                <w:snapToGrid/>
                <w:color w:val="000000"/>
                <w:kern w:val="0"/>
                <w:szCs w:val="20"/>
                <w:u w:val="single"/>
                <w:lang w:eastAsia="en-US"/>
              </w:rPr>
              <w:t>UE assumes the UE operates according to the indicated mode in the UE-specific indication;</w:t>
            </w:r>
          </w:p>
          <w:p w14:paraId="7FA6741C" w14:textId="4C9FE0AB" w:rsidR="00EE53BE" w:rsidRPr="00B801CA" w:rsidRDefault="00EE53BE" w:rsidP="00B801CA">
            <w:pPr>
              <w:spacing w:after="0" w:line="240" w:lineRule="auto"/>
              <w:rPr>
                <w:rFonts w:eastAsia="Times New Roman"/>
                <w:b/>
                <w:bCs/>
                <w:snapToGrid/>
                <w:color w:val="000000"/>
                <w:kern w:val="0"/>
                <w:szCs w:val="20"/>
                <w:u w:val="single"/>
                <w:lang w:val="en-US" w:eastAsia="en-US"/>
              </w:rPr>
            </w:pPr>
            <w:r w:rsidRPr="00B801CA">
              <w:rPr>
                <w:rFonts w:ascii="Symbol" w:eastAsia="Symbol" w:hAnsi="Symbol" w:cs="Symbol"/>
                <w:snapToGrid/>
                <w:color w:val="000000"/>
                <w:kern w:val="0"/>
                <w:szCs w:val="20"/>
                <w:lang w:eastAsia="en-US"/>
              </w:rPr>
              <w:t>·</w:t>
            </w:r>
            <w:r w:rsidRPr="00B801CA">
              <w:rPr>
                <w:rFonts w:eastAsia="Symbol"/>
                <w:snapToGrid/>
                <w:color w:val="000000"/>
                <w:kern w:val="0"/>
                <w:sz w:val="14"/>
                <w:szCs w:val="14"/>
                <w:lang w:eastAsia="en-US"/>
              </w:rPr>
              <w:t xml:space="preserve">        </w:t>
            </w:r>
            <w:r w:rsidRPr="00B801CA">
              <w:rPr>
                <w:rFonts w:eastAsia="Symbol"/>
                <w:b/>
                <w:bCs/>
                <w:snapToGrid/>
                <w:color w:val="000000"/>
                <w:kern w:val="0"/>
                <w:szCs w:val="20"/>
                <w:u w:val="single"/>
                <w:lang w:eastAsia="en-US"/>
              </w:rPr>
              <w:t>the UE-specific indication overrides the cell-specific indication when both of them are provided.</w:t>
            </w:r>
          </w:p>
        </w:tc>
      </w:tr>
      <w:tr w:rsidR="00B801CA" w:rsidRPr="00B801CA" w14:paraId="304389B1" w14:textId="77777777" w:rsidTr="00B801CA">
        <w:trPr>
          <w:trHeight w:val="290"/>
        </w:trPr>
        <w:tc>
          <w:tcPr>
            <w:tcW w:w="2604" w:type="dxa"/>
            <w:noWrap/>
            <w:hideMark/>
          </w:tcPr>
          <w:p w14:paraId="13F98B0B" w14:textId="77777777" w:rsidR="00B801CA" w:rsidRPr="00B801CA" w:rsidRDefault="00B801CA"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B801CA">
              <w:rPr>
                <w:rFonts w:ascii="Calibri" w:eastAsia="Times New Roman" w:hAnsi="Calibri" w:cs="Calibri"/>
                <w:snapToGrid/>
                <w:color w:val="000000"/>
                <w:kern w:val="0"/>
                <w:sz w:val="22"/>
                <w:lang w:val="en-US" w:eastAsia="en-US"/>
              </w:rPr>
              <w:lastRenderedPageBreak/>
              <w:t>InterDigital</w:t>
            </w:r>
            <w:proofErr w:type="spellEnd"/>
            <w:r w:rsidRPr="00B801CA">
              <w:rPr>
                <w:rFonts w:ascii="Calibri" w:eastAsia="Times New Roman" w:hAnsi="Calibri" w:cs="Calibri"/>
                <w:snapToGrid/>
                <w:color w:val="000000"/>
                <w:kern w:val="0"/>
                <w:sz w:val="22"/>
                <w:lang w:val="en-US" w:eastAsia="en-US"/>
              </w:rPr>
              <w:t xml:space="preserve"> Inc.</w:t>
            </w:r>
          </w:p>
        </w:tc>
        <w:tc>
          <w:tcPr>
            <w:tcW w:w="6758" w:type="dxa"/>
            <w:hideMark/>
          </w:tcPr>
          <w:p w14:paraId="6757D998" w14:textId="77777777" w:rsidR="00B801CA" w:rsidRPr="00B801CA" w:rsidRDefault="00B801CA" w:rsidP="00B801CA">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B801CA">
              <w:rPr>
                <w:rFonts w:eastAsia="Times New Roman"/>
                <w:b/>
                <w:bCs/>
                <w:i/>
                <w:iCs/>
                <w:snapToGrid/>
                <w:color w:val="000000"/>
                <w:kern w:val="0"/>
                <w:szCs w:val="20"/>
                <w:lang w:val="en-US" w:eastAsia="en-US"/>
              </w:rPr>
              <w:t>Proposal 7</w:t>
            </w:r>
            <w:r w:rsidRPr="00B801CA">
              <w:rPr>
                <w:rFonts w:eastAsia="Times New Roman"/>
                <w:i/>
                <w:iCs/>
                <w:snapToGrid/>
                <w:color w:val="000000"/>
                <w:kern w:val="0"/>
                <w:szCs w:val="20"/>
                <w:lang w:val="en-US" w:eastAsia="en-US"/>
              </w:rPr>
              <w:t>: The UE receives indication of the channel access mode (omni-directional, directional, receiver assistance, no LBT) from the gNB.</w:t>
            </w:r>
          </w:p>
        </w:tc>
      </w:tr>
      <w:tr w:rsidR="00B801CA" w:rsidRPr="00B801CA" w14:paraId="5E315704" w14:textId="77777777" w:rsidTr="00B801CA">
        <w:trPr>
          <w:trHeight w:val="560"/>
        </w:trPr>
        <w:tc>
          <w:tcPr>
            <w:tcW w:w="2604" w:type="dxa"/>
            <w:noWrap/>
            <w:hideMark/>
          </w:tcPr>
          <w:p w14:paraId="2A060D3D" w14:textId="77777777" w:rsidR="00B801CA" w:rsidRPr="00B801CA" w:rsidRDefault="00B801CA"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B801CA">
              <w:rPr>
                <w:rFonts w:ascii="Calibri" w:eastAsia="Times New Roman" w:hAnsi="Calibri" w:cs="Calibri"/>
                <w:snapToGrid/>
                <w:color w:val="000000"/>
                <w:kern w:val="0"/>
                <w:sz w:val="22"/>
                <w:lang w:val="en-US" w:eastAsia="en-US"/>
              </w:rPr>
              <w:t>Convida</w:t>
            </w:r>
            <w:proofErr w:type="spellEnd"/>
            <w:r w:rsidRPr="00B801CA">
              <w:rPr>
                <w:rFonts w:ascii="Calibri" w:eastAsia="Times New Roman" w:hAnsi="Calibri" w:cs="Calibri"/>
                <w:snapToGrid/>
                <w:color w:val="000000"/>
                <w:kern w:val="0"/>
                <w:sz w:val="22"/>
                <w:lang w:val="en-US" w:eastAsia="en-US"/>
              </w:rPr>
              <w:t xml:space="preserve"> Wireless</w:t>
            </w:r>
          </w:p>
        </w:tc>
        <w:tc>
          <w:tcPr>
            <w:tcW w:w="6758" w:type="dxa"/>
            <w:hideMark/>
          </w:tcPr>
          <w:p w14:paraId="4536B101" w14:textId="77777777" w:rsidR="00B801CA" w:rsidRPr="00B801CA" w:rsidRDefault="00B801CA" w:rsidP="00B801CA">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B801CA">
              <w:rPr>
                <w:rFonts w:ascii="Cambria" w:eastAsia="Times New Roman" w:hAnsi="Cambria" w:cs="Calibri"/>
                <w:b/>
                <w:bCs/>
                <w:i/>
                <w:iCs/>
                <w:snapToGrid/>
                <w:color w:val="000000"/>
                <w:kern w:val="0"/>
                <w:sz w:val="22"/>
                <w:u w:val="single"/>
                <w:lang w:val="en-US" w:eastAsia="en-US"/>
              </w:rPr>
              <w:t>Proposal 2</w:t>
            </w:r>
            <w:r w:rsidRPr="00B801CA">
              <w:rPr>
                <w:rFonts w:ascii="Cambria" w:eastAsia="Times New Roman" w:hAnsi="Cambria" w:cs="Calibri"/>
                <w:b/>
                <w:bCs/>
                <w:i/>
                <w:iCs/>
                <w:snapToGrid/>
                <w:color w:val="000000"/>
                <w:kern w:val="0"/>
                <w:sz w:val="22"/>
                <w:lang w:val="en-US" w:eastAsia="en-US"/>
              </w:rPr>
              <w:t xml:space="preserve">: </w:t>
            </w:r>
            <w:r w:rsidRPr="00B801CA">
              <w:rPr>
                <w:rFonts w:ascii="Cambria" w:eastAsia="Times New Roman" w:hAnsi="Cambria" w:cs="Calibri"/>
                <w:i/>
                <w:iCs/>
                <w:snapToGrid/>
                <w:color w:val="000000"/>
                <w:kern w:val="0"/>
                <w:sz w:val="22"/>
                <w:lang w:val="en-US" w:eastAsia="en-US"/>
              </w:rPr>
              <w:t>Adaptation and indication for LBT mode, no-LBT mode and LBT sub-modes for system performance optimization should be considered.</w:t>
            </w:r>
          </w:p>
        </w:tc>
      </w:tr>
      <w:tr w:rsidR="00B801CA" w:rsidRPr="00B801CA" w14:paraId="735D682D" w14:textId="77777777" w:rsidTr="00B801CA">
        <w:trPr>
          <w:trHeight w:val="840"/>
        </w:trPr>
        <w:tc>
          <w:tcPr>
            <w:tcW w:w="2604" w:type="dxa"/>
            <w:noWrap/>
            <w:hideMark/>
          </w:tcPr>
          <w:p w14:paraId="25E4249F" w14:textId="77777777" w:rsidR="00B801CA" w:rsidRPr="00B801CA" w:rsidRDefault="00B801CA"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LG Electronics</w:t>
            </w:r>
          </w:p>
        </w:tc>
        <w:tc>
          <w:tcPr>
            <w:tcW w:w="6758" w:type="dxa"/>
            <w:hideMark/>
          </w:tcPr>
          <w:p w14:paraId="3C5DBE61" w14:textId="77777777" w:rsidR="00B801CA" w:rsidRPr="00B801CA" w:rsidRDefault="00B801CA" w:rsidP="00B801CA">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B801CA">
              <w:rPr>
                <w:b/>
                <w:bCs/>
                <w:snapToGrid/>
                <w:color w:val="000000"/>
                <w:kern w:val="0"/>
                <w:sz w:val="22"/>
              </w:rPr>
              <w:t>Proposal #19: For regions where LBT is not mandated, the mechanism for switching between the no-LBT mode and LBT mode should be supported and specified at least for UL, and the channel access mode switching between no-LBT mode and LBT mode can be determined e.g., based on the consecutive decoding success or failure or interference measurement.</w:t>
            </w:r>
          </w:p>
        </w:tc>
      </w:tr>
      <w:tr w:rsidR="00B801CA" w:rsidRPr="00B801CA" w14:paraId="7505E64C" w14:textId="77777777" w:rsidTr="00B801CA">
        <w:trPr>
          <w:trHeight w:val="290"/>
        </w:trPr>
        <w:tc>
          <w:tcPr>
            <w:tcW w:w="2604" w:type="dxa"/>
            <w:noWrap/>
            <w:hideMark/>
          </w:tcPr>
          <w:p w14:paraId="6172777D" w14:textId="77777777" w:rsidR="00B801CA" w:rsidRPr="00B801CA" w:rsidRDefault="00B801CA"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B801CA">
              <w:rPr>
                <w:rFonts w:ascii="Calibri" w:eastAsia="Times New Roman" w:hAnsi="Calibri" w:cs="Calibri"/>
                <w:snapToGrid/>
                <w:color w:val="000000"/>
                <w:kern w:val="0"/>
                <w:sz w:val="22"/>
                <w:lang w:eastAsia="en-US"/>
              </w:rPr>
              <w:t>TCL Communications</w:t>
            </w:r>
          </w:p>
        </w:tc>
        <w:tc>
          <w:tcPr>
            <w:tcW w:w="6758" w:type="dxa"/>
            <w:hideMark/>
          </w:tcPr>
          <w:p w14:paraId="7F5EDB09" w14:textId="77777777" w:rsidR="00B801CA" w:rsidRPr="00B801CA" w:rsidRDefault="00B801CA" w:rsidP="00B801CA">
            <w:pPr>
              <w:widowControl/>
              <w:kinsoku/>
              <w:overflowPunct/>
              <w:autoSpaceDE/>
              <w:autoSpaceDN/>
              <w:adjustRightInd/>
              <w:spacing w:after="0" w:line="240" w:lineRule="auto"/>
              <w:textAlignment w:val="auto"/>
              <w:rPr>
                <w:rFonts w:eastAsia="Times New Roman"/>
                <w:b/>
                <w:bCs/>
                <w:snapToGrid/>
                <w:color w:val="000000"/>
                <w:kern w:val="0"/>
                <w:sz w:val="22"/>
                <w:lang w:eastAsia="en-US"/>
              </w:rPr>
            </w:pPr>
            <w:r w:rsidRPr="00B801CA">
              <w:rPr>
                <w:rFonts w:eastAsia="Times New Roman"/>
                <w:b/>
                <w:bCs/>
                <w:snapToGrid/>
                <w:color w:val="000000"/>
                <w:kern w:val="0"/>
                <w:sz w:val="22"/>
                <w:lang w:eastAsia="en-US"/>
              </w:rPr>
              <w:t>Proposal 2: The beam specific LBT mode configuration is supported for flexibility.</w:t>
            </w:r>
          </w:p>
        </w:tc>
      </w:tr>
      <w:tr w:rsidR="00B801CA" w:rsidRPr="00B801CA" w14:paraId="737AD1A4" w14:textId="77777777" w:rsidTr="00B801CA">
        <w:trPr>
          <w:trHeight w:val="290"/>
        </w:trPr>
        <w:tc>
          <w:tcPr>
            <w:tcW w:w="2604" w:type="dxa"/>
            <w:noWrap/>
            <w:hideMark/>
          </w:tcPr>
          <w:p w14:paraId="268C7C05" w14:textId="77777777" w:rsidR="00B801CA" w:rsidRPr="00B801CA" w:rsidRDefault="00B801CA"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OPPO</w:t>
            </w:r>
          </w:p>
        </w:tc>
        <w:tc>
          <w:tcPr>
            <w:tcW w:w="6758" w:type="dxa"/>
            <w:hideMark/>
          </w:tcPr>
          <w:p w14:paraId="767EA487" w14:textId="77777777" w:rsidR="00B801CA" w:rsidRPr="00B801CA" w:rsidRDefault="00B801CA" w:rsidP="00B801CA">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B801CA">
              <w:rPr>
                <w:b/>
                <w:bCs/>
                <w:snapToGrid/>
                <w:color w:val="000000"/>
                <w:kern w:val="0"/>
                <w:szCs w:val="20"/>
                <w:lang w:eastAsia="en-US"/>
              </w:rPr>
              <w:t>Proposal 8: RAN1 should discuss how to indicate the supported LBT types in 60GHz band in DCI.</w:t>
            </w:r>
          </w:p>
        </w:tc>
      </w:tr>
      <w:tr w:rsidR="00EE53BE" w:rsidRPr="00B801CA" w14:paraId="263CD015" w14:textId="77777777" w:rsidTr="00F97435">
        <w:trPr>
          <w:trHeight w:val="930"/>
        </w:trPr>
        <w:tc>
          <w:tcPr>
            <w:tcW w:w="2604" w:type="dxa"/>
            <w:noWrap/>
            <w:hideMark/>
          </w:tcPr>
          <w:p w14:paraId="49C9717F" w14:textId="77777777" w:rsidR="00EE53BE" w:rsidRPr="00B801CA" w:rsidRDefault="00EE53BE" w:rsidP="00B801CA">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B801CA">
              <w:rPr>
                <w:rFonts w:ascii="Calibri" w:eastAsia="Times New Roman" w:hAnsi="Calibri" w:cs="Calibri"/>
                <w:snapToGrid/>
                <w:color w:val="000000"/>
                <w:kern w:val="0"/>
                <w:sz w:val="22"/>
                <w:lang w:val="en-US" w:eastAsia="en-US"/>
              </w:rPr>
              <w:t>Xiaomi</w:t>
            </w:r>
          </w:p>
        </w:tc>
        <w:tc>
          <w:tcPr>
            <w:tcW w:w="6758" w:type="dxa"/>
            <w:hideMark/>
          </w:tcPr>
          <w:p w14:paraId="2FA7190F" w14:textId="77777777" w:rsidR="00EE53BE" w:rsidRPr="00B801CA" w:rsidRDefault="00EE53BE" w:rsidP="00B801CA">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B801CA">
              <w:rPr>
                <w:rFonts w:eastAsia="Times New Roman"/>
                <w:b/>
                <w:bCs/>
                <w:i/>
                <w:iCs/>
                <w:snapToGrid/>
                <w:color w:val="000000"/>
                <w:kern w:val="0"/>
                <w:szCs w:val="20"/>
                <w:lang w:val="en-US" w:eastAsia="zh-CN"/>
              </w:rPr>
              <w:t>Proposal 1: How to prevent long time continuous channel occupying for Tx using No-LBT should be further studied.</w:t>
            </w:r>
          </w:p>
          <w:p w14:paraId="5013E4C9" w14:textId="38792F7D" w:rsidR="00EE53BE" w:rsidRPr="00B801CA" w:rsidRDefault="00EE53BE" w:rsidP="00B801CA">
            <w:pPr>
              <w:spacing w:after="0" w:line="240" w:lineRule="auto"/>
              <w:rPr>
                <w:rFonts w:eastAsia="Times New Roman"/>
                <w:b/>
                <w:bCs/>
                <w:i/>
                <w:iCs/>
                <w:snapToGrid/>
                <w:color w:val="000000"/>
                <w:kern w:val="0"/>
                <w:szCs w:val="20"/>
                <w:lang w:val="en-US" w:eastAsia="en-US"/>
              </w:rPr>
            </w:pPr>
            <w:r w:rsidRPr="00B801CA">
              <w:rPr>
                <w:rFonts w:eastAsia="Times New Roman"/>
                <w:b/>
                <w:bCs/>
                <w:i/>
                <w:iCs/>
                <w:snapToGrid/>
                <w:color w:val="000000"/>
                <w:kern w:val="0"/>
                <w:szCs w:val="20"/>
                <w:lang w:val="en-US" w:eastAsia="zh-CN"/>
              </w:rPr>
              <w:t>Proposal 2:</w:t>
            </w:r>
            <w:r w:rsidRPr="00B801CA">
              <w:rPr>
                <w:rFonts w:eastAsia="Times New Roman"/>
                <w:snapToGrid/>
                <w:color w:val="000000"/>
                <w:kern w:val="0"/>
                <w:szCs w:val="20"/>
                <w:lang w:val="en-US" w:eastAsia="zh-CN"/>
              </w:rPr>
              <w:t xml:space="preserve"> </w:t>
            </w:r>
            <w:r w:rsidRPr="00B801CA">
              <w:rPr>
                <w:rFonts w:eastAsia="Times New Roman"/>
                <w:b/>
                <w:bCs/>
                <w:i/>
                <w:iCs/>
                <w:snapToGrid/>
                <w:color w:val="000000"/>
                <w:kern w:val="0"/>
                <w:szCs w:val="20"/>
                <w:lang w:val="en-US" w:eastAsia="zh-CN"/>
              </w:rPr>
              <w:t xml:space="preserve">Neglect the field </w:t>
            </w:r>
            <w:proofErr w:type="spellStart"/>
            <w:r w:rsidRPr="00B801CA">
              <w:rPr>
                <w:rFonts w:eastAsia="Times New Roman"/>
                <w:b/>
                <w:bCs/>
                <w:i/>
                <w:iCs/>
                <w:snapToGrid/>
                <w:color w:val="000000"/>
                <w:kern w:val="0"/>
                <w:szCs w:val="20"/>
                <w:lang w:val="en-US" w:eastAsia="zh-CN"/>
              </w:rPr>
              <w:t>ChannelAccess-CPext</w:t>
            </w:r>
            <w:proofErr w:type="spellEnd"/>
            <w:r w:rsidRPr="00B801CA">
              <w:rPr>
                <w:rFonts w:eastAsia="Times New Roman"/>
                <w:b/>
                <w:bCs/>
                <w:i/>
                <w:iCs/>
                <w:snapToGrid/>
                <w:color w:val="000000"/>
                <w:kern w:val="0"/>
                <w:szCs w:val="20"/>
                <w:lang w:val="en-US" w:eastAsia="zh-CN"/>
              </w:rPr>
              <w:t>/</w:t>
            </w:r>
            <w:proofErr w:type="spellStart"/>
            <w:r w:rsidRPr="00B801CA">
              <w:rPr>
                <w:rFonts w:eastAsia="Times New Roman"/>
                <w:b/>
                <w:bCs/>
                <w:i/>
                <w:iCs/>
                <w:snapToGrid/>
                <w:color w:val="000000"/>
                <w:kern w:val="0"/>
                <w:szCs w:val="20"/>
                <w:lang w:val="en-US" w:eastAsia="zh-CN"/>
              </w:rPr>
              <w:t>ChannelAccess</w:t>
            </w:r>
            <w:proofErr w:type="spellEnd"/>
            <w:r w:rsidRPr="00B801CA">
              <w:rPr>
                <w:rFonts w:eastAsia="Times New Roman"/>
                <w:b/>
                <w:bCs/>
                <w:i/>
                <w:iCs/>
                <w:snapToGrid/>
                <w:color w:val="000000"/>
                <w:kern w:val="0"/>
                <w:szCs w:val="20"/>
                <w:lang w:val="en-US" w:eastAsia="zh-CN"/>
              </w:rPr>
              <w:t>-</w:t>
            </w:r>
            <w:proofErr w:type="spellStart"/>
            <w:r w:rsidRPr="00B801CA">
              <w:rPr>
                <w:rFonts w:eastAsia="Times New Roman"/>
                <w:b/>
                <w:bCs/>
                <w:i/>
                <w:iCs/>
                <w:snapToGrid/>
                <w:color w:val="000000"/>
                <w:kern w:val="0"/>
                <w:szCs w:val="20"/>
                <w:lang w:val="en-US" w:eastAsia="zh-CN"/>
              </w:rPr>
              <w:t>CPext</w:t>
            </w:r>
            <w:proofErr w:type="spellEnd"/>
            <w:r w:rsidRPr="00B801CA">
              <w:rPr>
                <w:rFonts w:eastAsia="Times New Roman"/>
                <w:b/>
                <w:bCs/>
                <w:i/>
                <w:iCs/>
                <w:snapToGrid/>
                <w:color w:val="000000"/>
                <w:kern w:val="0"/>
                <w:szCs w:val="20"/>
                <w:lang w:val="en-US" w:eastAsia="zh-CN"/>
              </w:rPr>
              <w:t>-CAPC in the scheduling DCI if gNB informs UE to apply No-LBT.</w:t>
            </w:r>
          </w:p>
        </w:tc>
      </w:tr>
    </w:tbl>
    <w:p w14:paraId="128E743F" w14:textId="77777777" w:rsidR="00D83A31" w:rsidRDefault="00D83A31">
      <w:pPr>
        <w:rPr>
          <w:lang w:eastAsia="en-US"/>
        </w:rPr>
      </w:pPr>
    </w:p>
    <w:p w14:paraId="6D14447A" w14:textId="77777777" w:rsidR="00C920B9" w:rsidRDefault="00C920B9" w:rsidP="00C920B9">
      <w:pPr>
        <w:rPr>
          <w:lang w:eastAsia="en-US"/>
        </w:rPr>
      </w:pPr>
      <w:r>
        <w:rPr>
          <w:lang w:eastAsia="en-US"/>
        </w:rPr>
        <w:t>For this topic, the moderator does not see anything essential to be discussed for this meeting. If you see something worth discussion, please bring it up</w:t>
      </w:r>
    </w:p>
    <w:p w14:paraId="3D93DCAE" w14:textId="3A5D8A7B" w:rsidR="00C920B9" w:rsidRDefault="00C920B9" w:rsidP="00C920B9">
      <w:pPr>
        <w:pStyle w:val="discussionpoint"/>
      </w:pPr>
      <w:r>
        <w:t>Discussion 2.10-1 (open discussion)</w:t>
      </w:r>
    </w:p>
    <w:tbl>
      <w:tblPr>
        <w:tblStyle w:val="TableGrid"/>
        <w:tblW w:w="9362" w:type="dxa"/>
        <w:tblLayout w:type="fixed"/>
        <w:tblLook w:val="04A0" w:firstRow="1" w:lastRow="0" w:firstColumn="1" w:lastColumn="0" w:noHBand="0" w:noVBand="1"/>
      </w:tblPr>
      <w:tblGrid>
        <w:gridCol w:w="2604"/>
        <w:gridCol w:w="6758"/>
      </w:tblGrid>
      <w:tr w:rsidR="00C920B9" w14:paraId="74A787F8" w14:textId="77777777" w:rsidTr="00F34167">
        <w:tc>
          <w:tcPr>
            <w:tcW w:w="2604" w:type="dxa"/>
          </w:tcPr>
          <w:p w14:paraId="6C85C976" w14:textId="77777777" w:rsidR="00C920B9" w:rsidRDefault="00C920B9" w:rsidP="00F34167">
            <w:pPr>
              <w:rPr>
                <w:szCs w:val="20"/>
                <w:lang w:eastAsia="en-US"/>
              </w:rPr>
            </w:pPr>
            <w:r>
              <w:rPr>
                <w:szCs w:val="20"/>
                <w:lang w:eastAsia="en-US"/>
              </w:rPr>
              <w:t>Company</w:t>
            </w:r>
          </w:p>
        </w:tc>
        <w:tc>
          <w:tcPr>
            <w:tcW w:w="6758" w:type="dxa"/>
          </w:tcPr>
          <w:p w14:paraId="638EB44B" w14:textId="77777777" w:rsidR="00C920B9" w:rsidRDefault="00C920B9" w:rsidP="00F34167">
            <w:pPr>
              <w:rPr>
                <w:szCs w:val="20"/>
                <w:lang w:eastAsia="en-US"/>
              </w:rPr>
            </w:pPr>
            <w:r>
              <w:rPr>
                <w:szCs w:val="20"/>
              </w:rPr>
              <w:t>Proposed discussion points</w:t>
            </w:r>
          </w:p>
        </w:tc>
      </w:tr>
      <w:tr w:rsidR="00C920B9" w14:paraId="280975A6" w14:textId="77777777" w:rsidTr="00F34167">
        <w:tc>
          <w:tcPr>
            <w:tcW w:w="2604" w:type="dxa"/>
          </w:tcPr>
          <w:p w14:paraId="5A18366B" w14:textId="77777777" w:rsidR="00C920B9" w:rsidRDefault="00C920B9" w:rsidP="00F34167">
            <w:pPr>
              <w:rPr>
                <w:szCs w:val="20"/>
                <w:lang w:eastAsia="en-US"/>
              </w:rPr>
            </w:pPr>
          </w:p>
        </w:tc>
        <w:tc>
          <w:tcPr>
            <w:tcW w:w="6758" w:type="dxa"/>
          </w:tcPr>
          <w:p w14:paraId="6DEC947D" w14:textId="77777777" w:rsidR="00C920B9" w:rsidRDefault="00C920B9" w:rsidP="00F34167">
            <w:pPr>
              <w:rPr>
                <w:szCs w:val="20"/>
              </w:rPr>
            </w:pPr>
          </w:p>
        </w:tc>
      </w:tr>
    </w:tbl>
    <w:p w14:paraId="128E7440" w14:textId="77777777" w:rsidR="00D83A31" w:rsidRDefault="00D83A31">
      <w:pPr>
        <w:rPr>
          <w:lang w:eastAsia="en-US"/>
        </w:rPr>
      </w:pPr>
    </w:p>
    <w:p w14:paraId="128E7533" w14:textId="77777777" w:rsidR="00D83A31" w:rsidRDefault="004D7461">
      <w:pPr>
        <w:pStyle w:val="Heading2"/>
        <w:rPr>
          <w:rFonts w:ascii="Times New Roman" w:hAnsi="Times New Roman"/>
        </w:rPr>
      </w:pPr>
      <w:r>
        <w:rPr>
          <w:rFonts w:ascii="Times New Roman" w:hAnsi="Times New Roman"/>
        </w:rPr>
        <w:t xml:space="preserve">Short Control </w:t>
      </w:r>
      <w:proofErr w:type="spellStart"/>
      <w:r>
        <w:rPr>
          <w:rFonts w:ascii="Times New Roman" w:hAnsi="Times New Roman"/>
        </w:rPr>
        <w:t>Signaling</w:t>
      </w:r>
      <w:proofErr w:type="spellEnd"/>
      <w:r>
        <w:rPr>
          <w:rFonts w:ascii="Times New Roman" w:hAnsi="Times New Roman"/>
        </w:rPr>
        <w:t xml:space="preserve"> and Contention Exempt Transmission</w:t>
      </w:r>
    </w:p>
    <w:p w14:paraId="128E7534"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7549" w14:textId="77777777">
        <w:trPr>
          <w:trHeight w:val="6353"/>
        </w:trPr>
        <w:tc>
          <w:tcPr>
            <w:tcW w:w="9362" w:type="dxa"/>
          </w:tcPr>
          <w:p w14:paraId="128E7535" w14:textId="77777777" w:rsidR="00D83A31" w:rsidRDefault="004D7461">
            <w:pPr>
              <w:rPr>
                <w:snapToGrid/>
                <w:kern w:val="0"/>
                <w:sz w:val="18"/>
                <w:szCs w:val="18"/>
                <w:lang w:eastAsia="zh-CN"/>
              </w:rPr>
            </w:pPr>
            <w:bookmarkStart w:id="15" w:name="_Hlk70238535"/>
            <w:r>
              <w:rPr>
                <w:sz w:val="18"/>
                <w:szCs w:val="18"/>
                <w:highlight w:val="green"/>
                <w:lang w:eastAsia="zh-CN"/>
              </w:rPr>
              <w:lastRenderedPageBreak/>
              <w:t>Agreement:</w:t>
            </w:r>
          </w:p>
          <w:p w14:paraId="128E7536" w14:textId="77777777" w:rsidR="00D83A31" w:rsidRDefault="004D7461">
            <w:pPr>
              <w:widowControl/>
              <w:numPr>
                <w:ilvl w:val="0"/>
                <w:numId w:val="28"/>
              </w:numPr>
              <w:autoSpaceDE/>
              <w:autoSpaceDN/>
              <w:spacing w:line="256" w:lineRule="auto"/>
              <w:ind w:left="360"/>
              <w:jc w:val="left"/>
              <w:rPr>
                <w:sz w:val="18"/>
                <w:szCs w:val="18"/>
                <w:lang w:eastAsia="en-US"/>
              </w:rPr>
            </w:pPr>
            <w:r>
              <w:rPr>
                <w:sz w:val="18"/>
                <w:szCs w:val="18"/>
              </w:rPr>
              <w:t xml:space="preserve">Contention Exempt Short Control </w:t>
            </w:r>
            <w:proofErr w:type="spellStart"/>
            <w:r>
              <w:rPr>
                <w:sz w:val="18"/>
                <w:szCs w:val="18"/>
              </w:rPr>
              <w:t>Signaling</w:t>
            </w:r>
            <w:proofErr w:type="spellEnd"/>
            <w:r>
              <w:rPr>
                <w:sz w:val="18"/>
                <w:szCs w:val="18"/>
              </w:rPr>
              <w:t xml:space="preserve"> rules can be applicable to the transmission of SS/PBCH.</w:t>
            </w:r>
          </w:p>
          <w:p w14:paraId="128E7537" w14:textId="77777777" w:rsidR="00D83A31" w:rsidRDefault="004D7461">
            <w:pPr>
              <w:widowControl/>
              <w:numPr>
                <w:ilvl w:val="1"/>
                <w:numId w:val="28"/>
              </w:numPr>
              <w:autoSpaceDE/>
              <w:autoSpaceDN/>
              <w:spacing w:line="256" w:lineRule="auto"/>
              <w:ind w:left="1080"/>
              <w:jc w:val="left"/>
              <w:rPr>
                <w:sz w:val="18"/>
                <w:szCs w:val="18"/>
              </w:rPr>
            </w:pPr>
            <w:r>
              <w:rPr>
                <w:sz w:val="18"/>
                <w:szCs w:val="18"/>
              </w:rPr>
              <w:t xml:space="preserve">FFS: What are the other DL signals and channels that can be multiplexed with SS/PBCH transmission under Contention Exempt Short Control </w:t>
            </w:r>
            <w:proofErr w:type="spellStart"/>
            <w:r>
              <w:rPr>
                <w:sz w:val="18"/>
                <w:szCs w:val="18"/>
              </w:rPr>
              <w:t>Signaling</w:t>
            </w:r>
            <w:proofErr w:type="spellEnd"/>
            <w:r>
              <w:rPr>
                <w:sz w:val="18"/>
                <w:szCs w:val="18"/>
              </w:rPr>
              <w:t xml:space="preserve"> rule</w:t>
            </w:r>
          </w:p>
          <w:p w14:paraId="128E7538" w14:textId="77777777" w:rsidR="00D83A31" w:rsidRDefault="004D7461">
            <w:pPr>
              <w:widowControl/>
              <w:numPr>
                <w:ilvl w:val="1"/>
                <w:numId w:val="28"/>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128E7539" w14:textId="77777777" w:rsidR="00D83A31" w:rsidRDefault="004D7461">
            <w:pPr>
              <w:widowControl/>
              <w:numPr>
                <w:ilvl w:val="1"/>
                <w:numId w:val="28"/>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128E753A" w14:textId="77777777" w:rsidR="00D83A31" w:rsidRDefault="004D7461">
            <w:pPr>
              <w:widowControl/>
              <w:numPr>
                <w:ilvl w:val="1"/>
                <w:numId w:val="28"/>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128E753B" w14:textId="77777777" w:rsidR="00D83A31" w:rsidRDefault="004D7461">
            <w:pPr>
              <w:widowControl/>
              <w:numPr>
                <w:ilvl w:val="0"/>
                <w:numId w:val="28"/>
              </w:numPr>
              <w:autoSpaceDE/>
              <w:autoSpaceDN/>
              <w:spacing w:line="256" w:lineRule="auto"/>
              <w:ind w:left="360"/>
              <w:jc w:val="left"/>
              <w:rPr>
                <w:sz w:val="18"/>
                <w:szCs w:val="18"/>
              </w:rPr>
            </w:pPr>
            <w:r>
              <w:rPr>
                <w:sz w:val="18"/>
                <w:szCs w:val="18"/>
              </w:rPr>
              <w:t xml:space="preserve">FFS: Other DL signals/channels can be transmitted with Contention Exempt Short Control </w:t>
            </w:r>
            <w:proofErr w:type="spellStart"/>
            <w:r>
              <w:rPr>
                <w:sz w:val="18"/>
                <w:szCs w:val="18"/>
              </w:rPr>
              <w:t>Signaling</w:t>
            </w:r>
            <w:proofErr w:type="spellEnd"/>
            <w:r>
              <w:rPr>
                <w:sz w:val="18"/>
                <w:szCs w:val="18"/>
              </w:rPr>
              <w:t xml:space="preserve"> rule, such as PDCCH, broadcast PDSCH, PDSCH without user plain data, CSI-RS, PRS, etc</w:t>
            </w:r>
          </w:p>
          <w:bookmarkEnd w:id="15"/>
          <w:p w14:paraId="128E753C" w14:textId="77777777" w:rsidR="00D83A31" w:rsidRDefault="00D83A31">
            <w:pPr>
              <w:rPr>
                <w:sz w:val="18"/>
                <w:szCs w:val="18"/>
              </w:rPr>
            </w:pPr>
          </w:p>
          <w:p w14:paraId="128E753D" w14:textId="77777777" w:rsidR="00D83A31" w:rsidRDefault="004D7461">
            <w:pPr>
              <w:rPr>
                <w:sz w:val="18"/>
                <w:szCs w:val="18"/>
                <w:lang w:eastAsia="zh-CN"/>
              </w:rPr>
            </w:pPr>
            <w:r>
              <w:rPr>
                <w:sz w:val="18"/>
                <w:szCs w:val="18"/>
                <w:highlight w:val="green"/>
                <w:lang w:eastAsia="zh-CN"/>
              </w:rPr>
              <w:t>Agreement:</w:t>
            </w:r>
          </w:p>
          <w:p w14:paraId="128E753E" w14:textId="77777777" w:rsidR="00D83A31" w:rsidRDefault="004D7461">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128E753F" w14:textId="77777777" w:rsidR="00D83A31" w:rsidRDefault="004D7461">
            <w:pPr>
              <w:widowControl/>
              <w:numPr>
                <w:ilvl w:val="0"/>
                <w:numId w:val="63"/>
              </w:numPr>
              <w:autoSpaceDE/>
              <w:autoSpaceDN/>
              <w:spacing w:line="256" w:lineRule="auto"/>
              <w:jc w:val="left"/>
              <w:rPr>
                <w:sz w:val="18"/>
                <w:szCs w:val="18"/>
              </w:rPr>
            </w:pPr>
            <w:r>
              <w:rPr>
                <w:sz w:val="18"/>
                <w:szCs w:val="18"/>
              </w:rPr>
              <w:t>RMSI PDCCH and RMSI PDSCH</w:t>
            </w:r>
          </w:p>
          <w:p w14:paraId="128E7540" w14:textId="77777777" w:rsidR="00D83A31" w:rsidRDefault="004D7461">
            <w:pPr>
              <w:widowControl/>
              <w:numPr>
                <w:ilvl w:val="0"/>
                <w:numId w:val="63"/>
              </w:numPr>
              <w:autoSpaceDE/>
              <w:autoSpaceDN/>
              <w:spacing w:line="256" w:lineRule="auto"/>
              <w:jc w:val="left"/>
              <w:rPr>
                <w:sz w:val="18"/>
                <w:szCs w:val="18"/>
              </w:rPr>
            </w:pPr>
            <w:r>
              <w:rPr>
                <w:sz w:val="18"/>
                <w:szCs w:val="18"/>
              </w:rPr>
              <w:t>Other broadcast PDSCH</w:t>
            </w:r>
          </w:p>
          <w:p w14:paraId="128E7541" w14:textId="77777777" w:rsidR="00D83A31" w:rsidRDefault="004D7461">
            <w:pPr>
              <w:widowControl/>
              <w:numPr>
                <w:ilvl w:val="0"/>
                <w:numId w:val="63"/>
              </w:numPr>
              <w:autoSpaceDE/>
              <w:autoSpaceDN/>
              <w:spacing w:line="256" w:lineRule="auto"/>
              <w:jc w:val="left"/>
              <w:rPr>
                <w:sz w:val="18"/>
                <w:szCs w:val="18"/>
              </w:rPr>
            </w:pPr>
            <w:r>
              <w:rPr>
                <w:sz w:val="18"/>
                <w:szCs w:val="18"/>
              </w:rPr>
              <w:t xml:space="preserve">PDSCH without user-plane data </w:t>
            </w:r>
          </w:p>
          <w:p w14:paraId="128E7542" w14:textId="77777777" w:rsidR="00D83A31" w:rsidRDefault="004D7461">
            <w:pPr>
              <w:widowControl/>
              <w:numPr>
                <w:ilvl w:val="0"/>
                <w:numId w:val="63"/>
              </w:numPr>
              <w:autoSpaceDE/>
              <w:autoSpaceDN/>
              <w:spacing w:line="256" w:lineRule="auto"/>
              <w:jc w:val="left"/>
              <w:rPr>
                <w:sz w:val="18"/>
                <w:szCs w:val="18"/>
              </w:rPr>
            </w:pPr>
            <w:r>
              <w:rPr>
                <w:sz w:val="18"/>
                <w:szCs w:val="18"/>
              </w:rPr>
              <w:t>PDCCH</w:t>
            </w:r>
          </w:p>
          <w:p w14:paraId="128E7543" w14:textId="77777777" w:rsidR="00D83A31" w:rsidRDefault="004D7461">
            <w:pPr>
              <w:widowControl/>
              <w:numPr>
                <w:ilvl w:val="0"/>
                <w:numId w:val="63"/>
              </w:numPr>
              <w:autoSpaceDE/>
              <w:autoSpaceDN/>
              <w:spacing w:line="256" w:lineRule="auto"/>
              <w:jc w:val="left"/>
              <w:rPr>
                <w:sz w:val="18"/>
                <w:szCs w:val="18"/>
              </w:rPr>
            </w:pPr>
            <w:r>
              <w:rPr>
                <w:sz w:val="18"/>
                <w:szCs w:val="18"/>
              </w:rPr>
              <w:t>CSI-RS</w:t>
            </w:r>
          </w:p>
          <w:p w14:paraId="128E7544" w14:textId="77777777" w:rsidR="00D83A31" w:rsidRDefault="004D7461">
            <w:pPr>
              <w:widowControl/>
              <w:numPr>
                <w:ilvl w:val="0"/>
                <w:numId w:val="63"/>
              </w:numPr>
              <w:autoSpaceDE/>
              <w:autoSpaceDN/>
              <w:spacing w:line="256" w:lineRule="auto"/>
              <w:jc w:val="left"/>
              <w:rPr>
                <w:sz w:val="18"/>
                <w:szCs w:val="18"/>
              </w:rPr>
            </w:pPr>
            <w:r>
              <w:rPr>
                <w:sz w:val="18"/>
                <w:szCs w:val="18"/>
              </w:rPr>
              <w:t>PRS</w:t>
            </w:r>
          </w:p>
          <w:p w14:paraId="128E7545" w14:textId="77777777" w:rsidR="00D83A31" w:rsidRDefault="004D7461">
            <w:pPr>
              <w:widowControl/>
              <w:numPr>
                <w:ilvl w:val="0"/>
                <w:numId w:val="63"/>
              </w:numPr>
              <w:autoSpaceDE/>
              <w:autoSpaceDN/>
              <w:spacing w:line="256" w:lineRule="auto"/>
              <w:jc w:val="left"/>
              <w:rPr>
                <w:sz w:val="18"/>
                <w:szCs w:val="18"/>
              </w:rPr>
            </w:pPr>
            <w:r>
              <w:rPr>
                <w:sz w:val="18"/>
                <w:szCs w:val="18"/>
              </w:rPr>
              <w:t>Other signals/channels contained in Discovery Burst (i.e., exemption applies to Discovery Burst)</w:t>
            </w:r>
          </w:p>
          <w:p w14:paraId="128E7546" w14:textId="77777777" w:rsidR="00D83A31" w:rsidRDefault="004D7461">
            <w:pPr>
              <w:rPr>
                <w:sz w:val="18"/>
                <w:szCs w:val="18"/>
              </w:rPr>
            </w:pPr>
            <w:r>
              <w:rPr>
                <w:sz w:val="18"/>
                <w:szCs w:val="18"/>
              </w:rPr>
              <w:t>Note: Total exempted signals/channels should meet the restriction of 10% over any 100ms interval.</w:t>
            </w:r>
          </w:p>
          <w:p w14:paraId="128E7547" w14:textId="77777777" w:rsidR="00D83A31" w:rsidRDefault="004D7461">
            <w:pPr>
              <w:rPr>
                <w:sz w:val="18"/>
                <w:szCs w:val="18"/>
              </w:rPr>
            </w:pPr>
            <w:r>
              <w:rPr>
                <w:sz w:val="18"/>
                <w:szCs w:val="18"/>
              </w:rPr>
              <w:t>FFS: If contention exemption short control signalling based DL transmission is allowed when not multiplexed with SS/PBCH block transmission.</w:t>
            </w:r>
          </w:p>
          <w:p w14:paraId="128E7548" w14:textId="77777777" w:rsidR="00D83A31" w:rsidRDefault="00D83A31">
            <w:pPr>
              <w:rPr>
                <w:sz w:val="18"/>
                <w:szCs w:val="18"/>
                <w:lang w:eastAsia="en-US"/>
              </w:rPr>
            </w:pPr>
          </w:p>
        </w:tc>
      </w:tr>
    </w:tbl>
    <w:p w14:paraId="128E754A" w14:textId="77777777" w:rsidR="00D83A31" w:rsidRDefault="00D83A31">
      <w:pPr>
        <w:rPr>
          <w:lang w:eastAsia="en-US"/>
        </w:rPr>
      </w:pPr>
    </w:p>
    <w:p w14:paraId="128E754B"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7553" w14:textId="77777777">
        <w:tc>
          <w:tcPr>
            <w:tcW w:w="9362" w:type="dxa"/>
          </w:tcPr>
          <w:p w14:paraId="128E754C" w14:textId="77777777" w:rsidR="00D83A31" w:rsidRDefault="004D7461">
            <w:pPr>
              <w:rPr>
                <w:lang w:eastAsia="zh-CN"/>
              </w:rPr>
            </w:pPr>
            <w:r>
              <w:rPr>
                <w:highlight w:val="green"/>
                <w:lang w:eastAsia="zh-CN"/>
              </w:rPr>
              <w:t>Agreement:</w:t>
            </w:r>
          </w:p>
          <w:p w14:paraId="128E754D" w14:textId="77777777" w:rsidR="00D83A31" w:rsidRDefault="004D7461">
            <w:pPr>
              <w:pStyle w:val="ListParagraph"/>
              <w:numPr>
                <w:ilvl w:val="0"/>
                <w:numId w:val="28"/>
              </w:numPr>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w:t>
            </w:r>
          </w:p>
          <w:p w14:paraId="128E754E" w14:textId="77777777" w:rsidR="00D83A31" w:rsidRDefault="004D7461">
            <w:pPr>
              <w:pStyle w:val="ListParagraph"/>
              <w:numPr>
                <w:ilvl w:val="1"/>
                <w:numId w:val="28"/>
              </w:numPr>
            </w:pPr>
            <w:r>
              <w:t>Note restriction for short control signalling transmissions apply (10% over any 100ms intervals)</w:t>
            </w:r>
          </w:p>
          <w:p w14:paraId="128E754F" w14:textId="77777777" w:rsidR="00D83A31" w:rsidRDefault="004D7461">
            <w:pPr>
              <w:pStyle w:val="ListParagraph"/>
              <w:numPr>
                <w:ilvl w:val="1"/>
                <w:numId w:val="28"/>
              </w:numPr>
            </w:pPr>
            <w:r>
              <w:t>Alt 1: The 10% over any 100ms interval restriction is applicable to all available msg1/</w:t>
            </w:r>
            <w:proofErr w:type="spellStart"/>
            <w:r>
              <w:t>msgA</w:t>
            </w:r>
            <w:proofErr w:type="spellEnd"/>
            <w:r>
              <w:t xml:space="preserve"> resources configured (not limited to the resources actually used) in a cell</w:t>
            </w:r>
          </w:p>
          <w:p w14:paraId="128E7550" w14:textId="77777777" w:rsidR="00D83A31" w:rsidRDefault="004D7461">
            <w:pPr>
              <w:pStyle w:val="ListParagraph"/>
              <w:numPr>
                <w:ilvl w:val="1"/>
                <w:numId w:val="28"/>
              </w:numPr>
            </w:pPr>
            <w:r>
              <w:t>Alt 2: The 10% over any 100ms interval restriction is applicable to the msg1/</w:t>
            </w:r>
            <w:proofErr w:type="spellStart"/>
            <w:r>
              <w:t>msgA</w:t>
            </w:r>
            <w:proofErr w:type="spellEnd"/>
            <w:r>
              <w:t xml:space="preserve"> transmission from one UE perspective</w:t>
            </w:r>
          </w:p>
          <w:p w14:paraId="128E7551" w14:textId="09CCCC68" w:rsidR="00D83A31" w:rsidRDefault="004D7461">
            <w:pPr>
              <w:pStyle w:val="ListParagraph"/>
              <w:numPr>
                <w:ilvl w:val="0"/>
                <w:numId w:val="28"/>
              </w:numPr>
            </w:pPr>
            <w:r>
              <w:t xml:space="preserve">FFS: Other UL signals/channels can be transmitted with Contention Exempt Short Control </w:t>
            </w:r>
            <w:proofErr w:type="spellStart"/>
            <w:r>
              <w:t>Signaling</w:t>
            </w:r>
            <w:proofErr w:type="spellEnd"/>
            <w:r>
              <w:t xml:space="preserve"> rule, such as msg3, SRS, PUCCH, PUSCH without user plain data, etc</w:t>
            </w:r>
          </w:p>
          <w:p w14:paraId="10CA6137" w14:textId="7EC60359" w:rsidR="009012CB" w:rsidRDefault="009012CB" w:rsidP="009012CB"/>
          <w:p w14:paraId="0D7B5FFA" w14:textId="77777777" w:rsidR="009012CB" w:rsidRDefault="009012CB" w:rsidP="00CE69B7"/>
          <w:p w14:paraId="128E7552" w14:textId="77777777" w:rsidR="00D83A31" w:rsidRDefault="00D83A31">
            <w:pPr>
              <w:rPr>
                <w:lang w:eastAsia="en-US"/>
              </w:rPr>
            </w:pPr>
          </w:p>
        </w:tc>
      </w:tr>
    </w:tbl>
    <w:p w14:paraId="128E7554" w14:textId="77777777" w:rsidR="00D83A31" w:rsidRDefault="00D83A31">
      <w:pPr>
        <w:rPr>
          <w:lang w:eastAsia="en-US"/>
        </w:rPr>
      </w:pPr>
    </w:p>
    <w:p w14:paraId="128E7555" w14:textId="77777777" w:rsidR="00D83A31" w:rsidRDefault="00D83A31">
      <w:pPr>
        <w:rPr>
          <w:lang w:eastAsia="en-US"/>
        </w:rPr>
      </w:pPr>
    </w:p>
    <w:tbl>
      <w:tblPr>
        <w:tblStyle w:val="TableGrid"/>
        <w:tblW w:w="8552" w:type="dxa"/>
        <w:tblLayout w:type="fixed"/>
        <w:tblLook w:val="04A0" w:firstRow="1" w:lastRow="0" w:firstColumn="1" w:lastColumn="0" w:noHBand="0" w:noVBand="1"/>
      </w:tblPr>
      <w:tblGrid>
        <w:gridCol w:w="2604"/>
        <w:gridCol w:w="5948"/>
      </w:tblGrid>
      <w:tr w:rsidR="00D83A31" w14:paraId="128E7558" w14:textId="77777777" w:rsidTr="009012CB">
        <w:tc>
          <w:tcPr>
            <w:tcW w:w="2604" w:type="dxa"/>
          </w:tcPr>
          <w:p w14:paraId="128E7556" w14:textId="77777777" w:rsidR="00D83A31" w:rsidRDefault="004D7461">
            <w:pPr>
              <w:rPr>
                <w:szCs w:val="20"/>
                <w:lang w:eastAsia="en-US"/>
              </w:rPr>
            </w:pPr>
            <w:r>
              <w:rPr>
                <w:szCs w:val="20"/>
                <w:lang w:eastAsia="en-US"/>
              </w:rPr>
              <w:t>Company</w:t>
            </w:r>
          </w:p>
        </w:tc>
        <w:tc>
          <w:tcPr>
            <w:tcW w:w="5948" w:type="dxa"/>
          </w:tcPr>
          <w:p w14:paraId="128E7557" w14:textId="77777777" w:rsidR="00D83A31" w:rsidRDefault="004D7461">
            <w:pPr>
              <w:rPr>
                <w:szCs w:val="20"/>
                <w:lang w:eastAsia="en-US"/>
              </w:rPr>
            </w:pPr>
            <w:r>
              <w:rPr>
                <w:bCs/>
                <w:szCs w:val="20"/>
              </w:rPr>
              <w:t>Key Proposals/Observations/Positions</w:t>
            </w:r>
          </w:p>
        </w:tc>
      </w:tr>
      <w:tr w:rsidR="0039530D" w:rsidRPr="009012CB" w14:paraId="20AAA5D9" w14:textId="77777777" w:rsidTr="00F97435">
        <w:trPr>
          <w:trHeight w:val="11176"/>
        </w:trPr>
        <w:tc>
          <w:tcPr>
            <w:tcW w:w="2604" w:type="dxa"/>
            <w:noWrap/>
            <w:hideMark/>
          </w:tcPr>
          <w:p w14:paraId="7E8291D8"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lastRenderedPageBreak/>
              <w:t xml:space="preserve">Huawei </w:t>
            </w:r>
            <w:proofErr w:type="spellStart"/>
            <w:r w:rsidRPr="009012CB">
              <w:rPr>
                <w:rFonts w:ascii="Calibri" w:eastAsia="Times New Roman" w:hAnsi="Calibri" w:cs="Calibri"/>
                <w:snapToGrid/>
                <w:color w:val="000000"/>
                <w:kern w:val="0"/>
                <w:sz w:val="22"/>
                <w:lang w:val="en-US" w:eastAsia="en-US"/>
              </w:rPr>
              <w:t>HiSilicon</w:t>
            </w:r>
            <w:proofErr w:type="spellEnd"/>
          </w:p>
        </w:tc>
        <w:tc>
          <w:tcPr>
            <w:tcW w:w="5948" w:type="dxa"/>
            <w:hideMark/>
          </w:tcPr>
          <w:p w14:paraId="47839529"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9012CB">
              <w:rPr>
                <w:rFonts w:eastAsia="Times New Roman"/>
                <w:b/>
                <w:bCs/>
                <w:i/>
                <w:iCs/>
                <w:snapToGrid/>
                <w:color w:val="000000"/>
                <w:kern w:val="0"/>
                <w:sz w:val="22"/>
                <w:lang w:val="en-US" w:eastAsia="en-US"/>
              </w:rPr>
              <w:t>Proposal 30: In regions where channel sensing is mandated and short control signalling exemption is allowed by regulations, only channels/signals included in the DB as defined for Rel-16 NR-U should be supported for contention exemption short control signaling based DL transmission.</w:t>
            </w:r>
          </w:p>
          <w:p w14:paraId="1DFE10FA"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9012CB">
              <w:rPr>
                <w:rFonts w:eastAsia="Times New Roman"/>
                <w:b/>
                <w:bCs/>
                <w:i/>
                <w:iCs/>
                <w:snapToGrid/>
                <w:color w:val="000000"/>
                <w:kern w:val="0"/>
                <w:sz w:val="22"/>
                <w:lang w:val="en-US" w:eastAsia="en-US"/>
              </w:rPr>
              <w:t xml:space="preserve">Proposal 31: In regions where channel sensing is mandated and short control signalling exemption is allowed by regulations, contention-exempt short control signaling rules apply to the transmission of msg1 for 4 step RACH and </w:t>
            </w:r>
            <w:proofErr w:type="spellStart"/>
            <w:r w:rsidRPr="009012CB">
              <w:rPr>
                <w:rFonts w:eastAsia="Times New Roman"/>
                <w:b/>
                <w:bCs/>
                <w:i/>
                <w:iCs/>
                <w:snapToGrid/>
                <w:color w:val="000000"/>
                <w:kern w:val="0"/>
                <w:sz w:val="22"/>
                <w:lang w:val="en-US" w:eastAsia="en-US"/>
              </w:rPr>
              <w:t>msgA</w:t>
            </w:r>
            <w:proofErr w:type="spellEnd"/>
            <w:r w:rsidRPr="009012CB">
              <w:rPr>
                <w:rFonts w:eastAsia="Times New Roman"/>
                <w:b/>
                <w:bCs/>
                <w:i/>
                <w:iCs/>
                <w:snapToGrid/>
                <w:color w:val="000000"/>
                <w:kern w:val="0"/>
                <w:sz w:val="22"/>
                <w:lang w:val="en-US" w:eastAsia="en-US"/>
              </w:rPr>
              <w:t xml:space="preserve"> for 2-step RACH such that the 10% over any 100ms interval restriction is applicable to all available msg1/</w:t>
            </w:r>
            <w:proofErr w:type="spellStart"/>
            <w:r w:rsidRPr="009012CB">
              <w:rPr>
                <w:rFonts w:eastAsia="Times New Roman"/>
                <w:b/>
                <w:bCs/>
                <w:i/>
                <w:iCs/>
                <w:snapToGrid/>
                <w:color w:val="000000"/>
                <w:kern w:val="0"/>
                <w:sz w:val="22"/>
                <w:lang w:val="en-US" w:eastAsia="en-US"/>
              </w:rPr>
              <w:t>msgA</w:t>
            </w:r>
            <w:proofErr w:type="spellEnd"/>
            <w:r w:rsidRPr="009012CB">
              <w:rPr>
                <w:rFonts w:eastAsia="Times New Roman"/>
                <w:b/>
                <w:bCs/>
                <w:i/>
                <w:iCs/>
                <w:snapToGrid/>
                <w:color w:val="000000"/>
                <w:kern w:val="0"/>
                <w:sz w:val="22"/>
                <w:lang w:val="en-US" w:eastAsia="en-US"/>
              </w:rPr>
              <w:t xml:space="preserve"> resources configured in a cell (Alt 1).</w:t>
            </w:r>
          </w:p>
          <w:p w14:paraId="36DDFA72"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9012CB">
              <w:rPr>
                <w:rFonts w:eastAsia="Times New Roman"/>
                <w:b/>
                <w:bCs/>
                <w:i/>
                <w:iCs/>
                <w:snapToGrid/>
                <w:color w:val="000000"/>
                <w:kern w:val="0"/>
                <w:sz w:val="22"/>
                <w:lang w:val="en-US" w:eastAsia="en-US"/>
              </w:rPr>
              <w:t>Proposal 32: In regions where channel sensing is mandated and short control signalling exemption is allowed by regulations, contention-exempt short control signaling based transmission is not supported for UL signals/channels other than msg1/</w:t>
            </w:r>
            <w:proofErr w:type="spellStart"/>
            <w:r w:rsidRPr="009012CB">
              <w:rPr>
                <w:rFonts w:eastAsia="Times New Roman"/>
                <w:b/>
                <w:bCs/>
                <w:i/>
                <w:iCs/>
                <w:snapToGrid/>
                <w:color w:val="000000"/>
                <w:kern w:val="0"/>
                <w:sz w:val="22"/>
                <w:lang w:val="en-US" w:eastAsia="en-US"/>
              </w:rPr>
              <w:t>msgA</w:t>
            </w:r>
            <w:proofErr w:type="spellEnd"/>
            <w:r w:rsidRPr="009012CB">
              <w:rPr>
                <w:rFonts w:eastAsia="Times New Roman"/>
                <w:b/>
                <w:bCs/>
                <w:i/>
                <w:iCs/>
                <w:snapToGrid/>
                <w:color w:val="000000"/>
                <w:kern w:val="0"/>
                <w:sz w:val="22"/>
                <w:lang w:val="en-US" w:eastAsia="en-US"/>
              </w:rPr>
              <w:t>.</w:t>
            </w:r>
          </w:p>
          <w:p w14:paraId="7CDDC705"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9012CB">
              <w:rPr>
                <w:rFonts w:eastAsia="Times New Roman"/>
                <w:b/>
                <w:bCs/>
                <w:i/>
                <w:iCs/>
                <w:snapToGrid/>
                <w:color w:val="000000"/>
                <w:kern w:val="0"/>
                <w:sz w:val="22"/>
                <w:lang w:val="en-US" w:eastAsia="en-US"/>
              </w:rPr>
              <w:t>Proposal 33: Modify the earlier agreements in RAN1 105-e and RAN1 104bis-e as follows:</w:t>
            </w:r>
          </w:p>
          <w:p w14:paraId="63290253"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snapToGrid/>
                <w:color w:val="000000"/>
                <w:kern w:val="0"/>
                <w:sz w:val="18"/>
                <w:szCs w:val="18"/>
                <w:lang w:val="en-US" w:eastAsia="en-US"/>
              </w:rPr>
            </w:pPr>
            <w:r w:rsidRPr="009012CB">
              <w:rPr>
                <w:rFonts w:eastAsia="Times New Roman"/>
                <w:snapToGrid/>
                <w:color w:val="000000"/>
                <w:kern w:val="0"/>
                <w:sz w:val="18"/>
                <w:szCs w:val="18"/>
                <w:lang w:val="en-US" w:eastAsia="en-US"/>
              </w:rPr>
              <w:t>Agreement:</w:t>
            </w:r>
          </w:p>
          <w:p w14:paraId="374B1F91" w14:textId="77777777" w:rsidR="0039530D" w:rsidRPr="009012CB" w:rsidRDefault="0039530D" w:rsidP="009012CB">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18"/>
                <w:szCs w:val="18"/>
                <w:lang w:val="en-US" w:eastAsia="en-US"/>
              </w:rPr>
            </w:pPr>
            <w:r w:rsidRPr="009012CB">
              <w:rPr>
                <w:rFonts w:ascii="Symbol" w:eastAsia="Times New Roman" w:hAnsi="Symbol" w:cs="Calibri"/>
                <w:snapToGrid/>
                <w:color w:val="000000"/>
                <w:kern w:val="0"/>
                <w:sz w:val="18"/>
                <w:szCs w:val="18"/>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snapToGrid/>
                <w:color w:val="FF0000"/>
                <w:kern w:val="0"/>
                <w:sz w:val="18"/>
                <w:szCs w:val="18"/>
                <w:lang w:val="en-US" w:eastAsia="en-US"/>
              </w:rPr>
              <w:t>In regions where channel sensing is mandated and short control signalling exemption is allowed by regulation</w:t>
            </w:r>
            <w:r w:rsidRPr="009012CB">
              <w:rPr>
                <w:rFonts w:eastAsia="Times New Roman"/>
                <w:snapToGrid/>
                <w:color w:val="000000"/>
                <w:kern w:val="0"/>
                <w:sz w:val="18"/>
                <w:szCs w:val="18"/>
                <w:lang w:val="en-US" w:eastAsia="en-US"/>
              </w:rPr>
              <w:t>, Contention Exempt Short Control Signaling rules can be applicable to the transmission of SS/PBCH.</w:t>
            </w:r>
          </w:p>
          <w:p w14:paraId="5806C95A"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FFS: What are the other DL signals and channels that can be multiplexed with SS/PBCH transmission under Contention Exempt Short Control Signaling rule</w:t>
            </w:r>
          </w:p>
          <w:p w14:paraId="17676D12"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FFS: Whether this can be applied to all supported SCS or specific SCS.</w:t>
            </w:r>
          </w:p>
          <w:p w14:paraId="75D00A2D"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FFS: Extension to discovery burst if it is defined including signals other than SS/PBCH</w:t>
            </w:r>
          </w:p>
          <w:p w14:paraId="49235ADB"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Note: Restriction for short control signalling transmissions apply (10% over any 100ms interval)</w:t>
            </w:r>
          </w:p>
          <w:p w14:paraId="6C615CCC" w14:textId="77777777" w:rsidR="0039530D" w:rsidRPr="009012CB" w:rsidRDefault="0039530D" w:rsidP="009012CB">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18"/>
                <w:szCs w:val="18"/>
                <w:lang w:val="en-US" w:eastAsia="en-US"/>
              </w:rPr>
            </w:pPr>
            <w:r w:rsidRPr="009012CB">
              <w:rPr>
                <w:rFonts w:ascii="Symbol" w:eastAsia="Times New Roman" w:hAnsi="Symbol" w:cs="Calibri"/>
                <w:snapToGrid/>
                <w:color w:val="000000"/>
                <w:kern w:val="0"/>
                <w:sz w:val="18"/>
                <w:szCs w:val="18"/>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 xml:space="preserve">FFS: Other DL signals/channels can be transmitted with Contention Exempt Short Control Signaling rule, such as PDCCH, broadcast PDSCH, PDSCH without user plain data, CSI-RS, PRS, </w:t>
            </w:r>
            <w:proofErr w:type="spellStart"/>
            <w:r w:rsidRPr="009012CB">
              <w:rPr>
                <w:rFonts w:eastAsia="Times New Roman"/>
                <w:snapToGrid/>
                <w:color w:val="000000"/>
                <w:kern w:val="0"/>
                <w:sz w:val="18"/>
                <w:szCs w:val="18"/>
                <w:lang w:val="en-US" w:eastAsia="en-US"/>
              </w:rPr>
              <w:t>etc</w:t>
            </w:r>
            <w:proofErr w:type="spellEnd"/>
          </w:p>
          <w:p w14:paraId="6E31E4C2"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snapToGrid/>
                <w:color w:val="000000"/>
                <w:kern w:val="0"/>
                <w:sz w:val="18"/>
                <w:szCs w:val="18"/>
                <w:lang w:val="en-US" w:eastAsia="en-US"/>
              </w:rPr>
            </w:pPr>
            <w:r w:rsidRPr="009012CB">
              <w:rPr>
                <w:rFonts w:eastAsia="Times New Roman"/>
                <w:snapToGrid/>
                <w:color w:val="000000"/>
                <w:kern w:val="0"/>
                <w:sz w:val="18"/>
                <w:szCs w:val="18"/>
                <w:lang w:val="en-US" w:eastAsia="en-US"/>
              </w:rPr>
              <w:t>Agreement:</w:t>
            </w:r>
          </w:p>
          <w:p w14:paraId="0B21E0FD" w14:textId="77777777" w:rsidR="0039530D" w:rsidRPr="009012CB" w:rsidRDefault="0039530D" w:rsidP="009012CB">
            <w:pPr>
              <w:widowControl/>
              <w:kinsoku/>
              <w:overflowPunct/>
              <w:autoSpaceDE/>
              <w:autoSpaceDN/>
              <w:adjustRightInd/>
              <w:spacing w:after="0" w:line="240" w:lineRule="auto"/>
              <w:jc w:val="left"/>
              <w:textAlignment w:val="auto"/>
              <w:rPr>
                <w:rFonts w:ascii="Symbol" w:eastAsia="Times New Roman" w:hAnsi="Symbol" w:cs="Calibri"/>
                <w:snapToGrid/>
                <w:color w:val="000000"/>
                <w:kern w:val="0"/>
                <w:sz w:val="18"/>
                <w:szCs w:val="18"/>
                <w:lang w:val="en-US" w:eastAsia="en-US"/>
              </w:rPr>
            </w:pPr>
            <w:r w:rsidRPr="009012CB">
              <w:rPr>
                <w:rFonts w:ascii="Symbol" w:eastAsia="Times New Roman" w:hAnsi="Symbol" w:cs="Calibri"/>
                <w:snapToGrid/>
                <w:color w:val="000000"/>
                <w:kern w:val="0"/>
                <w:sz w:val="18"/>
                <w:szCs w:val="18"/>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snapToGrid/>
                <w:color w:val="FF0000"/>
                <w:kern w:val="0"/>
                <w:sz w:val="18"/>
                <w:szCs w:val="18"/>
                <w:lang w:val="en-US" w:eastAsia="en-US"/>
              </w:rPr>
              <w:t>In regions where channel sensing is mandated and short control signalling exemption is allowed by regulation,</w:t>
            </w:r>
            <w:r w:rsidRPr="009012CB">
              <w:rPr>
                <w:rFonts w:eastAsia="Times New Roman"/>
                <w:snapToGrid/>
                <w:color w:val="000000"/>
                <w:kern w:val="0"/>
                <w:sz w:val="18"/>
                <w:szCs w:val="18"/>
                <w:lang w:val="en-US" w:eastAsia="en-US"/>
              </w:rPr>
              <w:t xml:space="preserve"> Contention Exempt Short Control Signaling rules apply to the transmission of msg1 for the 4 step RACH and </w:t>
            </w:r>
            <w:proofErr w:type="spellStart"/>
            <w:r w:rsidRPr="009012CB">
              <w:rPr>
                <w:rFonts w:eastAsia="Times New Roman"/>
                <w:snapToGrid/>
                <w:color w:val="000000"/>
                <w:kern w:val="0"/>
                <w:sz w:val="18"/>
                <w:szCs w:val="18"/>
                <w:lang w:val="en-US" w:eastAsia="en-US"/>
              </w:rPr>
              <w:t>MsgA</w:t>
            </w:r>
            <w:proofErr w:type="spellEnd"/>
            <w:r w:rsidRPr="009012CB">
              <w:rPr>
                <w:rFonts w:eastAsia="Times New Roman"/>
                <w:snapToGrid/>
                <w:color w:val="000000"/>
                <w:kern w:val="0"/>
                <w:sz w:val="18"/>
                <w:szCs w:val="18"/>
                <w:lang w:val="en-US" w:eastAsia="en-US"/>
              </w:rPr>
              <w:t xml:space="preserve"> for the 2-step RACH for all supported SCS.</w:t>
            </w:r>
          </w:p>
          <w:p w14:paraId="2DC0FCCA"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Note restriction for short control signalling transmissions apply (10% over any 100ms intervals)</w:t>
            </w:r>
          </w:p>
          <w:p w14:paraId="5FAE91AB"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Alt 1: The 10% over any 100ms interval restriction is applicable to all available msg1/</w:t>
            </w:r>
            <w:proofErr w:type="spellStart"/>
            <w:r w:rsidRPr="009012CB">
              <w:rPr>
                <w:rFonts w:eastAsia="Times New Roman"/>
                <w:snapToGrid/>
                <w:color w:val="000000"/>
                <w:kern w:val="0"/>
                <w:sz w:val="18"/>
                <w:szCs w:val="18"/>
                <w:lang w:val="en-US" w:eastAsia="en-US"/>
              </w:rPr>
              <w:t>msgA</w:t>
            </w:r>
            <w:proofErr w:type="spellEnd"/>
            <w:r w:rsidRPr="009012CB">
              <w:rPr>
                <w:rFonts w:eastAsia="Times New Roman"/>
                <w:snapToGrid/>
                <w:color w:val="000000"/>
                <w:kern w:val="0"/>
                <w:sz w:val="18"/>
                <w:szCs w:val="18"/>
                <w:lang w:val="en-US" w:eastAsia="en-US"/>
              </w:rPr>
              <w:t xml:space="preserve"> resources configured (not limited to the resources actually used) in a cell</w:t>
            </w:r>
          </w:p>
          <w:p w14:paraId="4717477B" w14:textId="77777777" w:rsidR="0039530D" w:rsidRPr="009012CB" w:rsidRDefault="0039530D" w:rsidP="009012CB">
            <w:pPr>
              <w:widowControl/>
              <w:kinsoku/>
              <w:overflowPunct/>
              <w:autoSpaceDE/>
              <w:autoSpaceDN/>
              <w:adjustRightInd/>
              <w:spacing w:after="0" w:line="240" w:lineRule="auto"/>
              <w:jc w:val="left"/>
              <w:textAlignment w:val="auto"/>
              <w:rPr>
                <w:rFonts w:ascii="Courier New" w:eastAsia="Times New Roman" w:hAnsi="Courier New" w:cs="Courier New"/>
                <w:snapToGrid/>
                <w:color w:val="000000"/>
                <w:kern w:val="0"/>
                <w:sz w:val="18"/>
                <w:szCs w:val="18"/>
                <w:lang w:val="en-US" w:eastAsia="en-US"/>
              </w:rPr>
            </w:pPr>
            <w:r w:rsidRPr="009012CB">
              <w:rPr>
                <w:rFonts w:ascii="Courier New" w:eastAsia="Times New Roman" w:hAnsi="Courier New" w:cs="Courier New"/>
                <w:snapToGrid/>
                <w:color w:val="000000"/>
                <w:kern w:val="0"/>
                <w:sz w:val="18"/>
                <w:szCs w:val="18"/>
                <w:lang w:val="en-US" w:eastAsia="en-US"/>
              </w:rPr>
              <w:t>o</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Alt 2: The 10% over any 100ms interval restriction is applicable to the msg1/</w:t>
            </w:r>
            <w:proofErr w:type="spellStart"/>
            <w:r w:rsidRPr="009012CB">
              <w:rPr>
                <w:rFonts w:eastAsia="Times New Roman"/>
                <w:snapToGrid/>
                <w:color w:val="000000"/>
                <w:kern w:val="0"/>
                <w:sz w:val="18"/>
                <w:szCs w:val="18"/>
                <w:lang w:val="en-US" w:eastAsia="en-US"/>
              </w:rPr>
              <w:t>msgA</w:t>
            </w:r>
            <w:proofErr w:type="spellEnd"/>
            <w:r w:rsidRPr="009012CB">
              <w:rPr>
                <w:rFonts w:eastAsia="Times New Roman"/>
                <w:snapToGrid/>
                <w:color w:val="000000"/>
                <w:kern w:val="0"/>
                <w:sz w:val="18"/>
                <w:szCs w:val="18"/>
                <w:lang w:val="en-US" w:eastAsia="en-US"/>
              </w:rPr>
              <w:t xml:space="preserve"> transmission from one UE perspective</w:t>
            </w:r>
          </w:p>
          <w:p w14:paraId="722215C9" w14:textId="631E04E9" w:rsidR="0039530D" w:rsidRPr="009012CB" w:rsidRDefault="0039530D" w:rsidP="009012CB">
            <w:pPr>
              <w:spacing w:after="0" w:line="240" w:lineRule="auto"/>
              <w:jc w:val="left"/>
              <w:rPr>
                <w:rFonts w:eastAsia="Times New Roman"/>
                <w:b/>
                <w:bCs/>
                <w:i/>
                <w:iCs/>
                <w:snapToGrid/>
                <w:color w:val="000000"/>
                <w:kern w:val="0"/>
                <w:sz w:val="22"/>
                <w:lang w:val="en-US" w:eastAsia="en-US"/>
              </w:rPr>
            </w:pPr>
            <w:r w:rsidRPr="009012CB">
              <w:rPr>
                <w:rFonts w:ascii="Symbol" w:eastAsia="Times New Roman" w:hAnsi="Symbol" w:cs="Calibri"/>
                <w:snapToGrid/>
                <w:color w:val="000000"/>
                <w:kern w:val="0"/>
                <w:sz w:val="18"/>
                <w:szCs w:val="18"/>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snapToGrid/>
                <w:color w:val="000000"/>
                <w:kern w:val="0"/>
                <w:sz w:val="18"/>
                <w:szCs w:val="18"/>
                <w:lang w:val="en-US" w:eastAsia="en-US"/>
              </w:rPr>
              <w:t xml:space="preserve">FFS: Other UL signals/channels can be transmitted with Contention Exempt Short Control Signaling rule, such as msg3, SRS, PUCCH, PUSCH without user plain data, </w:t>
            </w:r>
            <w:proofErr w:type="spellStart"/>
            <w:r w:rsidRPr="009012CB">
              <w:rPr>
                <w:rFonts w:eastAsia="Times New Roman"/>
                <w:snapToGrid/>
                <w:color w:val="000000"/>
                <w:kern w:val="0"/>
                <w:sz w:val="18"/>
                <w:szCs w:val="18"/>
                <w:lang w:val="en-US" w:eastAsia="en-US"/>
              </w:rPr>
              <w:t>etc</w:t>
            </w:r>
            <w:proofErr w:type="spellEnd"/>
          </w:p>
        </w:tc>
      </w:tr>
      <w:tr w:rsidR="0039530D" w:rsidRPr="009012CB" w14:paraId="05AE67DD" w14:textId="77777777" w:rsidTr="00F97435">
        <w:trPr>
          <w:trHeight w:val="1291"/>
        </w:trPr>
        <w:tc>
          <w:tcPr>
            <w:tcW w:w="2604" w:type="dxa"/>
            <w:noWrap/>
            <w:hideMark/>
          </w:tcPr>
          <w:p w14:paraId="6A3822C7"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FUTUREWEI</w:t>
            </w:r>
          </w:p>
        </w:tc>
        <w:tc>
          <w:tcPr>
            <w:tcW w:w="5948" w:type="dxa"/>
            <w:hideMark/>
          </w:tcPr>
          <w:p w14:paraId="20BAAEDF"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en-US"/>
              </w:rPr>
              <w:t>Proposal 11:</w:t>
            </w:r>
            <w:r w:rsidRPr="009012CB">
              <w:rPr>
                <w:rFonts w:eastAsia="Times New Roman"/>
                <w:snapToGrid/>
                <w:color w:val="000000"/>
                <w:kern w:val="0"/>
                <w:sz w:val="22"/>
                <w:lang w:val="en-US" w:eastAsia="en-US"/>
              </w:rPr>
              <w:t xml:space="preserve"> </w:t>
            </w:r>
            <w:r w:rsidRPr="009012CB">
              <w:rPr>
                <w:rFonts w:eastAsia="Times New Roman"/>
                <w:b/>
                <w:bCs/>
                <w:snapToGrid/>
                <w:color w:val="000000"/>
                <w:kern w:val="0"/>
                <w:sz w:val="22"/>
                <w:lang w:val="en-US" w:eastAsia="en-US"/>
              </w:rPr>
              <w:t>The 10% over any 100ms interval restriction is applicable to all available msg1/</w:t>
            </w:r>
            <w:proofErr w:type="spellStart"/>
            <w:r w:rsidRPr="009012CB">
              <w:rPr>
                <w:rFonts w:eastAsia="Times New Roman"/>
                <w:b/>
                <w:bCs/>
                <w:snapToGrid/>
                <w:color w:val="000000"/>
                <w:kern w:val="0"/>
                <w:sz w:val="22"/>
                <w:lang w:val="en-US" w:eastAsia="en-US"/>
              </w:rPr>
              <w:t>msgA</w:t>
            </w:r>
            <w:proofErr w:type="spellEnd"/>
            <w:r w:rsidRPr="009012CB">
              <w:rPr>
                <w:rFonts w:eastAsia="Times New Roman"/>
                <w:b/>
                <w:bCs/>
                <w:snapToGrid/>
                <w:color w:val="000000"/>
                <w:kern w:val="0"/>
                <w:sz w:val="22"/>
                <w:lang w:val="en-US" w:eastAsia="en-US"/>
              </w:rPr>
              <w:t xml:space="preserve"> resources configured (not limited to the resources actually used) in a cell.</w:t>
            </w:r>
          </w:p>
          <w:p w14:paraId="069B0F80" w14:textId="34D3675F" w:rsidR="0039530D" w:rsidRPr="009012CB" w:rsidRDefault="0039530D" w:rsidP="009012CB">
            <w:pPr>
              <w:spacing w:after="0" w:line="240" w:lineRule="auto"/>
              <w:jc w:val="left"/>
              <w:rPr>
                <w:rFonts w:eastAsia="Times New Roman"/>
                <w:b/>
                <w:bCs/>
                <w:snapToGrid/>
                <w:color w:val="000000"/>
                <w:kern w:val="0"/>
                <w:sz w:val="22"/>
                <w:lang w:val="en-US" w:eastAsia="en-US"/>
              </w:rPr>
            </w:pPr>
            <w:bookmarkStart w:id="16" w:name="_Hlk86994880"/>
            <w:r w:rsidRPr="009012CB">
              <w:rPr>
                <w:rFonts w:ascii="Symbol" w:eastAsia="Symbol" w:hAnsi="Symbol" w:cs="Symbol"/>
                <w:snapToGrid/>
                <w:color w:val="000000"/>
                <w:kern w:val="0"/>
                <w:sz w:val="22"/>
                <w:lang w:eastAsia="en-US"/>
              </w:rPr>
              <w:t>·</w:t>
            </w:r>
            <w:r w:rsidRPr="009012CB">
              <w:rPr>
                <w:rFonts w:eastAsia="Symbol"/>
                <w:snapToGrid/>
                <w:color w:val="000000"/>
                <w:kern w:val="0"/>
                <w:sz w:val="14"/>
                <w:szCs w:val="14"/>
                <w:lang w:eastAsia="en-US"/>
              </w:rPr>
              <w:t xml:space="preserve">        </w:t>
            </w:r>
            <w:r w:rsidRPr="009012CB">
              <w:rPr>
                <w:rFonts w:eastAsia="Symbol"/>
                <w:b/>
                <w:bCs/>
                <w:snapToGrid/>
                <w:color w:val="000000"/>
                <w:kern w:val="0"/>
                <w:sz w:val="22"/>
                <w:lang w:eastAsia="en-US"/>
              </w:rPr>
              <w:t xml:space="preserve">Enforceability of 10% limit on other allowed candidates for contention exempt short control signalling is required.  </w:t>
            </w:r>
            <w:bookmarkEnd w:id="16"/>
          </w:p>
        </w:tc>
      </w:tr>
      <w:tr w:rsidR="0039530D" w:rsidRPr="009012CB" w14:paraId="65339BBB" w14:textId="77777777" w:rsidTr="00F97435">
        <w:trPr>
          <w:trHeight w:val="1630"/>
        </w:trPr>
        <w:tc>
          <w:tcPr>
            <w:tcW w:w="2604" w:type="dxa"/>
            <w:noWrap/>
            <w:hideMark/>
          </w:tcPr>
          <w:p w14:paraId="7A6C45C8"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lastRenderedPageBreak/>
              <w:t>vivo</w:t>
            </w:r>
          </w:p>
        </w:tc>
        <w:tc>
          <w:tcPr>
            <w:tcW w:w="5948" w:type="dxa"/>
            <w:hideMark/>
          </w:tcPr>
          <w:p w14:paraId="19439185"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9012CB">
              <w:rPr>
                <w:rFonts w:eastAsia="Times New Roman"/>
                <w:b/>
                <w:bCs/>
                <w:snapToGrid/>
                <w:color w:val="000000"/>
                <w:kern w:val="0"/>
                <w:szCs w:val="20"/>
                <w:lang w:eastAsia="en-US"/>
              </w:rPr>
              <w:t xml:space="preserve">Proposal 15: The contention exempt short control </w:t>
            </w:r>
            <w:proofErr w:type="spellStart"/>
            <w:r w:rsidRPr="009012CB">
              <w:rPr>
                <w:rFonts w:eastAsia="Times New Roman"/>
                <w:b/>
                <w:bCs/>
                <w:snapToGrid/>
                <w:color w:val="000000"/>
                <w:kern w:val="0"/>
                <w:szCs w:val="20"/>
                <w:lang w:eastAsia="en-US"/>
              </w:rPr>
              <w:t>signaling</w:t>
            </w:r>
            <w:proofErr w:type="spellEnd"/>
            <w:r w:rsidRPr="009012CB">
              <w:rPr>
                <w:rFonts w:eastAsia="Times New Roman"/>
                <w:b/>
                <w:bCs/>
                <w:snapToGrid/>
                <w:color w:val="000000"/>
                <w:kern w:val="0"/>
                <w:szCs w:val="20"/>
                <w:lang w:eastAsia="en-US"/>
              </w:rPr>
              <w:t xml:space="preserve"> can be extended to discovery burst with duration at most 1ms.</w:t>
            </w:r>
          </w:p>
          <w:p w14:paraId="50326977"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9012CB">
              <w:rPr>
                <w:rFonts w:eastAsia="Times New Roman"/>
                <w:b/>
                <w:bCs/>
                <w:snapToGrid/>
                <w:color w:val="000000"/>
                <w:kern w:val="0"/>
                <w:szCs w:val="20"/>
                <w:lang w:eastAsia="en-US"/>
              </w:rPr>
              <w:t xml:space="preserve">Proposal 16: The contention exempt short control </w:t>
            </w:r>
            <w:proofErr w:type="spellStart"/>
            <w:r w:rsidRPr="009012CB">
              <w:rPr>
                <w:rFonts w:eastAsia="Times New Roman"/>
                <w:b/>
                <w:bCs/>
                <w:snapToGrid/>
                <w:color w:val="000000"/>
                <w:kern w:val="0"/>
                <w:szCs w:val="20"/>
                <w:lang w:eastAsia="en-US"/>
              </w:rPr>
              <w:t>signaling</w:t>
            </w:r>
            <w:proofErr w:type="spellEnd"/>
            <w:r w:rsidRPr="009012CB">
              <w:rPr>
                <w:rFonts w:eastAsia="Times New Roman"/>
                <w:b/>
                <w:bCs/>
                <w:snapToGrid/>
                <w:color w:val="000000"/>
                <w:kern w:val="0"/>
                <w:szCs w:val="20"/>
                <w:lang w:eastAsia="en-US"/>
              </w:rPr>
              <w:t xml:space="preserve"> based SS/PBCH can be multiplexed with RMSI PDCCH, RMSI PDSCH and CSI-RS.</w:t>
            </w:r>
          </w:p>
          <w:p w14:paraId="26BE14E0" w14:textId="3904E561" w:rsidR="0039530D" w:rsidRPr="009012CB" w:rsidRDefault="0039530D" w:rsidP="009012CB">
            <w:pPr>
              <w:spacing w:after="0" w:line="240" w:lineRule="auto"/>
              <w:rPr>
                <w:rFonts w:eastAsia="Times New Roman"/>
                <w:b/>
                <w:bCs/>
                <w:snapToGrid/>
                <w:color w:val="000000"/>
                <w:kern w:val="0"/>
                <w:szCs w:val="20"/>
                <w:lang w:val="en-US" w:eastAsia="en-US"/>
              </w:rPr>
            </w:pPr>
            <w:r w:rsidRPr="009012CB">
              <w:rPr>
                <w:rFonts w:eastAsia="Times New Roman"/>
                <w:b/>
                <w:bCs/>
                <w:snapToGrid/>
                <w:color w:val="000000"/>
                <w:kern w:val="0"/>
                <w:szCs w:val="20"/>
                <w:lang w:val="en-US" w:eastAsia="en-US"/>
              </w:rPr>
              <w:t>Proposal 17: The 10% over any 100ms interval restriction is applicable to the msg1/</w:t>
            </w:r>
            <w:proofErr w:type="spellStart"/>
            <w:r w:rsidRPr="009012CB">
              <w:rPr>
                <w:rFonts w:eastAsia="Times New Roman"/>
                <w:b/>
                <w:bCs/>
                <w:snapToGrid/>
                <w:color w:val="000000"/>
                <w:kern w:val="0"/>
                <w:szCs w:val="20"/>
                <w:lang w:val="en-US" w:eastAsia="en-US"/>
              </w:rPr>
              <w:t>msgA</w:t>
            </w:r>
            <w:proofErr w:type="spellEnd"/>
            <w:r w:rsidRPr="009012CB">
              <w:rPr>
                <w:rFonts w:eastAsia="Times New Roman"/>
                <w:b/>
                <w:bCs/>
                <w:snapToGrid/>
                <w:color w:val="000000"/>
                <w:kern w:val="0"/>
                <w:szCs w:val="20"/>
                <w:lang w:val="en-US" w:eastAsia="en-US"/>
              </w:rPr>
              <w:t xml:space="preserve"> transmission from one UE perspective.</w:t>
            </w:r>
          </w:p>
        </w:tc>
      </w:tr>
      <w:tr w:rsidR="0039530D" w:rsidRPr="009012CB" w14:paraId="135D7F55" w14:textId="77777777" w:rsidTr="00F97435">
        <w:trPr>
          <w:trHeight w:val="7244"/>
        </w:trPr>
        <w:tc>
          <w:tcPr>
            <w:tcW w:w="2604" w:type="dxa"/>
            <w:noWrap/>
            <w:hideMark/>
          </w:tcPr>
          <w:p w14:paraId="48D9A5A7"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 xml:space="preserve">ZTE </w:t>
            </w:r>
            <w:proofErr w:type="spellStart"/>
            <w:r w:rsidRPr="009012CB">
              <w:rPr>
                <w:rFonts w:ascii="Calibri" w:eastAsia="Times New Roman" w:hAnsi="Calibri" w:cs="Calibri"/>
                <w:snapToGrid/>
                <w:color w:val="000000"/>
                <w:kern w:val="0"/>
                <w:sz w:val="22"/>
                <w:lang w:val="en-US" w:eastAsia="en-US"/>
              </w:rPr>
              <w:t>Sanechips</w:t>
            </w:r>
            <w:proofErr w:type="spellEnd"/>
          </w:p>
        </w:tc>
        <w:tc>
          <w:tcPr>
            <w:tcW w:w="5948" w:type="dxa"/>
            <w:hideMark/>
          </w:tcPr>
          <w:p w14:paraId="37F43CDD"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2:</w:t>
            </w:r>
            <w:r w:rsidRPr="009012CB">
              <w:rPr>
                <w:rFonts w:eastAsia="Times New Roman"/>
                <w:b/>
                <w:bCs/>
                <w:i/>
                <w:iCs/>
                <w:snapToGrid/>
                <w:color w:val="000000"/>
                <w:kern w:val="0"/>
                <w:sz w:val="21"/>
                <w:szCs w:val="21"/>
                <w:lang w:val="en-US" w:eastAsia="zh-CN"/>
              </w:rPr>
              <w:t xml:space="preserve"> </w:t>
            </w:r>
            <w:r w:rsidRPr="009012CB">
              <w:rPr>
                <w:rFonts w:eastAsia="Times New Roman"/>
                <w:i/>
                <w:iCs/>
                <w:snapToGrid/>
                <w:color w:val="000000"/>
                <w:kern w:val="0"/>
                <w:sz w:val="21"/>
                <w:szCs w:val="21"/>
                <w:lang w:val="en-US" w:eastAsia="zh-CN"/>
              </w:rPr>
              <w:t>Other channel/signal is allowed to be multiplexed with a channel/signal that has been regarded as Short Control Signalling only if their total transmission time does not exceed 10ms limitation within 100ms observation period</w:t>
            </w:r>
            <w:r w:rsidRPr="009012CB">
              <w:rPr>
                <w:rFonts w:eastAsia="Times New Roman"/>
                <w:snapToGrid/>
                <w:color w:val="000000"/>
                <w:kern w:val="0"/>
                <w:sz w:val="21"/>
                <w:szCs w:val="21"/>
                <w:lang w:val="en-US" w:eastAsia="zh-CN"/>
              </w:rPr>
              <w:t>.</w:t>
            </w:r>
          </w:p>
          <w:p w14:paraId="2FCFC2A0"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3:</w:t>
            </w:r>
            <w:r w:rsidRPr="009012CB">
              <w:rPr>
                <w:rFonts w:eastAsia="Times New Roman"/>
                <w:b/>
                <w:bCs/>
                <w:i/>
                <w:iCs/>
                <w:snapToGrid/>
                <w:color w:val="000000"/>
                <w:kern w:val="0"/>
                <w:sz w:val="21"/>
                <w:szCs w:val="21"/>
                <w:lang w:val="en-US" w:eastAsia="zh-CN"/>
              </w:rPr>
              <w:t xml:space="preserve"> </w:t>
            </w:r>
            <w:r w:rsidRPr="009012CB">
              <w:rPr>
                <w:rFonts w:eastAsia="Times New Roman"/>
                <w:i/>
                <w:iCs/>
                <w:snapToGrid/>
                <w:color w:val="000000"/>
                <w:kern w:val="0"/>
                <w:sz w:val="21"/>
                <w:szCs w:val="21"/>
                <w:lang w:val="en-US" w:eastAsia="zh-CN"/>
              </w:rPr>
              <w:t>If channel(s)/signal(s) is not regarded as Short Control Signalling and not multiplexed with any Short Control Signalling, it is a natural way that such channel(s)/signal(s) cannot apply Contention Exempt Short Control Signaling rule.</w:t>
            </w:r>
          </w:p>
          <w:p w14:paraId="506A53E2"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4:</w:t>
            </w:r>
            <w:r w:rsidRPr="009012CB">
              <w:rPr>
                <w:rFonts w:eastAsia="Times New Roman"/>
                <w:snapToGrid/>
                <w:color w:val="000000"/>
                <w:kern w:val="0"/>
                <w:sz w:val="21"/>
                <w:szCs w:val="21"/>
                <w:lang w:val="en-US" w:eastAsia="zh-CN"/>
              </w:rPr>
              <w:t xml:space="preserve"> </w:t>
            </w:r>
          </w:p>
          <w:p w14:paraId="1A20E430" w14:textId="77777777" w:rsidR="0039530D" w:rsidRPr="009012CB" w:rsidRDefault="0039530D" w:rsidP="009012CB">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16"/>
                <w:szCs w:val="16"/>
                <w:lang w:val="en-US" w:eastAsia="en-US"/>
              </w:rPr>
            </w:pPr>
            <w:r w:rsidRPr="009012CB">
              <w:rPr>
                <w:rFonts w:ascii="Wingdings" w:eastAsia="Times New Roman" w:hAnsi="Wingdings" w:cs="Calibri"/>
                <w:snapToGrid/>
                <w:color w:val="000000"/>
                <w:kern w:val="0"/>
                <w:sz w:val="16"/>
                <w:szCs w:val="16"/>
                <w:lang w:val="en-US" w:eastAsia="en-US"/>
              </w:rPr>
              <w:t>l</w:t>
            </w:r>
            <w:r w:rsidRPr="009012CB">
              <w:rPr>
                <w:rFonts w:eastAsia="Times New Roman"/>
                <w:snapToGrid/>
                <w:color w:val="000000"/>
                <w:kern w:val="0"/>
                <w:sz w:val="14"/>
                <w:szCs w:val="14"/>
                <w:lang w:val="en-US" w:eastAsia="en-US"/>
              </w:rPr>
              <w:t xml:space="preserve">  </w:t>
            </w:r>
            <w:r w:rsidRPr="009012CB">
              <w:rPr>
                <w:rFonts w:eastAsia="Times New Roman"/>
                <w:i/>
                <w:iCs/>
                <w:snapToGrid/>
                <w:color w:val="000000"/>
                <w:kern w:val="0"/>
                <w:sz w:val="21"/>
                <w:szCs w:val="21"/>
                <w:lang w:val="en-US" w:eastAsia="en-US"/>
              </w:rPr>
              <w:t>For 120 kHz SCS SS/PBCH, transmitted 64 SS/PBCH with 20ms SS/PBCH period exceeds 10ms limitation within a 100ms observation period required for short control signalling.</w:t>
            </w:r>
          </w:p>
          <w:p w14:paraId="7ADECC2B" w14:textId="77777777" w:rsidR="0039530D" w:rsidRPr="009012CB" w:rsidRDefault="0039530D" w:rsidP="009012CB">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16"/>
                <w:szCs w:val="16"/>
                <w:lang w:val="en-US" w:eastAsia="en-US"/>
              </w:rPr>
            </w:pPr>
            <w:r w:rsidRPr="009012CB">
              <w:rPr>
                <w:rFonts w:ascii="Wingdings" w:eastAsia="Times New Roman" w:hAnsi="Wingdings" w:cs="Calibri"/>
                <w:snapToGrid/>
                <w:color w:val="000000"/>
                <w:kern w:val="0"/>
                <w:sz w:val="16"/>
                <w:szCs w:val="16"/>
                <w:lang w:val="en-US" w:eastAsia="en-US"/>
              </w:rPr>
              <w:t>l</w:t>
            </w:r>
            <w:r w:rsidRPr="009012CB">
              <w:rPr>
                <w:rFonts w:eastAsia="Times New Roman"/>
                <w:snapToGrid/>
                <w:color w:val="000000"/>
                <w:kern w:val="0"/>
                <w:sz w:val="14"/>
                <w:szCs w:val="14"/>
                <w:lang w:val="en-US" w:eastAsia="en-US"/>
              </w:rPr>
              <w:t xml:space="preserve">  </w:t>
            </w:r>
            <w:r w:rsidRPr="009012CB">
              <w:rPr>
                <w:rFonts w:eastAsia="Times New Roman"/>
                <w:i/>
                <w:iCs/>
                <w:snapToGrid/>
                <w:color w:val="000000"/>
                <w:kern w:val="0"/>
                <w:sz w:val="21"/>
                <w:szCs w:val="21"/>
                <w:lang w:val="en-US" w:eastAsia="en-US"/>
              </w:rPr>
              <w:t>For larger SCS (e.g., 240/480/960kHz) SS/PBCH, transmitted 64 SS/PBCH with 20ms SS/PBCH period does not exceed 10ms limitation within a 100ms observation period required for short control signalling.</w:t>
            </w:r>
          </w:p>
          <w:p w14:paraId="504B7971"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5:</w:t>
            </w:r>
            <w:r w:rsidRPr="009012CB">
              <w:rPr>
                <w:rFonts w:eastAsia="Times New Roman"/>
                <w:snapToGrid/>
                <w:color w:val="000000"/>
                <w:kern w:val="0"/>
                <w:sz w:val="21"/>
                <w:szCs w:val="21"/>
                <w:lang w:val="en-US" w:eastAsia="zh-CN"/>
              </w:rPr>
              <w:t xml:space="preserve"> </w:t>
            </w:r>
            <w:r w:rsidRPr="009012CB">
              <w:rPr>
                <w:rFonts w:eastAsia="Times New Roman"/>
                <w:i/>
                <w:iCs/>
                <w:snapToGrid/>
                <w:color w:val="000000"/>
                <w:kern w:val="0"/>
                <w:sz w:val="21"/>
                <w:szCs w:val="21"/>
                <w:lang w:val="en-US" w:eastAsia="zh-CN"/>
              </w:rPr>
              <w:t>As long as total time corresponding to all available UL resources that be used to transmit Short Control Signalling (e.g., Msg1/Msg A/potential Msg 3 ) meets 10ms limitation  within a 100ms observation period, Contention Exempt Short Control Signaling rule can be applied.</w:t>
            </w:r>
          </w:p>
          <w:p w14:paraId="7A7ECC93"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6:</w:t>
            </w:r>
            <w:r w:rsidRPr="009012CB">
              <w:rPr>
                <w:rFonts w:eastAsia="Times New Roman"/>
                <w:snapToGrid/>
                <w:color w:val="000000"/>
                <w:kern w:val="0"/>
                <w:sz w:val="21"/>
                <w:szCs w:val="21"/>
                <w:lang w:val="en-US" w:eastAsia="zh-CN"/>
              </w:rPr>
              <w:t xml:space="preserve"> </w:t>
            </w:r>
            <w:r w:rsidRPr="009012CB">
              <w:rPr>
                <w:rFonts w:eastAsia="Times New Roman"/>
                <w:i/>
                <w:iCs/>
                <w:snapToGrid/>
                <w:color w:val="000000"/>
                <w:kern w:val="0"/>
                <w:sz w:val="21"/>
                <w:szCs w:val="21"/>
                <w:lang w:val="en-US" w:eastAsia="zh-CN"/>
              </w:rPr>
              <w:t>Once the transmission of DL/UL channels/signals considered as Short Control Signalling exceeds 10ms limitation, it is a nature way to switch from No LBT mode to LBT mode.</w:t>
            </w:r>
          </w:p>
          <w:p w14:paraId="60B4CE5C" w14:textId="6D7B0C26" w:rsidR="0039530D" w:rsidRPr="009012CB" w:rsidRDefault="0039530D" w:rsidP="009012CB">
            <w:pPr>
              <w:spacing w:after="0" w:line="240" w:lineRule="auto"/>
              <w:rPr>
                <w:rFonts w:eastAsia="Times New Roman"/>
                <w:b/>
                <w:bCs/>
                <w:snapToGrid/>
                <w:color w:val="000000"/>
                <w:kern w:val="0"/>
                <w:sz w:val="21"/>
                <w:szCs w:val="21"/>
                <w:lang w:val="en-US" w:eastAsia="en-US"/>
              </w:rPr>
            </w:pPr>
            <w:r w:rsidRPr="009012CB">
              <w:rPr>
                <w:rFonts w:eastAsia="Times New Roman"/>
                <w:b/>
                <w:bCs/>
                <w:snapToGrid/>
                <w:color w:val="000000"/>
                <w:kern w:val="0"/>
                <w:sz w:val="21"/>
                <w:szCs w:val="21"/>
                <w:lang w:val="en-US" w:eastAsia="zh-CN"/>
              </w:rPr>
              <w:t>Observation 7:</w:t>
            </w:r>
            <w:r w:rsidRPr="009012CB">
              <w:rPr>
                <w:rFonts w:eastAsia="Times New Roman"/>
                <w:snapToGrid/>
                <w:color w:val="000000"/>
                <w:kern w:val="0"/>
                <w:sz w:val="21"/>
                <w:szCs w:val="21"/>
                <w:lang w:val="en-US" w:eastAsia="zh-CN"/>
              </w:rPr>
              <w:t xml:space="preserve"> </w:t>
            </w:r>
            <w:r w:rsidRPr="009012CB">
              <w:rPr>
                <w:rFonts w:eastAsia="Times New Roman"/>
                <w:i/>
                <w:iCs/>
                <w:snapToGrid/>
                <w:color w:val="000000"/>
                <w:kern w:val="0"/>
                <w:sz w:val="21"/>
                <w:szCs w:val="21"/>
                <w:lang w:val="en-US" w:eastAsia="zh-CN"/>
              </w:rPr>
              <w:t>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39530D" w:rsidRPr="009012CB" w14:paraId="7C657DBA" w14:textId="77777777" w:rsidTr="00F97435">
        <w:trPr>
          <w:trHeight w:val="5807"/>
        </w:trPr>
        <w:tc>
          <w:tcPr>
            <w:tcW w:w="2604" w:type="dxa"/>
            <w:noWrap/>
            <w:hideMark/>
          </w:tcPr>
          <w:p w14:paraId="5B57D5FC"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lastRenderedPageBreak/>
              <w:t xml:space="preserve">Nokia </w:t>
            </w:r>
            <w:proofErr w:type="spellStart"/>
            <w:r w:rsidRPr="009012CB">
              <w:rPr>
                <w:rFonts w:ascii="Calibri" w:eastAsia="Times New Roman" w:hAnsi="Calibri" w:cs="Calibri"/>
                <w:snapToGrid/>
                <w:color w:val="000000"/>
                <w:kern w:val="0"/>
                <w:sz w:val="22"/>
                <w:lang w:val="en-US" w:eastAsia="en-US"/>
              </w:rPr>
              <w:t>Nokia</w:t>
            </w:r>
            <w:proofErr w:type="spellEnd"/>
            <w:r w:rsidRPr="009012CB">
              <w:rPr>
                <w:rFonts w:ascii="Calibri" w:eastAsia="Times New Roman" w:hAnsi="Calibri" w:cs="Calibri"/>
                <w:snapToGrid/>
                <w:color w:val="000000"/>
                <w:kern w:val="0"/>
                <w:sz w:val="22"/>
                <w:lang w:val="en-US" w:eastAsia="en-US"/>
              </w:rPr>
              <w:t xml:space="preserve"> Shanghai Bell</w:t>
            </w:r>
          </w:p>
        </w:tc>
        <w:tc>
          <w:tcPr>
            <w:tcW w:w="5948" w:type="dxa"/>
            <w:hideMark/>
          </w:tcPr>
          <w:p w14:paraId="2A256F17"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 xml:space="preserve">Observation 3: </w:t>
            </w:r>
            <w:r w:rsidRPr="009012CB">
              <w:rPr>
                <w:rFonts w:ascii="Calibri" w:eastAsia="Times New Roman" w:hAnsi="Calibri" w:cs="Calibri"/>
                <w:i/>
                <w:iCs/>
                <w:snapToGrid/>
                <w:color w:val="000000"/>
                <w:kern w:val="0"/>
                <w:sz w:val="22"/>
                <w:lang w:val="en-US" w:eastAsia="en-US"/>
              </w:rPr>
              <w:t xml:space="preserve">EN 302 567, v2.2.0 allows for Short Control Signalling transmissions for up to 10% of time within an observation period of 100 </w:t>
            </w:r>
            <w:proofErr w:type="spellStart"/>
            <w:r w:rsidRPr="009012CB">
              <w:rPr>
                <w:rFonts w:ascii="Calibri" w:eastAsia="Times New Roman" w:hAnsi="Calibri" w:cs="Calibri"/>
                <w:i/>
                <w:iCs/>
                <w:snapToGrid/>
                <w:color w:val="000000"/>
                <w:kern w:val="0"/>
                <w:sz w:val="22"/>
                <w:lang w:val="en-US" w:eastAsia="en-US"/>
              </w:rPr>
              <w:t>ms</w:t>
            </w:r>
            <w:r w:rsidRPr="009012CB">
              <w:rPr>
                <w:rFonts w:ascii="Calibri" w:eastAsia="Times New Roman" w:hAnsi="Calibri" w:cs="Calibri"/>
                <w:snapToGrid/>
                <w:color w:val="000000"/>
                <w:kern w:val="0"/>
                <w:sz w:val="22"/>
                <w:lang w:val="en-US" w:eastAsia="en-US"/>
              </w:rPr>
              <w:t>.</w:t>
            </w:r>
            <w:proofErr w:type="spellEnd"/>
          </w:p>
          <w:p w14:paraId="79238497"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 xml:space="preserve">Proposal 7: </w:t>
            </w:r>
            <w:r w:rsidRPr="009012CB">
              <w:rPr>
                <w:rFonts w:ascii="Calibri" w:eastAsia="Times New Roman" w:hAnsi="Calibri" w:cs="Calibri"/>
                <w:i/>
                <w:iCs/>
                <w:snapToGrid/>
                <w:color w:val="000000"/>
                <w:kern w:val="0"/>
                <w:sz w:val="22"/>
                <w:lang w:val="en-US" w:eastAsia="en-US"/>
              </w:rPr>
              <w:t xml:space="preserve">NR-U design for 60 GHz bands supports transmission of the following DL and UL control and management signals as short control signalling without LBT: </w:t>
            </w:r>
          </w:p>
          <w:p w14:paraId="62A2A0BF" w14:textId="77777777" w:rsidR="0039530D" w:rsidRPr="009012CB" w:rsidRDefault="0039530D" w:rsidP="009012CB">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9012CB">
              <w:rPr>
                <w:rFonts w:ascii="Symbol" w:eastAsia="Times New Roman" w:hAnsi="Symbol" w:cs="Calibri"/>
                <w:snapToGrid/>
                <w:color w:val="000000"/>
                <w:kern w:val="0"/>
                <w:szCs w:val="20"/>
                <w:lang w:val="en-US" w:eastAsia="en-US"/>
              </w:rPr>
              <w:t>·</w:t>
            </w:r>
            <w:r w:rsidRPr="009012CB">
              <w:rPr>
                <w:rFonts w:eastAsia="Times New Roman"/>
                <w:snapToGrid/>
                <w:color w:val="000000"/>
                <w:kern w:val="0"/>
                <w:sz w:val="14"/>
                <w:szCs w:val="14"/>
                <w:lang w:val="en-US" w:eastAsia="en-US"/>
              </w:rPr>
              <w:t xml:space="preserve">        </w:t>
            </w:r>
            <w:r w:rsidRPr="009012CB">
              <w:rPr>
                <w:rFonts w:ascii="Calibri" w:eastAsia="Times New Roman" w:hAnsi="Calibri" w:cs="Calibri"/>
                <w:i/>
                <w:iCs/>
                <w:snapToGrid/>
                <w:color w:val="000000"/>
                <w:kern w:val="0"/>
                <w:szCs w:val="20"/>
                <w:lang w:val="en-US" w:eastAsia="en-US"/>
              </w:rPr>
              <w:t>Downlink: SS/PBCH blocks (already agreed), PDCCH, CSI-RS and other reference signals, e.g., for beam management, SIBs, Paging</w:t>
            </w:r>
          </w:p>
          <w:p w14:paraId="13FD9E06" w14:textId="77777777" w:rsidR="0039530D" w:rsidRPr="009012CB" w:rsidRDefault="0039530D" w:rsidP="009012CB">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9012CB">
              <w:rPr>
                <w:rFonts w:ascii="Symbol" w:eastAsia="Times New Roman" w:hAnsi="Symbol" w:cs="Calibri"/>
                <w:snapToGrid/>
                <w:color w:val="000000"/>
                <w:kern w:val="0"/>
                <w:szCs w:val="20"/>
                <w:lang w:val="en-US" w:eastAsia="en-US"/>
              </w:rPr>
              <w:t>·</w:t>
            </w:r>
            <w:r w:rsidRPr="009012CB">
              <w:rPr>
                <w:rFonts w:eastAsia="Times New Roman"/>
                <w:snapToGrid/>
                <w:color w:val="000000"/>
                <w:kern w:val="0"/>
                <w:sz w:val="14"/>
                <w:szCs w:val="14"/>
                <w:lang w:val="en-US" w:eastAsia="en-US"/>
              </w:rPr>
              <w:t xml:space="preserve">        </w:t>
            </w:r>
            <w:r w:rsidRPr="009012CB">
              <w:rPr>
                <w:rFonts w:ascii="Calibri" w:eastAsia="Times New Roman" w:hAnsi="Calibri" w:cs="Calibri"/>
                <w:i/>
                <w:iCs/>
                <w:snapToGrid/>
                <w:color w:val="000000"/>
                <w:kern w:val="0"/>
                <w:szCs w:val="20"/>
                <w:lang w:val="en-US" w:eastAsia="en-US"/>
              </w:rPr>
              <w:t>Uplink: HARQ-ACK feedback on either PUCCH or PUSCH, Scheduling Request, CSI feedback, Sounding RS, e.g., for beam management, RACH related transmissions</w:t>
            </w:r>
          </w:p>
          <w:p w14:paraId="03A40F78"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 xml:space="preserve">Proposal 8: </w:t>
            </w:r>
            <w:r w:rsidRPr="009012CB">
              <w:rPr>
                <w:rFonts w:ascii="Calibri" w:eastAsia="Times New Roman" w:hAnsi="Calibri" w:cs="Calibri"/>
                <w:i/>
                <w:iCs/>
                <w:snapToGrid/>
                <w:color w:val="000000"/>
                <w:kern w:val="0"/>
                <w:sz w:val="22"/>
                <w:lang w:val="en-US" w:eastAsia="en-US"/>
              </w:rPr>
              <w:t>For the UL transmissions, the 10% short control signalling allowance is shared by all the UEs in the cell.</w:t>
            </w:r>
          </w:p>
          <w:p w14:paraId="47F2266A"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Observation 5:</w:t>
            </w:r>
            <w:r w:rsidRPr="009012CB">
              <w:rPr>
                <w:rFonts w:ascii="Calibri" w:eastAsia="Times New Roman" w:hAnsi="Calibri" w:cs="Calibri"/>
                <w:i/>
                <w:iCs/>
                <w:snapToGrid/>
                <w:color w:val="000000"/>
                <w:kern w:val="0"/>
                <w:sz w:val="22"/>
                <w:lang w:val="en-US" w:eastAsia="en-US"/>
              </w:rPr>
              <w:t xml:space="preserve"> Depending on SSB sub-carrier spacings and SSB periodicity, only sub-set of total SSBs can be covered by short control signalling exemption</w:t>
            </w:r>
          </w:p>
          <w:p w14:paraId="2FB896B6"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 xml:space="preserve">Proposal 9: </w:t>
            </w:r>
            <w:r w:rsidRPr="009012CB">
              <w:rPr>
                <w:rFonts w:ascii="Calibri" w:eastAsia="Times New Roman" w:hAnsi="Calibri" w:cs="Calibri"/>
                <w:i/>
                <w:iCs/>
                <w:snapToGrid/>
                <w:color w:val="000000"/>
                <w:kern w:val="0"/>
                <w:sz w:val="22"/>
                <w:lang w:val="en-US" w:eastAsia="en-US"/>
              </w:rPr>
              <w:t xml:space="preserve">It is possible to apply </w:t>
            </w:r>
            <w:proofErr w:type="spellStart"/>
            <w:r w:rsidRPr="009012CB">
              <w:rPr>
                <w:rFonts w:ascii="Calibri" w:eastAsia="Times New Roman" w:hAnsi="Calibri" w:cs="Calibri"/>
                <w:i/>
                <w:iCs/>
                <w:snapToGrid/>
                <w:color w:val="000000"/>
                <w:kern w:val="0"/>
                <w:sz w:val="22"/>
                <w:lang w:val="en-US" w:eastAsia="en-US"/>
              </w:rPr>
              <w:t>SCSe</w:t>
            </w:r>
            <w:proofErr w:type="spellEnd"/>
            <w:r w:rsidRPr="009012CB">
              <w:rPr>
                <w:rFonts w:ascii="Calibri" w:eastAsia="Times New Roman" w:hAnsi="Calibri" w:cs="Calibri"/>
                <w:i/>
                <w:iCs/>
                <w:snapToGrid/>
                <w:color w:val="000000"/>
                <w:kern w:val="0"/>
                <w:sz w:val="22"/>
                <w:lang w:val="en-US" w:eastAsia="en-US"/>
              </w:rPr>
              <w:t xml:space="preserve"> to one part of actually transmitted SSBs and LBT procedure for other/rest of the SSBs.</w:t>
            </w:r>
          </w:p>
          <w:p w14:paraId="53B9079A" w14:textId="577A94AA" w:rsidR="0039530D" w:rsidRPr="009012CB" w:rsidRDefault="0039530D" w:rsidP="009012CB">
            <w:pPr>
              <w:spacing w:after="0" w:line="240" w:lineRule="auto"/>
              <w:rPr>
                <w:rFonts w:ascii="Calibri" w:eastAsia="Times New Roman" w:hAnsi="Calibri" w:cs="Calibri"/>
                <w:b/>
                <w:bCs/>
                <w:i/>
                <w:iCs/>
                <w:snapToGrid/>
                <w:color w:val="000000"/>
                <w:kern w:val="0"/>
                <w:sz w:val="22"/>
                <w:lang w:val="en-US" w:eastAsia="en-US"/>
              </w:rPr>
            </w:pPr>
            <w:r w:rsidRPr="009012CB">
              <w:rPr>
                <w:rFonts w:ascii="Calibri" w:eastAsia="Times New Roman" w:hAnsi="Calibri" w:cs="Calibri"/>
                <w:b/>
                <w:bCs/>
                <w:i/>
                <w:iCs/>
                <w:snapToGrid/>
                <w:color w:val="000000"/>
                <w:kern w:val="0"/>
                <w:sz w:val="22"/>
                <w:lang w:val="en-US" w:eastAsia="en-US"/>
              </w:rPr>
              <w:t xml:space="preserve">Proposal 10: </w:t>
            </w:r>
            <w:r w:rsidRPr="009012CB">
              <w:rPr>
                <w:rFonts w:ascii="Calibri" w:eastAsia="Times New Roman" w:hAnsi="Calibri" w:cs="Calibri"/>
                <w:i/>
                <w:iCs/>
                <w:snapToGrid/>
                <w:color w:val="000000"/>
                <w:kern w:val="0"/>
                <w:sz w:val="22"/>
                <w:lang w:val="en-US" w:eastAsia="en-US"/>
              </w:rPr>
              <w:t>Use of short control signal contention exemption and use of LBT for SSBs is predetermined or semi-statically determined, distributing the channel access uncertainty over the SSBs.</w:t>
            </w:r>
          </w:p>
        </w:tc>
      </w:tr>
      <w:tr w:rsidR="0039530D" w:rsidRPr="009012CB" w14:paraId="676774FF" w14:textId="77777777" w:rsidTr="00F97435">
        <w:trPr>
          <w:trHeight w:val="4638"/>
        </w:trPr>
        <w:tc>
          <w:tcPr>
            <w:tcW w:w="2604" w:type="dxa"/>
            <w:noWrap/>
            <w:hideMark/>
          </w:tcPr>
          <w:p w14:paraId="7B043B3B"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CATT</w:t>
            </w:r>
          </w:p>
        </w:tc>
        <w:tc>
          <w:tcPr>
            <w:tcW w:w="5948" w:type="dxa"/>
            <w:hideMark/>
          </w:tcPr>
          <w:p w14:paraId="7426CFCD"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Proposal 13: The 10% over any 100ms interval restriction should be applicable to all Contention Exempt Short Control Signals from cell perspective.</w:t>
            </w:r>
          </w:p>
          <w:p w14:paraId="0FFEEE00"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Proposal 14: In order to meet 10ms limit over 100ms, it should be supported to apply the Contention Exempt Short Signaling rules to sub-set of PRACH slots for msg1/msg3.</w:t>
            </w:r>
          </w:p>
          <w:p w14:paraId="41FD39A9"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Proposal 15: For UL signal, the Contention Exempt Short Control Signaling rules can be applied to the PUCCH and PUSCH without user-plane data.</w:t>
            </w:r>
          </w:p>
          <w:p w14:paraId="2A99E30F"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Proposal 16: The Contention Exempt Short Control Signaling can be applied to any signaling without user-plane data multiplexed with SS/PBCH block transmission.</w:t>
            </w:r>
          </w:p>
          <w:p w14:paraId="6CA8880B"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Observation 1: When the periodicity of SS/PBCH block is 20 msec and the number of SSB beams is 64, the total duration of SSB transmission is more than 10ms over 100ms.</w:t>
            </w:r>
          </w:p>
          <w:p w14:paraId="6C612F7B" w14:textId="187806C9" w:rsidR="0039530D" w:rsidRPr="009012CB" w:rsidRDefault="0039530D" w:rsidP="009012CB">
            <w:pPr>
              <w:spacing w:after="0" w:line="240" w:lineRule="auto"/>
              <w:rPr>
                <w:rFonts w:eastAsia="Times New Roman"/>
                <w:b/>
                <w:bCs/>
                <w:i/>
                <w:iCs/>
                <w:snapToGrid/>
                <w:color w:val="000000"/>
                <w:kern w:val="0"/>
                <w:sz w:val="21"/>
                <w:szCs w:val="21"/>
                <w:lang w:val="en-US" w:eastAsia="en-US"/>
              </w:rPr>
            </w:pPr>
            <w:r w:rsidRPr="009012CB">
              <w:rPr>
                <w:rFonts w:eastAsia="Times New Roman"/>
                <w:b/>
                <w:bCs/>
                <w:i/>
                <w:iCs/>
                <w:snapToGrid/>
                <w:color w:val="000000"/>
                <w:kern w:val="0"/>
                <w:sz w:val="21"/>
                <w:szCs w:val="21"/>
                <w:lang w:val="en-US" w:eastAsia="en-US"/>
              </w:rPr>
              <w:t>Proposal 17: In order to meet 10ms limit over 100ms, the Contention Exempt Short Signaling rules may be applied to sub-set of SSB beams for 120 kHz SCS when the up to 64 SSBs transmission is supported.</w:t>
            </w:r>
          </w:p>
        </w:tc>
      </w:tr>
      <w:tr w:rsidR="009012CB" w:rsidRPr="009012CB" w14:paraId="373E2924" w14:textId="77777777" w:rsidTr="009012CB">
        <w:trPr>
          <w:trHeight w:val="560"/>
        </w:trPr>
        <w:tc>
          <w:tcPr>
            <w:tcW w:w="2604" w:type="dxa"/>
            <w:noWrap/>
            <w:hideMark/>
          </w:tcPr>
          <w:p w14:paraId="26F028A3" w14:textId="77777777" w:rsidR="009012CB" w:rsidRPr="009012CB" w:rsidRDefault="009012CB"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Sony</w:t>
            </w:r>
          </w:p>
        </w:tc>
        <w:tc>
          <w:tcPr>
            <w:tcW w:w="5948" w:type="dxa"/>
            <w:hideMark/>
          </w:tcPr>
          <w:p w14:paraId="6653C875" w14:textId="77777777" w:rsidR="009012CB" w:rsidRPr="009012CB" w:rsidRDefault="009012CB" w:rsidP="009012CB">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en-US"/>
              </w:rPr>
              <w:t>Proposal 1: Contention exempt short control signalling should be adopted for transmission of RMSI PDCCH, RMSI PDSCH, and/or CSI-RS contained in Discovery Burst.</w:t>
            </w:r>
          </w:p>
        </w:tc>
      </w:tr>
      <w:tr w:rsidR="0039530D" w:rsidRPr="009012CB" w14:paraId="5484F2A8" w14:textId="77777777" w:rsidTr="00F97435">
        <w:trPr>
          <w:trHeight w:val="4090"/>
        </w:trPr>
        <w:tc>
          <w:tcPr>
            <w:tcW w:w="2604" w:type="dxa"/>
            <w:noWrap/>
            <w:hideMark/>
          </w:tcPr>
          <w:p w14:paraId="66BD0E7C"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lastRenderedPageBreak/>
              <w:t>Ericsson</w:t>
            </w:r>
          </w:p>
        </w:tc>
        <w:tc>
          <w:tcPr>
            <w:tcW w:w="5948" w:type="dxa"/>
            <w:hideMark/>
          </w:tcPr>
          <w:p w14:paraId="233FB7FD"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Observation 6 In HS EN 302 567, SCS transmissions have a duty cycle requirement but no limitations on the number of SCS transmissions within the observation period.</w:t>
            </w:r>
          </w:p>
          <w:p w14:paraId="5E823934"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Proposal 6 Support extending the Short control signaling transmissions exemption to Discovery Burst as defined in Rel-16.</w:t>
            </w:r>
          </w:p>
          <w:p w14:paraId="44D966FE"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Proposal 7 Support Alt2 in which the short control signalling transmissions requirement of 10ms over 100ms duration is applicable to control and management transmissions from a single UE perspective</w:t>
            </w:r>
          </w:p>
          <w:p w14:paraId="6350F5B7"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Proposal 8 Consistent with EN 302 567, a node can access the channel without LBT for control signal/channel transmissions, the total duration of which shall not exceed 10 </w:t>
            </w:r>
            <w:proofErr w:type="spellStart"/>
            <w:r w:rsidRPr="009012CB">
              <w:rPr>
                <w:rFonts w:ascii="Calibri" w:eastAsia="Times New Roman" w:hAnsi="Calibri" w:cs="Calibri"/>
                <w:snapToGrid/>
                <w:color w:val="000000"/>
                <w:kern w:val="0"/>
                <w:sz w:val="22"/>
                <w:lang w:val="en-US" w:eastAsia="en-US"/>
              </w:rPr>
              <w:t>ms</w:t>
            </w:r>
            <w:proofErr w:type="spellEnd"/>
            <w:r w:rsidRPr="009012CB">
              <w:rPr>
                <w:rFonts w:ascii="Calibri" w:eastAsia="Times New Roman" w:hAnsi="Calibri" w:cs="Calibri"/>
                <w:snapToGrid/>
                <w:color w:val="000000"/>
                <w:kern w:val="0"/>
                <w:sz w:val="22"/>
                <w:lang w:val="en-US" w:eastAsia="en-US"/>
              </w:rPr>
              <w:t xml:space="preserve"> within an observation period of 100ms. The following signals/channels shall be classified as short control signaling transmissions:</w:t>
            </w:r>
          </w:p>
          <w:p w14:paraId="7DE1A507" w14:textId="33EF4659" w:rsidR="0039530D" w:rsidRPr="009012CB" w:rsidRDefault="0039530D" w:rsidP="009012CB">
            <w:pPr>
              <w:spacing w:after="0" w:line="240" w:lineRule="auto"/>
              <w:jc w:val="left"/>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 xml:space="preserve">1 msg3 for the 4 step RACH and </w:t>
            </w:r>
            <w:proofErr w:type="spellStart"/>
            <w:r w:rsidRPr="009012CB">
              <w:rPr>
                <w:rFonts w:ascii="Calibri" w:eastAsia="Times New Roman" w:hAnsi="Calibri" w:cs="Calibri"/>
                <w:snapToGrid/>
                <w:color w:val="000000"/>
                <w:kern w:val="0"/>
                <w:sz w:val="22"/>
                <w:lang w:val="en-US" w:eastAsia="en-US"/>
              </w:rPr>
              <w:t>MsgB</w:t>
            </w:r>
            <w:proofErr w:type="spellEnd"/>
            <w:r w:rsidRPr="009012CB">
              <w:rPr>
                <w:rFonts w:ascii="Calibri" w:eastAsia="Times New Roman" w:hAnsi="Calibri" w:cs="Calibri"/>
                <w:snapToGrid/>
                <w:color w:val="000000"/>
                <w:kern w:val="0"/>
                <w:sz w:val="22"/>
                <w:lang w:val="en-US" w:eastAsia="en-US"/>
              </w:rPr>
              <w:t xml:space="preserve"> for the 2-step RACH</w:t>
            </w:r>
          </w:p>
        </w:tc>
      </w:tr>
      <w:tr w:rsidR="0039530D" w:rsidRPr="009012CB" w14:paraId="25A4C27D" w14:textId="77777777" w:rsidTr="00F97435">
        <w:trPr>
          <w:trHeight w:val="8415"/>
        </w:trPr>
        <w:tc>
          <w:tcPr>
            <w:tcW w:w="2604" w:type="dxa"/>
            <w:noWrap/>
            <w:hideMark/>
          </w:tcPr>
          <w:p w14:paraId="47397D8E"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Intel</w:t>
            </w:r>
          </w:p>
        </w:tc>
        <w:tc>
          <w:tcPr>
            <w:tcW w:w="5948" w:type="dxa"/>
            <w:hideMark/>
          </w:tcPr>
          <w:p w14:paraId="7D6C4DAC"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 xml:space="preserve">Proposal 25: The gNB indicates through a cell-specific RRC parameter whether the short signal exemption should be applied or not. </w:t>
            </w:r>
          </w:p>
          <w:p w14:paraId="3EECB473"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26: It is left up to gNB to decide and apply SSE to any signals/channels which are additionally multiplexed with SS/PBCH, as long as when it does the 10% duty cycle over a 100ms observation period is met.</w:t>
            </w:r>
          </w:p>
          <w:p w14:paraId="19D36816"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eastAsia="en-US"/>
              </w:rPr>
              <w:t>Proposal 27: Type0-PDCCH for 960kHz should at least be included as part of short control signal exemption.</w:t>
            </w:r>
            <w:r w:rsidRPr="009012CB">
              <w:rPr>
                <w:rFonts w:ascii="Calibri" w:eastAsia="Times New Roman" w:hAnsi="Calibri" w:cs="Calibri"/>
                <w:snapToGrid/>
                <w:color w:val="000000"/>
                <w:kern w:val="0"/>
                <w:sz w:val="22"/>
                <w:lang w:eastAsia="en-US"/>
              </w:rPr>
              <w:t xml:space="preserve"> </w:t>
            </w:r>
          </w:p>
          <w:p w14:paraId="5E4CD255"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28: It is up to the gNB to decide and apply SSE to the discovery burst, as long as when it does the 10% duty cycle over a 100ms observation period is met.</w:t>
            </w:r>
          </w:p>
          <w:p w14:paraId="442DE583"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 xml:space="preserve">Observation 1: The contention exempt control signaling rules is interpreted as if the 10% over any observation period of 100ms is applicable per device. </w:t>
            </w:r>
          </w:p>
          <w:p w14:paraId="2FCABC3D"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29: The 10% over any observation period of 100ms is applicable to the msg1/</w:t>
            </w:r>
            <w:proofErr w:type="spellStart"/>
            <w:r w:rsidRPr="009012CB">
              <w:rPr>
                <w:rFonts w:ascii="Calibri" w:eastAsia="Times New Roman" w:hAnsi="Calibri" w:cs="Calibri"/>
                <w:b/>
                <w:bCs/>
                <w:snapToGrid/>
                <w:color w:val="000000"/>
                <w:kern w:val="0"/>
                <w:sz w:val="22"/>
                <w:lang w:val="en-US" w:eastAsia="en-US"/>
              </w:rPr>
              <w:t>msgA</w:t>
            </w:r>
            <w:proofErr w:type="spellEnd"/>
            <w:r w:rsidRPr="009012CB">
              <w:rPr>
                <w:rFonts w:ascii="Calibri" w:eastAsia="Times New Roman" w:hAnsi="Calibri" w:cs="Calibri"/>
                <w:b/>
                <w:bCs/>
                <w:snapToGrid/>
                <w:color w:val="000000"/>
                <w:kern w:val="0"/>
                <w:sz w:val="22"/>
                <w:lang w:val="en-US" w:eastAsia="en-US"/>
              </w:rPr>
              <w:t xml:space="preserve"> transmission from one UE perspective. </w:t>
            </w:r>
          </w:p>
          <w:p w14:paraId="0FA44E59"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Observation 2: For 120 kHz, 480kHz, and 960 kHz PRACH transmission, UE does not exceed total transmission duration of 10 msec for PRACH within a 100 msec observation period.</w:t>
            </w:r>
          </w:p>
          <w:p w14:paraId="2D5E6C2C"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30: Contention Exempt Short Control Signaling rules apply to the transmission of msg3 for the 4-step RACH for all supported SCS.</w:t>
            </w:r>
          </w:p>
          <w:p w14:paraId="1A68A489" w14:textId="77777777" w:rsidR="0039530D" w:rsidRPr="009012CB" w:rsidRDefault="0039530D" w:rsidP="009012CB">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31: It is up to the UE to decide and apply SSE to SRS, PUSCH without user plain data, and PUCCH, as long as when it does the 10% duty cycle over a 100ms observation period is met.</w:t>
            </w:r>
          </w:p>
          <w:p w14:paraId="03927BD1" w14:textId="3B7CD95C" w:rsidR="0039530D" w:rsidRPr="009012CB" w:rsidRDefault="0039530D" w:rsidP="009012CB">
            <w:pPr>
              <w:spacing w:after="0" w:line="240" w:lineRule="auto"/>
              <w:rPr>
                <w:rFonts w:ascii="Calibri" w:eastAsia="Times New Roman" w:hAnsi="Calibri" w:cs="Calibri"/>
                <w:b/>
                <w:bCs/>
                <w:snapToGrid/>
                <w:color w:val="000000"/>
                <w:kern w:val="0"/>
                <w:sz w:val="22"/>
                <w:lang w:val="en-US" w:eastAsia="en-US"/>
              </w:rPr>
            </w:pPr>
            <w:r w:rsidRPr="009012CB">
              <w:rPr>
                <w:rFonts w:ascii="Calibri" w:eastAsia="Times New Roman" w:hAnsi="Calibri" w:cs="Calibri"/>
                <w:b/>
                <w:bCs/>
                <w:snapToGrid/>
                <w:color w:val="000000"/>
                <w:kern w:val="0"/>
                <w:sz w:val="22"/>
                <w:lang w:val="en-US" w:eastAsia="en-US"/>
              </w:rPr>
              <w:t>Proposal 32: The gNB indicates through a cell-specific RRC parameter which specific channels/signals could be qualifies as short control signaling.</w:t>
            </w:r>
          </w:p>
        </w:tc>
      </w:tr>
      <w:tr w:rsidR="0039530D" w:rsidRPr="009012CB" w14:paraId="3073948A" w14:textId="77777777" w:rsidTr="00F97435">
        <w:trPr>
          <w:trHeight w:val="1885"/>
        </w:trPr>
        <w:tc>
          <w:tcPr>
            <w:tcW w:w="2604" w:type="dxa"/>
            <w:noWrap/>
            <w:hideMark/>
          </w:tcPr>
          <w:p w14:paraId="5CFF8741"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lastRenderedPageBreak/>
              <w:t>Samsung</w:t>
            </w:r>
          </w:p>
        </w:tc>
        <w:tc>
          <w:tcPr>
            <w:tcW w:w="5948" w:type="dxa"/>
            <w:hideMark/>
          </w:tcPr>
          <w:p w14:paraId="4B5A24C2"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u w:val="single"/>
                <w:lang w:val="en-US" w:eastAsia="en-US"/>
              </w:rPr>
            </w:pPr>
            <w:r w:rsidRPr="009012CB">
              <w:rPr>
                <w:rFonts w:eastAsia="Times New Roman"/>
                <w:b/>
                <w:bCs/>
                <w:snapToGrid/>
                <w:color w:val="000000"/>
                <w:kern w:val="0"/>
                <w:szCs w:val="20"/>
                <w:u w:val="single"/>
                <w:lang w:eastAsia="en-US"/>
              </w:rPr>
              <w:t>Proposal 4: For “short control signalling”:</w:t>
            </w:r>
          </w:p>
          <w:p w14:paraId="5C41003D" w14:textId="77777777" w:rsidR="0039530D" w:rsidRPr="009012CB" w:rsidRDefault="0039530D" w:rsidP="009012CB">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9012CB">
              <w:rPr>
                <w:rFonts w:ascii="Symbol" w:eastAsia="Times New Roman" w:hAnsi="Symbol" w:cs="Calibri"/>
                <w:snapToGrid/>
                <w:color w:val="000000"/>
                <w:kern w:val="0"/>
                <w:szCs w:val="20"/>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b/>
                <w:bCs/>
                <w:snapToGrid/>
                <w:color w:val="000000"/>
                <w:kern w:val="0"/>
                <w:szCs w:val="20"/>
                <w:u w:val="single"/>
                <w:lang w:val="en-US" w:eastAsia="en-US"/>
              </w:rPr>
              <w:t>support discovery burst to be used as short control signaling for DL;</w:t>
            </w:r>
          </w:p>
          <w:p w14:paraId="44B3153A" w14:textId="77777777" w:rsidR="0039530D" w:rsidRPr="009012CB" w:rsidRDefault="0039530D" w:rsidP="009012CB">
            <w:pPr>
              <w:widowControl/>
              <w:kinsoku/>
              <w:overflowPunct/>
              <w:autoSpaceDE/>
              <w:autoSpaceDN/>
              <w:adjustRightInd/>
              <w:spacing w:after="0" w:line="240" w:lineRule="auto"/>
              <w:textAlignment w:val="auto"/>
              <w:rPr>
                <w:rFonts w:ascii="Symbol" w:eastAsia="Times New Roman" w:hAnsi="Symbol" w:cs="Calibri"/>
                <w:snapToGrid/>
                <w:color w:val="000000"/>
                <w:kern w:val="0"/>
                <w:szCs w:val="20"/>
                <w:lang w:val="en-US" w:eastAsia="en-US"/>
              </w:rPr>
            </w:pPr>
            <w:r w:rsidRPr="009012CB">
              <w:rPr>
                <w:rFonts w:ascii="Symbol" w:eastAsia="Times New Roman" w:hAnsi="Symbol" w:cs="Calibri"/>
                <w:snapToGrid/>
                <w:color w:val="000000"/>
                <w:kern w:val="0"/>
                <w:szCs w:val="20"/>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b/>
                <w:bCs/>
                <w:snapToGrid/>
                <w:color w:val="000000"/>
                <w:kern w:val="0"/>
                <w:szCs w:val="20"/>
                <w:u w:val="single"/>
                <w:lang w:val="en-US" w:eastAsia="en-US"/>
              </w:rPr>
              <w:t>allow components in discovery burst to be used as short control signaling even when not multiplexing with SS/PBCH block;</w:t>
            </w:r>
          </w:p>
          <w:p w14:paraId="51F49E8E" w14:textId="25422F95" w:rsidR="0039530D" w:rsidRPr="009012CB" w:rsidRDefault="0039530D" w:rsidP="009012CB">
            <w:pPr>
              <w:spacing w:after="0" w:line="240" w:lineRule="auto"/>
              <w:rPr>
                <w:rFonts w:eastAsia="Times New Roman"/>
                <w:b/>
                <w:bCs/>
                <w:snapToGrid/>
                <w:color w:val="000000"/>
                <w:kern w:val="0"/>
                <w:szCs w:val="20"/>
                <w:u w:val="single"/>
                <w:lang w:val="en-US" w:eastAsia="en-US"/>
              </w:rPr>
            </w:pPr>
            <w:r w:rsidRPr="009012CB">
              <w:rPr>
                <w:rFonts w:ascii="Symbol" w:eastAsia="Times New Roman" w:hAnsi="Symbol" w:cs="Calibri"/>
                <w:snapToGrid/>
                <w:color w:val="000000"/>
                <w:kern w:val="0"/>
                <w:szCs w:val="20"/>
                <w:lang w:val="en-US" w:eastAsia="en-US"/>
              </w:rPr>
              <w:t>·</w:t>
            </w:r>
            <w:r w:rsidRPr="009012CB">
              <w:rPr>
                <w:rFonts w:eastAsia="Times New Roman"/>
                <w:snapToGrid/>
                <w:color w:val="000000"/>
                <w:kern w:val="0"/>
                <w:sz w:val="14"/>
                <w:szCs w:val="14"/>
                <w:lang w:val="en-US" w:eastAsia="en-US"/>
              </w:rPr>
              <w:t xml:space="preserve">        </w:t>
            </w:r>
            <w:r w:rsidRPr="009012CB">
              <w:rPr>
                <w:rFonts w:eastAsia="Times New Roman"/>
                <w:b/>
                <w:bCs/>
                <w:snapToGrid/>
                <w:color w:val="000000"/>
                <w:kern w:val="0"/>
                <w:szCs w:val="20"/>
                <w:u w:val="single"/>
                <w:lang w:val="en-US" w:eastAsia="en-US"/>
              </w:rPr>
              <w:t>support limitation on the duty cycle to use “short control signalling”, wherein the duty cycle are defined from the perspective of a node (e.g. per cell for DL and per UE for UL).</w:t>
            </w:r>
          </w:p>
        </w:tc>
      </w:tr>
      <w:tr w:rsidR="009012CB" w:rsidRPr="009012CB" w14:paraId="31A49A95" w14:textId="77777777" w:rsidTr="009012CB">
        <w:trPr>
          <w:trHeight w:val="540"/>
        </w:trPr>
        <w:tc>
          <w:tcPr>
            <w:tcW w:w="2604" w:type="dxa"/>
            <w:noWrap/>
            <w:hideMark/>
          </w:tcPr>
          <w:p w14:paraId="0569E55D" w14:textId="77777777" w:rsidR="009012CB" w:rsidRPr="009012CB" w:rsidRDefault="009012CB"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Apple</w:t>
            </w:r>
          </w:p>
        </w:tc>
        <w:tc>
          <w:tcPr>
            <w:tcW w:w="5948" w:type="dxa"/>
            <w:hideMark/>
          </w:tcPr>
          <w:p w14:paraId="4A90D768" w14:textId="77777777" w:rsidR="009012CB" w:rsidRPr="009012CB" w:rsidRDefault="009012CB" w:rsidP="009012CB">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sidRPr="009012CB">
              <w:rPr>
                <w:rFonts w:eastAsia="Times New Roman" w:cs="Batang"/>
                <w:b/>
                <w:bCs/>
                <w:i/>
                <w:iCs/>
                <w:snapToGrid/>
                <w:color w:val="000000"/>
                <w:kern w:val="0"/>
                <w:szCs w:val="20"/>
                <w:lang w:val="en-US" w:eastAsia="en-US"/>
              </w:rPr>
              <w:t>Proposal 8: Enable UE specific RRC signaling to indicate which DL/UL channel/signals other than SSB and RACH can be transmitted with contention exempt short control signaling rule.</w:t>
            </w:r>
          </w:p>
        </w:tc>
      </w:tr>
      <w:tr w:rsidR="0039530D" w:rsidRPr="009012CB" w14:paraId="4E3BE3E5" w14:textId="77777777" w:rsidTr="00F97435">
        <w:trPr>
          <w:trHeight w:val="2277"/>
        </w:trPr>
        <w:tc>
          <w:tcPr>
            <w:tcW w:w="2604" w:type="dxa"/>
            <w:noWrap/>
            <w:hideMark/>
          </w:tcPr>
          <w:p w14:paraId="12CB0BE4"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LG Electronics</w:t>
            </w:r>
          </w:p>
        </w:tc>
        <w:tc>
          <w:tcPr>
            <w:tcW w:w="5948" w:type="dxa"/>
            <w:hideMark/>
          </w:tcPr>
          <w:p w14:paraId="7A22BD03"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sidRPr="009012CB">
              <w:rPr>
                <w:b/>
                <w:bCs/>
                <w:snapToGrid/>
                <w:color w:val="000000"/>
                <w:kern w:val="0"/>
                <w:sz w:val="22"/>
              </w:rPr>
              <w:t>Observation #1: The interpretation of regulation for 10% over any 100ms interval restitution from one UE perspective (Alt-2) is likely to cause coexistence problems with the incumbent system operating in the same band.</w:t>
            </w:r>
          </w:p>
          <w:p w14:paraId="1293E16E" w14:textId="21BA0EBB" w:rsidR="0039530D" w:rsidRPr="009012CB" w:rsidRDefault="0039530D" w:rsidP="009012CB">
            <w:pPr>
              <w:spacing w:after="0" w:line="240" w:lineRule="auto"/>
              <w:rPr>
                <w:rFonts w:eastAsia="Times New Roman"/>
                <w:b/>
                <w:bCs/>
                <w:snapToGrid/>
                <w:color w:val="000000"/>
                <w:kern w:val="0"/>
                <w:sz w:val="22"/>
                <w:lang w:val="en-US" w:eastAsia="en-US"/>
              </w:rPr>
            </w:pPr>
            <w:r w:rsidRPr="009012CB">
              <w:rPr>
                <w:b/>
                <w:bCs/>
                <w:snapToGrid/>
                <w:color w:val="000000"/>
                <w:kern w:val="0"/>
                <w:sz w:val="22"/>
              </w:rPr>
              <w:t>Proposal #20:</w:t>
            </w:r>
            <w:r w:rsidRPr="009012CB">
              <w:rPr>
                <w:b/>
                <w:bCs/>
                <w:snapToGrid/>
                <w:color w:val="000000"/>
                <w:kern w:val="0"/>
                <w:szCs w:val="20"/>
              </w:rPr>
              <w:t xml:space="preserve"> </w:t>
            </w:r>
            <w:r w:rsidRPr="009012CB">
              <w:rPr>
                <w:b/>
                <w:bCs/>
                <w:snapToGrid/>
                <w:color w:val="000000"/>
                <w:kern w:val="0"/>
                <w:sz w:val="22"/>
              </w:rPr>
              <w:t>Whether a short control signing rule is applicable or not to the configured msg1/</w:t>
            </w:r>
            <w:proofErr w:type="spellStart"/>
            <w:r w:rsidRPr="009012CB">
              <w:rPr>
                <w:b/>
                <w:bCs/>
                <w:snapToGrid/>
                <w:color w:val="000000"/>
                <w:kern w:val="0"/>
                <w:sz w:val="22"/>
              </w:rPr>
              <w:t>msgA</w:t>
            </w:r>
            <w:proofErr w:type="spellEnd"/>
            <w:r w:rsidRPr="009012CB">
              <w:rPr>
                <w:b/>
                <w:bCs/>
                <w:snapToGrid/>
                <w:color w:val="000000"/>
                <w:kern w:val="0"/>
                <w:sz w:val="22"/>
              </w:rPr>
              <w:t xml:space="preserve"> resources can be explicitly indicated by the gNB or can be implicitly determined by the UE.</w:t>
            </w:r>
          </w:p>
        </w:tc>
      </w:tr>
      <w:tr w:rsidR="0039530D" w:rsidRPr="009012CB" w14:paraId="23476182" w14:textId="77777777" w:rsidTr="00F97435">
        <w:trPr>
          <w:trHeight w:val="1518"/>
        </w:trPr>
        <w:tc>
          <w:tcPr>
            <w:tcW w:w="2604" w:type="dxa"/>
            <w:noWrap/>
            <w:hideMark/>
          </w:tcPr>
          <w:p w14:paraId="6DC17E38"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NTT DOCOMO INC.</w:t>
            </w:r>
          </w:p>
        </w:tc>
        <w:tc>
          <w:tcPr>
            <w:tcW w:w="5948" w:type="dxa"/>
            <w:hideMark/>
          </w:tcPr>
          <w:p w14:paraId="7DA3AE9D"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sidRPr="009012CB">
              <w:rPr>
                <w:rFonts w:eastAsia="Times New Roman"/>
                <w:b/>
                <w:bCs/>
                <w:snapToGrid/>
                <w:color w:val="000000"/>
                <w:kern w:val="0"/>
                <w:sz w:val="22"/>
                <w:u w:val="single"/>
                <w:lang w:val="en-US" w:eastAsia="en-US"/>
              </w:rPr>
              <w:t>Proposal 7:</w:t>
            </w:r>
            <w:r w:rsidRPr="009012CB">
              <w:rPr>
                <w:rFonts w:eastAsia="Times New Roman"/>
                <w:b/>
                <w:bCs/>
                <w:snapToGrid/>
                <w:color w:val="000000"/>
                <w:kern w:val="0"/>
                <w:sz w:val="22"/>
                <w:lang w:val="en-US" w:eastAsia="en-US"/>
              </w:rPr>
              <w:t xml:space="preserve"> </w:t>
            </w:r>
            <w:r w:rsidRPr="009012CB">
              <w:rPr>
                <w:rFonts w:eastAsia="Times New Roman"/>
                <w:i/>
                <w:iCs/>
                <w:snapToGrid/>
                <w:color w:val="000000"/>
                <w:kern w:val="0"/>
                <w:sz w:val="22"/>
                <w:lang w:val="en-US" w:eastAsia="en-US"/>
              </w:rPr>
              <w:t>Contention Exempt Short Control Signaling rules can be applicable irrespective of SCS</w:t>
            </w:r>
            <w:r w:rsidRPr="009012CB">
              <w:rPr>
                <w:rFonts w:eastAsia="Times New Roman"/>
                <w:i/>
                <w:iCs/>
                <w:snapToGrid/>
                <w:color w:val="000000"/>
                <w:kern w:val="0"/>
                <w:sz w:val="22"/>
                <w:u w:val="single"/>
                <w:lang w:val="en-US" w:eastAsia="en-US"/>
              </w:rPr>
              <w:t xml:space="preserve"> </w:t>
            </w:r>
          </w:p>
          <w:p w14:paraId="33140D1A" w14:textId="0B6EAFAE" w:rsidR="0039530D" w:rsidRPr="009012CB" w:rsidRDefault="0039530D" w:rsidP="009012CB">
            <w:pPr>
              <w:spacing w:after="0" w:line="240" w:lineRule="auto"/>
              <w:jc w:val="left"/>
              <w:rPr>
                <w:rFonts w:eastAsia="Times New Roman"/>
                <w:b/>
                <w:bCs/>
                <w:snapToGrid/>
                <w:color w:val="000000"/>
                <w:kern w:val="0"/>
                <w:sz w:val="22"/>
                <w:u w:val="single"/>
                <w:lang w:val="en-US" w:eastAsia="en-US"/>
              </w:rPr>
            </w:pPr>
            <w:r w:rsidRPr="009012CB">
              <w:rPr>
                <w:rFonts w:eastAsia="Times New Roman"/>
                <w:b/>
                <w:bCs/>
                <w:snapToGrid/>
                <w:color w:val="000000"/>
                <w:kern w:val="0"/>
                <w:sz w:val="22"/>
                <w:u w:val="single"/>
                <w:lang w:val="en-US" w:eastAsia="en-US"/>
              </w:rPr>
              <w:t>Proposal 8:</w:t>
            </w:r>
            <w:r w:rsidRPr="009012CB">
              <w:rPr>
                <w:rFonts w:eastAsia="Times New Roman"/>
                <w:b/>
                <w:bCs/>
                <w:snapToGrid/>
                <w:color w:val="000000"/>
                <w:kern w:val="0"/>
                <w:sz w:val="22"/>
                <w:lang w:val="en-US" w:eastAsia="en-US"/>
              </w:rPr>
              <w:t xml:space="preserve"> </w:t>
            </w:r>
            <w:r w:rsidRPr="009012CB">
              <w:rPr>
                <w:rFonts w:eastAsia="Times New Roman"/>
                <w:i/>
                <w:iCs/>
                <w:snapToGrid/>
                <w:color w:val="000000"/>
                <w:kern w:val="0"/>
                <w:sz w:val="22"/>
                <w:lang w:val="en-US" w:eastAsia="en-US"/>
              </w:rPr>
              <w:t>Support Alt 2 on the interpretation of Contention Exempt Short Control Signaling rules, i.e., the 10% over any 100ms interval restriction is applicable to the msg1/</w:t>
            </w:r>
            <w:proofErr w:type="spellStart"/>
            <w:r w:rsidRPr="009012CB">
              <w:rPr>
                <w:rFonts w:eastAsia="Times New Roman"/>
                <w:i/>
                <w:iCs/>
                <w:snapToGrid/>
                <w:color w:val="000000"/>
                <w:kern w:val="0"/>
                <w:sz w:val="22"/>
                <w:lang w:val="en-US" w:eastAsia="en-US"/>
              </w:rPr>
              <w:t>msgA</w:t>
            </w:r>
            <w:proofErr w:type="spellEnd"/>
            <w:r w:rsidRPr="009012CB">
              <w:rPr>
                <w:rFonts w:eastAsia="Times New Roman"/>
                <w:i/>
                <w:iCs/>
                <w:snapToGrid/>
                <w:color w:val="000000"/>
                <w:kern w:val="0"/>
                <w:sz w:val="22"/>
                <w:lang w:val="en-US" w:eastAsia="en-US"/>
              </w:rPr>
              <w:t xml:space="preserve"> transmission from one UE perspective</w:t>
            </w:r>
          </w:p>
        </w:tc>
      </w:tr>
      <w:tr w:rsidR="0039530D" w:rsidRPr="009012CB" w14:paraId="30D1FF6C" w14:textId="77777777" w:rsidTr="00F97435">
        <w:trPr>
          <w:trHeight w:val="3680"/>
        </w:trPr>
        <w:tc>
          <w:tcPr>
            <w:tcW w:w="2604" w:type="dxa"/>
            <w:noWrap/>
            <w:hideMark/>
          </w:tcPr>
          <w:p w14:paraId="55B3211F"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sidRPr="009012CB">
              <w:rPr>
                <w:rFonts w:ascii="Calibri" w:eastAsia="Times New Roman" w:hAnsi="Calibri" w:cs="Calibri"/>
                <w:snapToGrid/>
                <w:color w:val="000000"/>
                <w:kern w:val="0"/>
                <w:sz w:val="22"/>
                <w:lang w:eastAsia="en-US"/>
              </w:rPr>
              <w:t>Qualcomm Incorporated</w:t>
            </w:r>
          </w:p>
        </w:tc>
        <w:tc>
          <w:tcPr>
            <w:tcW w:w="5948" w:type="dxa"/>
            <w:hideMark/>
          </w:tcPr>
          <w:p w14:paraId="111DB6C6" w14:textId="77777777" w:rsidR="0039530D" w:rsidRPr="009012CB" w:rsidRDefault="0039530D" w:rsidP="009012CB">
            <w:pPr>
              <w:widowControl/>
              <w:kinsoku/>
              <w:overflowPunct/>
              <w:autoSpaceDE/>
              <w:autoSpaceDN/>
              <w:adjustRightInd/>
              <w:spacing w:after="0" w:line="240" w:lineRule="auto"/>
              <w:textAlignment w:val="auto"/>
              <w:rPr>
                <w:rFonts w:eastAsia="Times New Roman"/>
                <w:snapToGrid/>
                <w:color w:val="000000"/>
                <w:kern w:val="0"/>
                <w:szCs w:val="20"/>
                <w:lang w:eastAsia="en-US"/>
              </w:rPr>
            </w:pPr>
            <w:r w:rsidRPr="009012CB">
              <w:rPr>
                <w:rFonts w:eastAsia="Times New Roman"/>
                <w:snapToGrid/>
                <w:color w:val="000000"/>
                <w:kern w:val="0"/>
                <w:szCs w:val="20"/>
                <w:lang w:eastAsia="en-US"/>
              </w:rPr>
              <w:t xml:space="preserve"> </w:t>
            </w:r>
            <w:r w:rsidRPr="009012CB">
              <w:rPr>
                <w:rFonts w:eastAsia="Times New Roman"/>
                <w:b/>
                <w:bCs/>
                <w:snapToGrid/>
                <w:color w:val="000000"/>
                <w:kern w:val="0"/>
                <w:szCs w:val="20"/>
                <w:lang w:eastAsia="en-US"/>
              </w:rPr>
              <w:t xml:space="preserve">Proposal 29:  Support Alt 2. Contention Exempt Short Control </w:t>
            </w:r>
            <w:proofErr w:type="spellStart"/>
            <w:r w:rsidRPr="009012CB">
              <w:rPr>
                <w:rFonts w:eastAsia="Times New Roman"/>
                <w:b/>
                <w:bCs/>
                <w:snapToGrid/>
                <w:color w:val="000000"/>
                <w:kern w:val="0"/>
                <w:szCs w:val="20"/>
                <w:lang w:eastAsia="en-US"/>
              </w:rPr>
              <w:t>Signaling</w:t>
            </w:r>
            <w:proofErr w:type="spellEnd"/>
            <w:r w:rsidRPr="009012CB">
              <w:rPr>
                <w:rFonts w:eastAsia="Times New Roman"/>
                <w:b/>
                <w:bCs/>
                <w:snapToGrid/>
                <w:color w:val="000000"/>
                <w:kern w:val="0"/>
                <w:szCs w:val="20"/>
                <w:lang w:eastAsia="en-US"/>
              </w:rPr>
              <w:t xml:space="preserve"> rules apply to the transmission of msg1 for the 4 step RACH and </w:t>
            </w:r>
            <w:proofErr w:type="spellStart"/>
            <w:r w:rsidRPr="009012CB">
              <w:rPr>
                <w:rFonts w:eastAsia="Times New Roman"/>
                <w:b/>
                <w:bCs/>
                <w:snapToGrid/>
                <w:color w:val="000000"/>
                <w:kern w:val="0"/>
                <w:szCs w:val="20"/>
                <w:lang w:eastAsia="en-US"/>
              </w:rPr>
              <w:t>msgA</w:t>
            </w:r>
            <w:proofErr w:type="spellEnd"/>
            <w:r w:rsidRPr="009012CB">
              <w:rPr>
                <w:rFonts w:eastAsia="Times New Roman"/>
                <w:b/>
                <w:bCs/>
                <w:snapToGrid/>
                <w:color w:val="000000"/>
                <w:kern w:val="0"/>
                <w:szCs w:val="20"/>
                <w:lang w:eastAsia="en-US"/>
              </w:rPr>
              <w:t xml:space="preserve"> for the 2-step RACH for all supported SCS. The 10% over any 100ms interval restriction is applicable from the perspective of the UE in accordance with per device requirement set by regulation.</w:t>
            </w:r>
          </w:p>
          <w:p w14:paraId="3BF97A09"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eastAsia="en-US"/>
              </w:rPr>
            </w:pPr>
            <w:r w:rsidRPr="009012CB">
              <w:rPr>
                <w:rFonts w:eastAsia="Times New Roman"/>
                <w:b/>
                <w:bCs/>
                <w:snapToGrid/>
                <w:color w:val="000000"/>
                <w:kern w:val="0"/>
                <w:szCs w:val="20"/>
                <w:lang w:eastAsia="en-US"/>
              </w:rPr>
              <w:t>Proposal 30:  SRS should be included towards contention exempt transmissions.</w:t>
            </w:r>
          </w:p>
          <w:p w14:paraId="6CCB7645"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eastAsia="en-US"/>
              </w:rPr>
            </w:pPr>
            <w:r w:rsidRPr="009012CB">
              <w:rPr>
                <w:rFonts w:eastAsia="Times New Roman"/>
                <w:b/>
                <w:bCs/>
                <w:snapToGrid/>
                <w:color w:val="000000"/>
                <w:kern w:val="0"/>
                <w:szCs w:val="20"/>
                <w:lang w:eastAsia="en-US"/>
              </w:rPr>
              <w:t>Proposal 31:  PUCCH should be included towards contention exempt transmissions.</w:t>
            </w:r>
          </w:p>
          <w:p w14:paraId="54852E73"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eastAsia="en-US"/>
              </w:rPr>
            </w:pPr>
            <w:r w:rsidRPr="009012CB">
              <w:rPr>
                <w:rFonts w:eastAsia="Times New Roman"/>
                <w:b/>
                <w:bCs/>
                <w:snapToGrid/>
                <w:color w:val="000000"/>
                <w:kern w:val="0"/>
                <w:szCs w:val="20"/>
                <w:lang w:eastAsia="en-US"/>
              </w:rPr>
              <w:t>Proposal 32:  PUSCH without user plane data, such as CSI or Ack/Knack, and msg3 should be included towards contention exempt transmissions.</w:t>
            </w:r>
          </w:p>
          <w:p w14:paraId="540A7908" w14:textId="1453D583" w:rsidR="0039530D" w:rsidRPr="009012CB" w:rsidRDefault="0039530D" w:rsidP="009012CB">
            <w:pPr>
              <w:spacing w:after="0" w:line="240" w:lineRule="auto"/>
              <w:rPr>
                <w:rFonts w:eastAsia="Times New Roman"/>
                <w:snapToGrid/>
                <w:color w:val="000000"/>
                <w:kern w:val="0"/>
                <w:szCs w:val="20"/>
                <w:lang w:eastAsia="en-US"/>
              </w:rPr>
            </w:pPr>
            <w:r w:rsidRPr="009012CB">
              <w:rPr>
                <w:rFonts w:eastAsia="Times New Roman"/>
                <w:b/>
                <w:bCs/>
                <w:snapToGrid/>
                <w:color w:val="000000"/>
                <w:kern w:val="0"/>
                <w:szCs w:val="20"/>
                <w:lang w:val="en-US"/>
              </w:rPr>
              <w:t xml:space="preserve">Proposal 33:  Under the restrictions of duty cycle for short control signaling, allow SS/PBCH, PDCCH, CSI-RS and PRS for contention exempt transmission. </w:t>
            </w:r>
          </w:p>
        </w:tc>
      </w:tr>
      <w:tr w:rsidR="0039530D" w:rsidRPr="009012CB" w14:paraId="29236216" w14:textId="77777777" w:rsidTr="00F97435">
        <w:trPr>
          <w:trHeight w:val="1840"/>
        </w:trPr>
        <w:tc>
          <w:tcPr>
            <w:tcW w:w="2604" w:type="dxa"/>
            <w:noWrap/>
            <w:hideMark/>
          </w:tcPr>
          <w:p w14:paraId="112F99F7"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OPPO</w:t>
            </w:r>
          </w:p>
        </w:tc>
        <w:tc>
          <w:tcPr>
            <w:tcW w:w="5948" w:type="dxa"/>
            <w:hideMark/>
          </w:tcPr>
          <w:p w14:paraId="0A6BD7C5"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9012CB">
              <w:rPr>
                <w:rFonts w:eastAsia="SimSun"/>
                <w:b/>
                <w:bCs/>
                <w:snapToGrid/>
                <w:color w:val="000000"/>
                <w:kern w:val="0"/>
                <w:szCs w:val="20"/>
                <w:lang w:val="en-US" w:eastAsia="zh-CN"/>
              </w:rPr>
              <w:t>Proposal 13: PUCCH carrying HARQ-ACK information belong to short control signaling.</w:t>
            </w:r>
          </w:p>
          <w:p w14:paraId="6641644D"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sidRPr="009012CB">
              <w:rPr>
                <w:rFonts w:eastAsia="SimSun"/>
                <w:b/>
                <w:bCs/>
                <w:snapToGrid/>
                <w:color w:val="000000"/>
                <w:kern w:val="0"/>
                <w:szCs w:val="20"/>
                <w:lang w:val="en-US" w:eastAsia="zh-CN"/>
              </w:rPr>
              <w:t>Proposal 14: For msg3, SRS, and PUSCH without user plain data, what the criterion is to judge if a channel is qualified to be contention exemption short control signalling should rather be discussed.</w:t>
            </w:r>
          </w:p>
          <w:p w14:paraId="6A325CEA" w14:textId="75B1BF9A" w:rsidR="0039530D" w:rsidRPr="009012CB" w:rsidRDefault="0039530D" w:rsidP="009012CB">
            <w:pPr>
              <w:spacing w:after="0" w:line="240" w:lineRule="auto"/>
              <w:rPr>
                <w:rFonts w:eastAsia="Times New Roman"/>
                <w:b/>
                <w:bCs/>
                <w:snapToGrid/>
                <w:color w:val="000000"/>
                <w:kern w:val="0"/>
                <w:szCs w:val="20"/>
                <w:lang w:val="en-US" w:eastAsia="en-US"/>
              </w:rPr>
            </w:pPr>
            <w:r w:rsidRPr="009012CB">
              <w:rPr>
                <w:rFonts w:eastAsia="SimSun"/>
                <w:b/>
                <w:bCs/>
                <w:snapToGrid/>
                <w:color w:val="000000"/>
                <w:kern w:val="0"/>
                <w:szCs w:val="20"/>
                <w:lang w:val="en-US" w:eastAsia="zh-CN"/>
              </w:rPr>
              <w:t>Proposal 15: Restriction for short control signalling transmissions</w:t>
            </w:r>
            <w:r w:rsidRPr="009012CB">
              <w:rPr>
                <w:rFonts w:eastAsia="SimSun"/>
                <w:snapToGrid/>
                <w:color w:val="000000"/>
                <w:kern w:val="0"/>
                <w:szCs w:val="20"/>
                <w:lang w:val="en-US" w:eastAsia="zh-CN"/>
              </w:rPr>
              <w:t xml:space="preserve"> </w:t>
            </w:r>
            <w:r w:rsidRPr="009012CB">
              <w:rPr>
                <w:rFonts w:eastAsia="SimSun"/>
                <w:b/>
                <w:bCs/>
                <w:snapToGrid/>
                <w:color w:val="000000"/>
                <w:kern w:val="0"/>
                <w:szCs w:val="20"/>
                <w:lang w:val="en-US" w:eastAsia="zh-CN"/>
              </w:rPr>
              <w:t>is applicable to all available msg1/</w:t>
            </w:r>
            <w:proofErr w:type="spellStart"/>
            <w:r w:rsidRPr="009012CB">
              <w:rPr>
                <w:rFonts w:eastAsia="SimSun"/>
                <w:b/>
                <w:bCs/>
                <w:snapToGrid/>
                <w:color w:val="000000"/>
                <w:kern w:val="0"/>
                <w:szCs w:val="20"/>
                <w:lang w:val="en-US" w:eastAsia="zh-CN"/>
              </w:rPr>
              <w:t>msgA</w:t>
            </w:r>
            <w:proofErr w:type="spellEnd"/>
            <w:r w:rsidRPr="009012CB">
              <w:rPr>
                <w:rFonts w:eastAsia="SimSun"/>
                <w:b/>
                <w:bCs/>
                <w:snapToGrid/>
                <w:color w:val="000000"/>
                <w:kern w:val="0"/>
                <w:szCs w:val="20"/>
                <w:lang w:val="en-US" w:eastAsia="zh-CN"/>
              </w:rPr>
              <w:t xml:space="preserve"> resources configured in a cell.</w:t>
            </w:r>
          </w:p>
        </w:tc>
      </w:tr>
      <w:tr w:rsidR="0039530D" w:rsidRPr="009012CB" w14:paraId="6A00F568" w14:textId="77777777" w:rsidTr="00F97435">
        <w:trPr>
          <w:trHeight w:val="1160"/>
        </w:trPr>
        <w:tc>
          <w:tcPr>
            <w:tcW w:w="2604" w:type="dxa"/>
            <w:noWrap/>
            <w:hideMark/>
          </w:tcPr>
          <w:p w14:paraId="389BE082"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9012CB">
              <w:rPr>
                <w:rFonts w:ascii="Calibri" w:eastAsia="Times New Roman" w:hAnsi="Calibri" w:cs="Calibri"/>
                <w:snapToGrid/>
                <w:color w:val="000000"/>
                <w:kern w:val="0"/>
                <w:sz w:val="22"/>
                <w:lang w:val="en-US" w:eastAsia="en-US"/>
              </w:rPr>
              <w:t>Xiaomi</w:t>
            </w:r>
          </w:p>
        </w:tc>
        <w:tc>
          <w:tcPr>
            <w:tcW w:w="5948" w:type="dxa"/>
            <w:hideMark/>
          </w:tcPr>
          <w:p w14:paraId="45D9CFEB" w14:textId="77777777" w:rsidR="0039530D" w:rsidRPr="009012CB" w:rsidRDefault="0039530D" w:rsidP="009012CB">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9012CB">
              <w:rPr>
                <w:rFonts w:eastAsia="Times New Roman"/>
                <w:b/>
                <w:bCs/>
                <w:i/>
                <w:iCs/>
                <w:snapToGrid/>
                <w:color w:val="000000"/>
                <w:kern w:val="0"/>
                <w:szCs w:val="20"/>
                <w:lang w:val="en-US" w:eastAsia="zh-CN"/>
              </w:rPr>
              <w:t>Proposal 5: Support Alt 1, that is 10% over any 100ms interval restriction is applied to all available msg1/</w:t>
            </w:r>
            <w:proofErr w:type="spellStart"/>
            <w:r w:rsidRPr="009012CB">
              <w:rPr>
                <w:rFonts w:eastAsia="Times New Roman"/>
                <w:b/>
                <w:bCs/>
                <w:i/>
                <w:iCs/>
                <w:snapToGrid/>
                <w:color w:val="000000"/>
                <w:kern w:val="0"/>
                <w:szCs w:val="20"/>
                <w:lang w:val="en-US" w:eastAsia="zh-CN"/>
              </w:rPr>
              <w:t>msgA</w:t>
            </w:r>
            <w:proofErr w:type="spellEnd"/>
            <w:r w:rsidRPr="009012CB">
              <w:rPr>
                <w:rFonts w:eastAsia="Times New Roman"/>
                <w:b/>
                <w:bCs/>
                <w:i/>
                <w:iCs/>
                <w:snapToGrid/>
                <w:color w:val="000000"/>
                <w:kern w:val="0"/>
                <w:szCs w:val="20"/>
                <w:lang w:val="en-US" w:eastAsia="zh-CN"/>
              </w:rPr>
              <w:t xml:space="preserve"> resources configured.</w:t>
            </w:r>
          </w:p>
          <w:p w14:paraId="4F00BA89" w14:textId="500A56CB" w:rsidR="0039530D" w:rsidRPr="009012CB" w:rsidRDefault="0039530D" w:rsidP="009012CB">
            <w:pPr>
              <w:spacing w:after="0" w:line="240" w:lineRule="auto"/>
              <w:rPr>
                <w:rFonts w:eastAsia="Times New Roman"/>
                <w:b/>
                <w:bCs/>
                <w:i/>
                <w:iCs/>
                <w:snapToGrid/>
                <w:color w:val="000000"/>
                <w:kern w:val="0"/>
                <w:szCs w:val="20"/>
                <w:lang w:val="en-US" w:eastAsia="en-US"/>
              </w:rPr>
            </w:pPr>
            <w:r w:rsidRPr="009012CB">
              <w:rPr>
                <w:rFonts w:eastAsia="Times New Roman"/>
                <w:b/>
                <w:bCs/>
                <w:i/>
                <w:iCs/>
                <w:snapToGrid/>
                <w:color w:val="000000"/>
                <w:kern w:val="0"/>
                <w:szCs w:val="20"/>
                <w:lang w:val="en-US" w:eastAsia="zh-CN"/>
              </w:rPr>
              <w:t>Proposal 6: Support to apply contention exempt short control signalling transmission to other UL channels by gNB indication or configuration.</w:t>
            </w:r>
          </w:p>
        </w:tc>
      </w:tr>
      <w:tr w:rsidR="0039530D" w:rsidRPr="009012CB" w14:paraId="35D79630" w14:textId="77777777" w:rsidTr="00F97435">
        <w:trPr>
          <w:trHeight w:val="4807"/>
        </w:trPr>
        <w:tc>
          <w:tcPr>
            <w:tcW w:w="2604" w:type="dxa"/>
            <w:noWrap/>
            <w:hideMark/>
          </w:tcPr>
          <w:p w14:paraId="0DB325EB" w14:textId="77777777" w:rsidR="0039530D" w:rsidRPr="009012CB" w:rsidRDefault="0039530D" w:rsidP="009012C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9012CB">
              <w:rPr>
                <w:rFonts w:ascii="Calibri" w:eastAsia="Times New Roman" w:hAnsi="Calibri" w:cs="Calibri"/>
                <w:snapToGrid/>
                <w:color w:val="000000"/>
                <w:kern w:val="0"/>
                <w:sz w:val="22"/>
                <w:lang w:val="en-US" w:eastAsia="en-US"/>
              </w:rPr>
              <w:lastRenderedPageBreak/>
              <w:t>AsusTek</w:t>
            </w:r>
            <w:proofErr w:type="spellEnd"/>
          </w:p>
        </w:tc>
        <w:tc>
          <w:tcPr>
            <w:tcW w:w="5948" w:type="dxa"/>
            <w:hideMark/>
          </w:tcPr>
          <w:p w14:paraId="72E009E6"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bookmarkStart w:id="17" w:name="RANGE!C84"/>
            <w:r w:rsidRPr="009012CB">
              <w:rPr>
                <w:rFonts w:eastAsia="Times New Roman"/>
                <w:b/>
                <w:bCs/>
                <w:snapToGrid/>
                <w:color w:val="000000"/>
                <w:kern w:val="0"/>
                <w:sz w:val="22"/>
                <w:lang w:val="en-US" w:eastAsia="zh-TW"/>
              </w:rPr>
              <w:t>Observation 1: In addition to the current agreed SSB/Msg1/</w:t>
            </w:r>
            <w:proofErr w:type="spellStart"/>
            <w:r w:rsidRPr="009012CB">
              <w:rPr>
                <w:rFonts w:eastAsia="Times New Roman"/>
                <w:b/>
                <w:bCs/>
                <w:snapToGrid/>
                <w:color w:val="000000"/>
                <w:kern w:val="0"/>
                <w:sz w:val="22"/>
                <w:lang w:val="en-US" w:eastAsia="zh-TW"/>
              </w:rPr>
              <w:t>MsgA</w:t>
            </w:r>
            <w:proofErr w:type="spellEnd"/>
            <w:r w:rsidRPr="009012CB">
              <w:rPr>
                <w:rFonts w:eastAsia="Times New Roman"/>
                <w:b/>
                <w:bCs/>
                <w:snapToGrid/>
                <w:color w:val="000000"/>
                <w:kern w:val="0"/>
                <w:sz w:val="22"/>
                <w:lang w:val="en-US" w:eastAsia="zh-TW"/>
              </w:rPr>
              <w:t>, only a limited set of channel or signal applies short control signaling to simplify the design and avoid too much impact caused by short control signaling exemption.</w:t>
            </w:r>
          </w:p>
          <w:p w14:paraId="17E8A47C"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bookmarkStart w:id="18" w:name="RANGE!C85"/>
            <w:bookmarkEnd w:id="17"/>
            <w:r w:rsidRPr="009012CB">
              <w:rPr>
                <w:rFonts w:eastAsia="Times New Roman"/>
                <w:b/>
                <w:bCs/>
                <w:snapToGrid/>
                <w:color w:val="000000"/>
                <w:kern w:val="0"/>
                <w:sz w:val="22"/>
                <w:lang w:val="en-US" w:eastAsia="zh-TW"/>
              </w:rPr>
              <w:t>Observation 2: Discovery burst occupies a similar duty cycle as SSB and apply short control signaling exemption to discovery curst together with SSB would simply the design.</w:t>
            </w:r>
          </w:p>
          <w:bookmarkEnd w:id="18"/>
          <w:p w14:paraId="52FADA20"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zh-TW"/>
              </w:rPr>
              <w:t xml:space="preserve">Proposal 1: In addition to the agreed channel/signal, only discovery burst applies short control signaling exemption. </w:t>
            </w:r>
          </w:p>
          <w:p w14:paraId="7C8ED67D"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zh-TW"/>
              </w:rPr>
              <w:t>Observation 3: 10% limitation is too restricted for all possible PRACH resources and could induce undesired delay.</w:t>
            </w:r>
          </w:p>
          <w:p w14:paraId="0EC76396" w14:textId="77777777" w:rsidR="0039530D" w:rsidRPr="009012CB" w:rsidRDefault="0039530D" w:rsidP="009012CB">
            <w:pPr>
              <w:widowControl/>
              <w:kinsoku/>
              <w:overflowPunct/>
              <w:autoSpaceDE/>
              <w:autoSpaceDN/>
              <w:adjustRightInd/>
              <w:spacing w:after="0" w:line="240" w:lineRule="auto"/>
              <w:jc w:val="left"/>
              <w:textAlignment w:val="auto"/>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zh-TW"/>
              </w:rPr>
              <w:t>Observation 4: Handling the case actual transmitted Msg1/</w:t>
            </w:r>
            <w:proofErr w:type="spellStart"/>
            <w:r w:rsidRPr="009012CB">
              <w:rPr>
                <w:rFonts w:eastAsia="Times New Roman"/>
                <w:b/>
                <w:bCs/>
                <w:snapToGrid/>
                <w:color w:val="000000"/>
                <w:kern w:val="0"/>
                <w:sz w:val="22"/>
                <w:lang w:val="en-US" w:eastAsia="zh-TW"/>
              </w:rPr>
              <w:t>MsgA</w:t>
            </w:r>
            <w:proofErr w:type="spellEnd"/>
            <w:r w:rsidRPr="009012CB">
              <w:rPr>
                <w:rFonts w:eastAsia="Times New Roman"/>
                <w:b/>
                <w:bCs/>
                <w:snapToGrid/>
                <w:color w:val="000000"/>
                <w:kern w:val="0"/>
                <w:sz w:val="22"/>
                <w:lang w:val="en-US" w:eastAsia="zh-TW"/>
              </w:rPr>
              <w:t xml:space="preserve"> opportunities from a UE exceeding 10% limit is not required.</w:t>
            </w:r>
          </w:p>
          <w:p w14:paraId="2CC2522F" w14:textId="124433CF" w:rsidR="0039530D" w:rsidRPr="009012CB" w:rsidRDefault="0039530D" w:rsidP="009012CB">
            <w:pPr>
              <w:spacing w:after="0" w:line="240" w:lineRule="auto"/>
              <w:jc w:val="left"/>
              <w:rPr>
                <w:rFonts w:eastAsia="Times New Roman"/>
                <w:b/>
                <w:bCs/>
                <w:snapToGrid/>
                <w:color w:val="000000"/>
                <w:kern w:val="0"/>
                <w:sz w:val="22"/>
                <w:lang w:val="en-US" w:eastAsia="en-US"/>
              </w:rPr>
            </w:pPr>
            <w:r w:rsidRPr="009012CB">
              <w:rPr>
                <w:rFonts w:eastAsia="Times New Roman"/>
                <w:b/>
                <w:bCs/>
                <w:snapToGrid/>
                <w:color w:val="000000"/>
                <w:kern w:val="0"/>
                <w:sz w:val="22"/>
                <w:lang w:val="en-US" w:eastAsia="zh-TW"/>
              </w:rPr>
              <w:t xml:space="preserve">Proposal 2: 10% limitation over 100 </w:t>
            </w:r>
            <w:proofErr w:type="spellStart"/>
            <w:r w:rsidRPr="009012CB">
              <w:rPr>
                <w:rFonts w:eastAsia="Times New Roman"/>
                <w:b/>
                <w:bCs/>
                <w:snapToGrid/>
                <w:color w:val="000000"/>
                <w:kern w:val="0"/>
                <w:sz w:val="22"/>
                <w:lang w:val="en-US" w:eastAsia="zh-TW"/>
              </w:rPr>
              <w:t>ms</w:t>
            </w:r>
            <w:proofErr w:type="spellEnd"/>
            <w:r w:rsidRPr="009012CB">
              <w:rPr>
                <w:rFonts w:eastAsia="Times New Roman"/>
                <w:b/>
                <w:bCs/>
                <w:snapToGrid/>
                <w:color w:val="000000"/>
                <w:kern w:val="0"/>
                <w:sz w:val="22"/>
                <w:lang w:val="en-US" w:eastAsia="zh-TW"/>
              </w:rPr>
              <w:t xml:space="preserve"> applies to actual transmitted Msg1/</w:t>
            </w:r>
            <w:proofErr w:type="spellStart"/>
            <w:r w:rsidRPr="009012CB">
              <w:rPr>
                <w:rFonts w:eastAsia="Times New Roman"/>
                <w:b/>
                <w:bCs/>
                <w:snapToGrid/>
                <w:color w:val="000000"/>
                <w:kern w:val="0"/>
                <w:sz w:val="22"/>
                <w:lang w:val="en-US" w:eastAsia="zh-TW"/>
              </w:rPr>
              <w:t>MsgA</w:t>
            </w:r>
            <w:proofErr w:type="spellEnd"/>
            <w:r w:rsidRPr="009012CB">
              <w:rPr>
                <w:rFonts w:eastAsia="Times New Roman"/>
                <w:b/>
                <w:bCs/>
                <w:snapToGrid/>
                <w:color w:val="000000"/>
                <w:kern w:val="0"/>
                <w:sz w:val="22"/>
                <w:lang w:val="en-US" w:eastAsia="zh-TW"/>
              </w:rPr>
              <w:t xml:space="preserve"> opportunities from a UE and the case of actual transmitted Msg1/</w:t>
            </w:r>
            <w:proofErr w:type="spellStart"/>
            <w:r w:rsidRPr="009012CB">
              <w:rPr>
                <w:rFonts w:eastAsia="Times New Roman"/>
                <w:b/>
                <w:bCs/>
                <w:snapToGrid/>
                <w:color w:val="000000"/>
                <w:kern w:val="0"/>
                <w:sz w:val="22"/>
                <w:lang w:val="en-US" w:eastAsia="zh-TW"/>
              </w:rPr>
              <w:t>MsgA</w:t>
            </w:r>
            <w:proofErr w:type="spellEnd"/>
            <w:r w:rsidRPr="009012CB">
              <w:rPr>
                <w:rFonts w:eastAsia="Times New Roman"/>
                <w:b/>
                <w:bCs/>
                <w:snapToGrid/>
                <w:color w:val="000000"/>
                <w:kern w:val="0"/>
                <w:sz w:val="22"/>
                <w:lang w:val="en-US" w:eastAsia="zh-TW"/>
              </w:rPr>
              <w:t xml:space="preserve"> opportunities from a UE exceeding such limit is not handled from specification perspective.</w:t>
            </w:r>
          </w:p>
        </w:tc>
      </w:tr>
    </w:tbl>
    <w:p w14:paraId="128E75C2" w14:textId="77777777" w:rsidR="00D83A31" w:rsidRDefault="00D83A31">
      <w:pPr>
        <w:rPr>
          <w:lang w:eastAsia="en-US"/>
        </w:rPr>
      </w:pPr>
    </w:p>
    <w:p w14:paraId="128E75C3" w14:textId="77777777" w:rsidR="00D83A31" w:rsidRDefault="00D83A31">
      <w:pPr>
        <w:rPr>
          <w:lang w:eastAsia="en-US"/>
        </w:rPr>
      </w:pPr>
    </w:p>
    <w:p w14:paraId="128E75C5" w14:textId="4DB80593" w:rsidR="00D83A31" w:rsidRPr="00DA314E" w:rsidRDefault="00495FCC" w:rsidP="00DA314E">
      <w:pPr>
        <w:pStyle w:val="Heading3"/>
        <w:rPr>
          <w:rFonts w:ascii="Times New Roman" w:hAnsi="Times New Roman"/>
        </w:rPr>
      </w:pPr>
      <w:r>
        <w:rPr>
          <w:rFonts w:ascii="Times New Roman" w:hAnsi="Times New Roman"/>
        </w:rPr>
        <w:t xml:space="preserve"> </w:t>
      </w:r>
      <w:r w:rsidR="004D7461">
        <w:rPr>
          <w:rFonts w:ascii="Times New Roman" w:hAnsi="Times New Roman"/>
        </w:rPr>
        <w:t>First Round Discussion</w:t>
      </w:r>
    </w:p>
    <w:p w14:paraId="34405BC1" w14:textId="77777777" w:rsidR="002D3FB5" w:rsidRDefault="00B86469" w:rsidP="00D24157">
      <w:pPr>
        <w:pStyle w:val="discussionpoint"/>
      </w:pPr>
      <w:r w:rsidRPr="00D24157">
        <w:t>Proposal 2.11.1-1</w:t>
      </w:r>
      <w:r>
        <w:t xml:space="preserve">: </w:t>
      </w:r>
    </w:p>
    <w:p w14:paraId="3156280B" w14:textId="77777777" w:rsidR="0051529C" w:rsidRDefault="00383577" w:rsidP="00515FB1">
      <w:pPr>
        <w:rPr>
          <w:szCs w:val="20"/>
        </w:rPr>
      </w:pPr>
      <w:r w:rsidRPr="006C6472">
        <w:rPr>
          <w:szCs w:val="20"/>
        </w:rPr>
        <w:t xml:space="preserve">Contention Exempt Short Control </w:t>
      </w:r>
      <w:proofErr w:type="spellStart"/>
      <w:r w:rsidRPr="006C6472">
        <w:rPr>
          <w:szCs w:val="20"/>
        </w:rPr>
        <w:t>Signaling</w:t>
      </w:r>
      <w:proofErr w:type="spellEnd"/>
      <w:r w:rsidRPr="006C6472">
        <w:rPr>
          <w:szCs w:val="20"/>
        </w:rPr>
        <w:t xml:space="preserve"> rules can be applicable to the transmission of </w:t>
      </w:r>
      <w:r w:rsidR="00316714">
        <w:rPr>
          <w:szCs w:val="20"/>
        </w:rPr>
        <w:t>discovery burst (as defined in 37.213 4.0)</w:t>
      </w:r>
    </w:p>
    <w:p w14:paraId="3D12ED73" w14:textId="62F00D9D" w:rsidR="00B86469" w:rsidRPr="0051529C" w:rsidRDefault="0051529C" w:rsidP="0051529C">
      <w:pPr>
        <w:pStyle w:val="ListParagraph"/>
        <w:numPr>
          <w:ilvl w:val="0"/>
          <w:numId w:val="28"/>
        </w:numPr>
        <w:rPr>
          <w:rFonts w:eastAsia="Times New Roman"/>
          <w:szCs w:val="20"/>
        </w:rPr>
      </w:pPr>
      <w:r>
        <w:rPr>
          <w:szCs w:val="20"/>
        </w:rPr>
        <w:t xml:space="preserve">Note the discovery burst as define in 4.0 of 37.213 includes </w:t>
      </w:r>
      <w:r w:rsidR="0037056D">
        <w:rPr>
          <w:szCs w:val="20"/>
        </w:rPr>
        <w:t xml:space="preserve">at least a </w:t>
      </w:r>
      <w:r w:rsidR="00383577" w:rsidRPr="0051529C">
        <w:rPr>
          <w:szCs w:val="20"/>
        </w:rPr>
        <w:t>SS/PBCH</w:t>
      </w:r>
      <w:r w:rsidR="00383577" w:rsidRPr="0051529C">
        <w:rPr>
          <w:rFonts w:eastAsia="Times New Roman"/>
          <w:szCs w:val="20"/>
        </w:rPr>
        <w:t xml:space="preserve"> </w:t>
      </w:r>
      <w:r w:rsidR="0037056D">
        <w:rPr>
          <w:rFonts w:eastAsia="Times New Roman"/>
          <w:szCs w:val="20"/>
        </w:rPr>
        <w:t xml:space="preserve">block and may be </w:t>
      </w:r>
      <w:r w:rsidR="00C70B25" w:rsidRPr="0051529C">
        <w:rPr>
          <w:rFonts w:eastAsia="Times New Roman"/>
          <w:szCs w:val="20"/>
        </w:rPr>
        <w:t xml:space="preserve">multiplexed with </w:t>
      </w:r>
      <w:r w:rsidR="00B86469" w:rsidRPr="0051529C">
        <w:rPr>
          <w:rFonts w:eastAsia="Times New Roman"/>
          <w:szCs w:val="20"/>
        </w:rPr>
        <w:t xml:space="preserve">PDCCH scheduling PDSCH for </w:t>
      </w:r>
      <w:r w:rsidR="00F336BA">
        <w:rPr>
          <w:rFonts w:eastAsia="Times New Roman"/>
          <w:szCs w:val="20"/>
        </w:rPr>
        <w:t>SIB1</w:t>
      </w:r>
      <w:r w:rsidR="004E4DC1" w:rsidRPr="0051529C">
        <w:rPr>
          <w:rFonts w:eastAsia="Times New Roman"/>
          <w:szCs w:val="20"/>
        </w:rPr>
        <w:t xml:space="preserve">, </w:t>
      </w:r>
      <w:r w:rsidR="009907C6">
        <w:rPr>
          <w:rFonts w:eastAsia="Times New Roman"/>
          <w:szCs w:val="20"/>
        </w:rPr>
        <w:t xml:space="preserve">and </w:t>
      </w:r>
      <w:r w:rsidR="00B86469" w:rsidRPr="0051529C">
        <w:rPr>
          <w:rFonts w:eastAsia="Times New Roman"/>
          <w:szCs w:val="20"/>
        </w:rPr>
        <w:t>PDSCH</w:t>
      </w:r>
      <w:r w:rsidR="007E7D57">
        <w:rPr>
          <w:rFonts w:eastAsia="Times New Roman"/>
          <w:szCs w:val="20"/>
        </w:rPr>
        <w:t xml:space="preserve"> carries SIB1</w:t>
      </w:r>
      <w:r w:rsidR="004E4DC1" w:rsidRPr="0051529C">
        <w:rPr>
          <w:rFonts w:eastAsia="Times New Roman"/>
          <w:szCs w:val="20"/>
        </w:rPr>
        <w:t>,</w:t>
      </w:r>
      <w:r w:rsidR="00B86469" w:rsidRPr="0051529C">
        <w:rPr>
          <w:rFonts w:eastAsia="Times New Roman"/>
          <w:szCs w:val="20"/>
        </w:rPr>
        <w:t xml:space="preserve"> </w:t>
      </w:r>
      <w:r w:rsidR="00F16098" w:rsidRPr="0051529C">
        <w:rPr>
          <w:rFonts w:eastAsia="Times New Roman"/>
          <w:szCs w:val="20"/>
        </w:rPr>
        <w:t>and/or</w:t>
      </w:r>
      <w:r w:rsidR="00B86469" w:rsidRPr="0051529C">
        <w:rPr>
          <w:rFonts w:eastAsia="Times New Roman"/>
          <w:szCs w:val="20"/>
        </w:rPr>
        <w:t xml:space="preserve"> NZP-CSI-RS </w:t>
      </w:r>
    </w:p>
    <w:p w14:paraId="119C7BD9" w14:textId="77777777" w:rsidR="002D3FB5" w:rsidRPr="006C6472" w:rsidRDefault="002D3FB5" w:rsidP="002D3FB5">
      <w:pPr>
        <w:widowControl/>
        <w:numPr>
          <w:ilvl w:val="0"/>
          <w:numId w:val="28"/>
        </w:numPr>
        <w:autoSpaceDE/>
        <w:autoSpaceDN/>
        <w:spacing w:line="256" w:lineRule="auto"/>
        <w:jc w:val="left"/>
        <w:rPr>
          <w:szCs w:val="20"/>
        </w:rPr>
      </w:pPr>
      <w:r w:rsidRPr="006C6472">
        <w:rPr>
          <w:szCs w:val="20"/>
        </w:rPr>
        <w:t>Note: Restriction for short control signalling transmissions apply (10% over any 100ms interval)</w:t>
      </w:r>
    </w:p>
    <w:p w14:paraId="24731DDD" w14:textId="77777777" w:rsidR="00832566" w:rsidRDefault="00832566" w:rsidP="009012CB">
      <w:pPr>
        <w:rPr>
          <w:rFonts w:eastAsia="Times New Roman"/>
        </w:rPr>
      </w:pPr>
    </w:p>
    <w:p w14:paraId="5A87905F" w14:textId="6CB9C8DD" w:rsidR="009012CB" w:rsidRPr="00E12F7A" w:rsidRDefault="009012CB" w:rsidP="009012CB">
      <w:r>
        <w:t>Please provide your view:</w:t>
      </w:r>
    </w:p>
    <w:tbl>
      <w:tblPr>
        <w:tblStyle w:val="TableGrid"/>
        <w:tblW w:w="9362" w:type="dxa"/>
        <w:tblLayout w:type="fixed"/>
        <w:tblLook w:val="04A0" w:firstRow="1" w:lastRow="0" w:firstColumn="1" w:lastColumn="0" w:noHBand="0" w:noVBand="1"/>
      </w:tblPr>
      <w:tblGrid>
        <w:gridCol w:w="1525"/>
        <w:gridCol w:w="7837"/>
      </w:tblGrid>
      <w:tr w:rsidR="009012CB" w14:paraId="02FC47B1" w14:textId="77777777" w:rsidTr="00F97435">
        <w:tc>
          <w:tcPr>
            <w:tcW w:w="1525" w:type="dxa"/>
          </w:tcPr>
          <w:p w14:paraId="1DBA7ACF" w14:textId="77777777" w:rsidR="009012CB" w:rsidRDefault="009012CB" w:rsidP="00F97435">
            <w:pPr>
              <w:rPr>
                <w:lang w:eastAsia="en-US"/>
              </w:rPr>
            </w:pPr>
            <w:r>
              <w:rPr>
                <w:lang w:eastAsia="en-US"/>
              </w:rPr>
              <w:t>Company</w:t>
            </w:r>
          </w:p>
        </w:tc>
        <w:tc>
          <w:tcPr>
            <w:tcW w:w="7837" w:type="dxa"/>
          </w:tcPr>
          <w:p w14:paraId="16061910" w14:textId="77777777" w:rsidR="009012CB" w:rsidRDefault="009012CB" w:rsidP="00F97435">
            <w:pPr>
              <w:rPr>
                <w:lang w:eastAsia="en-US"/>
              </w:rPr>
            </w:pPr>
            <w:r>
              <w:rPr>
                <w:lang w:eastAsia="en-US"/>
              </w:rPr>
              <w:t>View</w:t>
            </w:r>
          </w:p>
        </w:tc>
      </w:tr>
      <w:tr w:rsidR="009012CB" w14:paraId="66503EC9" w14:textId="77777777" w:rsidTr="00F97435">
        <w:tc>
          <w:tcPr>
            <w:tcW w:w="1525" w:type="dxa"/>
          </w:tcPr>
          <w:p w14:paraId="235712B7" w14:textId="091C75A8" w:rsidR="009012CB" w:rsidRDefault="00235631" w:rsidP="00F97435">
            <w:pPr>
              <w:rPr>
                <w:lang w:eastAsia="en-US"/>
              </w:rPr>
            </w:pPr>
            <w:r>
              <w:rPr>
                <w:lang w:eastAsia="en-US"/>
              </w:rPr>
              <w:t>Nokia, NSB</w:t>
            </w:r>
          </w:p>
        </w:tc>
        <w:tc>
          <w:tcPr>
            <w:tcW w:w="7837" w:type="dxa"/>
          </w:tcPr>
          <w:p w14:paraId="2470B5D4" w14:textId="77777777" w:rsidR="009012CB" w:rsidRDefault="00235631" w:rsidP="00F97435">
            <w:pPr>
              <w:rPr>
                <w:lang w:eastAsia="en-US"/>
              </w:rPr>
            </w:pPr>
            <w:r>
              <w:rPr>
                <w:lang w:eastAsia="en-US"/>
              </w:rPr>
              <w:t>We support the proposal. Additionally, we think at least PTRS</w:t>
            </w:r>
            <w:r w:rsidR="001050B0">
              <w:rPr>
                <w:lang w:eastAsia="en-US"/>
              </w:rPr>
              <w:t xml:space="preserve"> </w:t>
            </w:r>
            <w:r w:rsidR="00071721">
              <w:rPr>
                <w:lang w:eastAsia="en-US"/>
              </w:rPr>
              <w:t xml:space="preserve">should be included. </w:t>
            </w:r>
          </w:p>
          <w:p w14:paraId="5E75BFE9" w14:textId="7DD64362" w:rsidR="0031612C" w:rsidRDefault="0031612C" w:rsidP="00F97435">
            <w:pPr>
              <w:rPr>
                <w:lang w:eastAsia="en-US"/>
              </w:rPr>
            </w:pPr>
            <w:r w:rsidRPr="0031612C">
              <w:rPr>
                <w:color w:val="FF0000"/>
                <w:lang w:eastAsia="en-US"/>
              </w:rPr>
              <w:t>Moderator: PTRS for PDSCH carries SIB1 is similar to DMRS for PDSCH carries SIB1 and is considered as part of the PDSCH</w:t>
            </w:r>
          </w:p>
        </w:tc>
      </w:tr>
      <w:tr w:rsidR="00875E38" w14:paraId="5BDDAF6C" w14:textId="77777777" w:rsidTr="00875E38">
        <w:tc>
          <w:tcPr>
            <w:tcW w:w="1525" w:type="dxa"/>
          </w:tcPr>
          <w:p w14:paraId="12C4FB47" w14:textId="77777777" w:rsidR="00875E38" w:rsidRDefault="00875E38" w:rsidP="001F41AD">
            <w:pPr>
              <w:rPr>
                <w:lang w:eastAsia="en-US"/>
              </w:rPr>
            </w:pPr>
            <w:r>
              <w:rPr>
                <w:lang w:eastAsia="en-US"/>
              </w:rPr>
              <w:t>Ericsson</w:t>
            </w:r>
          </w:p>
        </w:tc>
        <w:tc>
          <w:tcPr>
            <w:tcW w:w="7837" w:type="dxa"/>
          </w:tcPr>
          <w:p w14:paraId="29E89D0C" w14:textId="77777777" w:rsidR="00875E38" w:rsidRDefault="00875E38" w:rsidP="001F41AD">
            <w:pPr>
              <w:rPr>
                <w:lang w:eastAsia="en-US"/>
              </w:rPr>
            </w:pPr>
            <w:r>
              <w:rPr>
                <w:lang w:eastAsia="en-US"/>
              </w:rPr>
              <w:t xml:space="preserve">We support the proposal. </w:t>
            </w:r>
          </w:p>
        </w:tc>
      </w:tr>
      <w:tr w:rsidR="007F2D8B" w14:paraId="0BB93501" w14:textId="77777777" w:rsidTr="00875E38">
        <w:tc>
          <w:tcPr>
            <w:tcW w:w="1525" w:type="dxa"/>
          </w:tcPr>
          <w:p w14:paraId="446D10B3" w14:textId="10B8E9D6" w:rsidR="007F2D8B" w:rsidRDefault="007F2D8B" w:rsidP="007F2D8B">
            <w:pPr>
              <w:rPr>
                <w:lang w:eastAsia="en-US"/>
              </w:rPr>
            </w:pPr>
            <w:r>
              <w:rPr>
                <w:lang w:eastAsia="en-US"/>
              </w:rPr>
              <w:t>Lenovo, Motorola Mobility</w:t>
            </w:r>
          </w:p>
        </w:tc>
        <w:tc>
          <w:tcPr>
            <w:tcW w:w="7837" w:type="dxa"/>
          </w:tcPr>
          <w:p w14:paraId="27268496" w14:textId="20EF80B3" w:rsidR="007F2D8B" w:rsidRDefault="007F2D8B" w:rsidP="007F2D8B">
            <w:pPr>
              <w:rPr>
                <w:lang w:eastAsia="en-US"/>
              </w:rPr>
            </w:pPr>
            <w:r>
              <w:rPr>
                <w:lang w:eastAsia="en-US"/>
              </w:rPr>
              <w:t>Support</w:t>
            </w:r>
          </w:p>
        </w:tc>
      </w:tr>
      <w:tr w:rsidR="003F6A56" w14:paraId="5EBF887E" w14:textId="77777777" w:rsidTr="00875E38">
        <w:tc>
          <w:tcPr>
            <w:tcW w:w="1525" w:type="dxa"/>
          </w:tcPr>
          <w:p w14:paraId="0B1F0108" w14:textId="6395834F" w:rsidR="003F6A56" w:rsidRDefault="003F6A56" w:rsidP="003F6A56">
            <w:pPr>
              <w:rPr>
                <w:lang w:eastAsia="en-US"/>
              </w:rPr>
            </w:pPr>
            <w:r>
              <w:rPr>
                <w:lang w:eastAsia="en-US"/>
              </w:rPr>
              <w:t>Intel</w:t>
            </w:r>
          </w:p>
        </w:tc>
        <w:tc>
          <w:tcPr>
            <w:tcW w:w="7837" w:type="dxa"/>
          </w:tcPr>
          <w:p w14:paraId="3F774C86" w14:textId="79DB655B" w:rsidR="003F6A56" w:rsidRDefault="003F6A56" w:rsidP="003F6A56">
            <w:pPr>
              <w:rPr>
                <w:lang w:eastAsia="en-US"/>
              </w:rPr>
            </w:pPr>
            <w:r>
              <w:rPr>
                <w:lang w:eastAsia="en-US"/>
              </w:rPr>
              <w:t>We support this proposal.</w:t>
            </w:r>
          </w:p>
        </w:tc>
      </w:tr>
    </w:tbl>
    <w:p w14:paraId="128822DF" w14:textId="77777777" w:rsidR="00AB009E" w:rsidRDefault="00AB009E" w:rsidP="006021E6">
      <w:pPr>
        <w:rPr>
          <w:rFonts w:eastAsia="Times New Roman"/>
          <w:color w:val="FF0000"/>
        </w:rPr>
      </w:pPr>
    </w:p>
    <w:p w14:paraId="11E52555" w14:textId="518A1007" w:rsidR="006021E6" w:rsidRDefault="004D2DE0" w:rsidP="006021E6">
      <w:pPr>
        <w:rPr>
          <w:rFonts w:eastAsia="Times New Roman"/>
        </w:rPr>
      </w:pPr>
      <w:r>
        <w:rPr>
          <w:rFonts w:eastAsia="Times New Roman"/>
        </w:rPr>
        <w:t xml:space="preserve">In 37.213 for Rel.16 NR-U, it is also possible to use Cat 2 LBT to transmit discovery burst multiplexed with non-unicast transmission. </w:t>
      </w:r>
      <w:r w:rsidR="008717B9">
        <w:rPr>
          <w:rFonts w:eastAsia="Times New Roman"/>
        </w:rPr>
        <w:t xml:space="preserve">The following proposal is to extend that to FR2-2 and use short control </w:t>
      </w:r>
      <w:proofErr w:type="spellStart"/>
      <w:r w:rsidR="008717B9">
        <w:rPr>
          <w:rFonts w:eastAsia="Times New Roman"/>
        </w:rPr>
        <w:t>signaling</w:t>
      </w:r>
      <w:proofErr w:type="spellEnd"/>
      <w:r w:rsidR="008717B9">
        <w:rPr>
          <w:rFonts w:eastAsia="Times New Roman"/>
        </w:rPr>
        <w:t xml:space="preserve"> </w:t>
      </w:r>
      <w:r w:rsidR="00533C9F">
        <w:rPr>
          <w:rFonts w:eastAsia="Times New Roman"/>
        </w:rPr>
        <w:t>rule.</w:t>
      </w:r>
    </w:p>
    <w:p w14:paraId="1ED5EB2C" w14:textId="77777777" w:rsidR="006021E6" w:rsidRDefault="006021E6" w:rsidP="006021E6">
      <w:pPr>
        <w:pStyle w:val="discussionpoint"/>
        <w:rPr>
          <w:rFonts w:eastAsia="Times New Roman"/>
        </w:rPr>
      </w:pPr>
      <w:r w:rsidRPr="00D24157">
        <w:t>Proposal 2.11.1-2</w:t>
      </w:r>
      <w:r>
        <w:rPr>
          <w:rFonts w:eastAsia="Times New Roman"/>
        </w:rPr>
        <w:t xml:space="preserve">: </w:t>
      </w:r>
    </w:p>
    <w:p w14:paraId="0FABC0CB" w14:textId="665C92EA" w:rsidR="006021E6" w:rsidRDefault="00C114A2" w:rsidP="006021E6">
      <w:pPr>
        <w:rPr>
          <w:rFonts w:eastAsia="Times New Roman"/>
        </w:rPr>
      </w:pPr>
      <w:r w:rsidRPr="006C6472">
        <w:rPr>
          <w:szCs w:val="20"/>
        </w:rPr>
        <w:t xml:space="preserve">Contention Exempt Short Control </w:t>
      </w:r>
      <w:proofErr w:type="spellStart"/>
      <w:r w:rsidRPr="006C6472">
        <w:rPr>
          <w:szCs w:val="20"/>
        </w:rPr>
        <w:t>Signaling</w:t>
      </w:r>
      <w:proofErr w:type="spellEnd"/>
      <w:r w:rsidRPr="006C6472">
        <w:rPr>
          <w:szCs w:val="20"/>
        </w:rPr>
        <w:t xml:space="preserve"> rules can be applicable to the transmission of </w:t>
      </w:r>
      <w:r w:rsidR="009E5B46">
        <w:rPr>
          <w:szCs w:val="20"/>
        </w:rPr>
        <w:t xml:space="preserve">discovery burst </w:t>
      </w:r>
      <w:r w:rsidRPr="006C6472">
        <w:rPr>
          <w:rFonts w:eastAsia="Times New Roman"/>
          <w:szCs w:val="20"/>
        </w:rPr>
        <w:t xml:space="preserve">multiplexed with </w:t>
      </w:r>
      <w:r w:rsidR="009E5B46">
        <w:rPr>
          <w:rFonts w:eastAsia="Times New Roman"/>
          <w:szCs w:val="20"/>
        </w:rPr>
        <w:t xml:space="preserve">non-unicast </w:t>
      </w:r>
      <w:r w:rsidR="004B19D0">
        <w:rPr>
          <w:rFonts w:eastAsia="Times New Roman"/>
          <w:szCs w:val="20"/>
        </w:rPr>
        <w:t>information</w:t>
      </w:r>
      <w:r w:rsidR="00533C9F">
        <w:rPr>
          <w:rFonts w:eastAsia="Times New Roman"/>
          <w:szCs w:val="20"/>
        </w:rPr>
        <w:t>.</w:t>
      </w:r>
    </w:p>
    <w:p w14:paraId="10359663" w14:textId="77777777" w:rsidR="00FF7B73" w:rsidRPr="006C6472" w:rsidRDefault="00FF7B73" w:rsidP="00FF7B73">
      <w:pPr>
        <w:widowControl/>
        <w:numPr>
          <w:ilvl w:val="0"/>
          <w:numId w:val="28"/>
        </w:numPr>
        <w:autoSpaceDE/>
        <w:autoSpaceDN/>
        <w:spacing w:line="256" w:lineRule="auto"/>
        <w:jc w:val="left"/>
        <w:rPr>
          <w:szCs w:val="20"/>
        </w:rPr>
      </w:pPr>
      <w:r w:rsidRPr="006C6472">
        <w:rPr>
          <w:szCs w:val="20"/>
        </w:rPr>
        <w:t>Note: Restriction for short control signalling transmissions apply (10% over any 100ms interval)</w:t>
      </w:r>
    </w:p>
    <w:p w14:paraId="09B54E5F" w14:textId="77777777" w:rsidR="006021E6" w:rsidRDefault="006021E6" w:rsidP="006021E6">
      <w:pPr>
        <w:rPr>
          <w:rFonts w:eastAsia="Times New Roman"/>
        </w:rPr>
      </w:pPr>
    </w:p>
    <w:p w14:paraId="0B8C3BCD" w14:textId="2E5BB508" w:rsidR="006021E6" w:rsidRPr="00E12F7A" w:rsidRDefault="006021E6" w:rsidP="006021E6">
      <w:r>
        <w:t>Please provide your view:</w:t>
      </w:r>
    </w:p>
    <w:tbl>
      <w:tblPr>
        <w:tblStyle w:val="TableGrid"/>
        <w:tblW w:w="9362" w:type="dxa"/>
        <w:tblLayout w:type="fixed"/>
        <w:tblLook w:val="04A0" w:firstRow="1" w:lastRow="0" w:firstColumn="1" w:lastColumn="0" w:noHBand="0" w:noVBand="1"/>
      </w:tblPr>
      <w:tblGrid>
        <w:gridCol w:w="1525"/>
        <w:gridCol w:w="7837"/>
      </w:tblGrid>
      <w:tr w:rsidR="006021E6" w14:paraId="7194A5F6" w14:textId="77777777" w:rsidTr="00D74F45">
        <w:tc>
          <w:tcPr>
            <w:tcW w:w="1525" w:type="dxa"/>
          </w:tcPr>
          <w:p w14:paraId="1DDEDE2C" w14:textId="77777777" w:rsidR="006021E6" w:rsidRDefault="006021E6" w:rsidP="00D74F45">
            <w:pPr>
              <w:rPr>
                <w:lang w:eastAsia="en-US"/>
              </w:rPr>
            </w:pPr>
            <w:r>
              <w:rPr>
                <w:lang w:eastAsia="en-US"/>
              </w:rPr>
              <w:lastRenderedPageBreak/>
              <w:t>Company</w:t>
            </w:r>
          </w:p>
        </w:tc>
        <w:tc>
          <w:tcPr>
            <w:tcW w:w="7837" w:type="dxa"/>
          </w:tcPr>
          <w:p w14:paraId="09FE0864" w14:textId="77777777" w:rsidR="006021E6" w:rsidRDefault="006021E6" w:rsidP="00D74F45">
            <w:pPr>
              <w:rPr>
                <w:lang w:eastAsia="en-US"/>
              </w:rPr>
            </w:pPr>
            <w:r>
              <w:rPr>
                <w:lang w:eastAsia="en-US"/>
              </w:rPr>
              <w:t>View</w:t>
            </w:r>
          </w:p>
        </w:tc>
      </w:tr>
      <w:tr w:rsidR="006021E6" w14:paraId="5AD138E4" w14:textId="77777777" w:rsidTr="00D74F45">
        <w:tc>
          <w:tcPr>
            <w:tcW w:w="1525" w:type="dxa"/>
          </w:tcPr>
          <w:p w14:paraId="6EAFD310" w14:textId="7366D1A2" w:rsidR="006021E6" w:rsidRDefault="00071721" w:rsidP="00D74F45">
            <w:pPr>
              <w:rPr>
                <w:lang w:eastAsia="en-US"/>
              </w:rPr>
            </w:pPr>
            <w:r>
              <w:rPr>
                <w:lang w:eastAsia="en-US"/>
              </w:rPr>
              <w:t>Nokia, NSB</w:t>
            </w:r>
          </w:p>
        </w:tc>
        <w:tc>
          <w:tcPr>
            <w:tcW w:w="7837" w:type="dxa"/>
          </w:tcPr>
          <w:p w14:paraId="6A410106" w14:textId="596A8F92" w:rsidR="006021E6" w:rsidRDefault="0037322A" w:rsidP="00D74F45">
            <w:pPr>
              <w:rPr>
                <w:lang w:eastAsia="en-US"/>
              </w:rPr>
            </w:pPr>
            <w:r>
              <w:rPr>
                <w:lang w:eastAsia="en-US"/>
              </w:rPr>
              <w:t>We support the proposal</w:t>
            </w:r>
          </w:p>
        </w:tc>
      </w:tr>
      <w:tr w:rsidR="00875E38" w14:paraId="171D63F1" w14:textId="77777777" w:rsidTr="00875E38">
        <w:tc>
          <w:tcPr>
            <w:tcW w:w="1525" w:type="dxa"/>
          </w:tcPr>
          <w:p w14:paraId="274F7035" w14:textId="77777777" w:rsidR="00875E38" w:rsidRDefault="00875E38" w:rsidP="001F41AD">
            <w:pPr>
              <w:rPr>
                <w:lang w:eastAsia="en-US"/>
              </w:rPr>
            </w:pPr>
            <w:r>
              <w:rPr>
                <w:lang w:eastAsia="en-US"/>
              </w:rPr>
              <w:t>Ericsson</w:t>
            </w:r>
          </w:p>
        </w:tc>
        <w:tc>
          <w:tcPr>
            <w:tcW w:w="7837" w:type="dxa"/>
          </w:tcPr>
          <w:p w14:paraId="2D906271" w14:textId="77777777" w:rsidR="00875E38" w:rsidRDefault="00875E38" w:rsidP="001F41AD">
            <w:pPr>
              <w:rPr>
                <w:lang w:eastAsia="en-US"/>
              </w:rPr>
            </w:pPr>
            <w:r>
              <w:rPr>
                <w:lang w:eastAsia="en-US"/>
              </w:rPr>
              <w:t xml:space="preserve">We support the proposal. </w:t>
            </w:r>
          </w:p>
        </w:tc>
      </w:tr>
      <w:tr w:rsidR="000B18D7" w14:paraId="3E4112CA" w14:textId="77777777" w:rsidTr="00875E38">
        <w:tc>
          <w:tcPr>
            <w:tcW w:w="1525" w:type="dxa"/>
          </w:tcPr>
          <w:p w14:paraId="79042F63" w14:textId="458DCDB0" w:rsidR="000B18D7" w:rsidRDefault="000B18D7" w:rsidP="000B18D7">
            <w:pPr>
              <w:rPr>
                <w:lang w:eastAsia="en-US"/>
              </w:rPr>
            </w:pPr>
            <w:r>
              <w:rPr>
                <w:lang w:eastAsia="en-US"/>
              </w:rPr>
              <w:t>Lenovo, Motorola Mobility</w:t>
            </w:r>
          </w:p>
        </w:tc>
        <w:tc>
          <w:tcPr>
            <w:tcW w:w="7837" w:type="dxa"/>
          </w:tcPr>
          <w:p w14:paraId="309AD098" w14:textId="6C18C44F" w:rsidR="000B18D7" w:rsidRDefault="000B18D7" w:rsidP="000B18D7">
            <w:pPr>
              <w:rPr>
                <w:lang w:eastAsia="en-US"/>
              </w:rPr>
            </w:pPr>
            <w:r>
              <w:rPr>
                <w:lang w:eastAsia="en-US"/>
              </w:rPr>
              <w:t>Support</w:t>
            </w:r>
          </w:p>
        </w:tc>
      </w:tr>
      <w:tr w:rsidR="003F6A56" w14:paraId="60CB9A5D" w14:textId="77777777" w:rsidTr="00875E38">
        <w:tc>
          <w:tcPr>
            <w:tcW w:w="1525" w:type="dxa"/>
          </w:tcPr>
          <w:p w14:paraId="0FE4D86E" w14:textId="25FF9934" w:rsidR="003F6A56" w:rsidRDefault="003F6A56" w:rsidP="003F6A56">
            <w:pPr>
              <w:rPr>
                <w:lang w:eastAsia="en-US"/>
              </w:rPr>
            </w:pPr>
            <w:r>
              <w:rPr>
                <w:lang w:eastAsia="en-US"/>
              </w:rPr>
              <w:t>Intel</w:t>
            </w:r>
          </w:p>
        </w:tc>
        <w:tc>
          <w:tcPr>
            <w:tcW w:w="7837" w:type="dxa"/>
          </w:tcPr>
          <w:p w14:paraId="594FADCE" w14:textId="59A53442" w:rsidR="003F6A56" w:rsidRDefault="003F6A56" w:rsidP="003F6A56">
            <w:pPr>
              <w:rPr>
                <w:lang w:eastAsia="en-US"/>
              </w:rPr>
            </w:pPr>
            <w:r>
              <w:rPr>
                <w:lang w:eastAsia="en-US"/>
              </w:rPr>
              <w:t>We support this proposal.</w:t>
            </w:r>
          </w:p>
        </w:tc>
      </w:tr>
    </w:tbl>
    <w:p w14:paraId="27806A61" w14:textId="77777777" w:rsidR="006021E6" w:rsidRDefault="006021E6" w:rsidP="006021E6">
      <w:pPr>
        <w:rPr>
          <w:rFonts w:eastAsia="Times New Roman"/>
        </w:rPr>
      </w:pPr>
    </w:p>
    <w:p w14:paraId="2F858980" w14:textId="77777777" w:rsidR="00195A33" w:rsidRPr="00195A33" w:rsidRDefault="00195A33" w:rsidP="00195A33">
      <w:pPr>
        <w:rPr>
          <w:rFonts w:eastAsia="Times New Roman"/>
        </w:rPr>
      </w:pPr>
    </w:p>
    <w:p w14:paraId="242511EE" w14:textId="77777777" w:rsidR="006021E6" w:rsidRDefault="006021E6" w:rsidP="00B86469">
      <w:pPr>
        <w:rPr>
          <w:rFonts w:eastAsia="Times New Roman"/>
        </w:rPr>
      </w:pPr>
    </w:p>
    <w:p w14:paraId="176308EC" w14:textId="77777777" w:rsidR="006021E6" w:rsidRDefault="006021E6" w:rsidP="00B86469">
      <w:pPr>
        <w:rPr>
          <w:rFonts w:eastAsia="Times New Roman"/>
        </w:rPr>
      </w:pPr>
    </w:p>
    <w:p w14:paraId="6502B67E" w14:textId="0C266024" w:rsidR="00403E5A" w:rsidRPr="00533C9F" w:rsidRDefault="00403E5A" w:rsidP="00403E5A">
      <w:pPr>
        <w:rPr>
          <w:rFonts w:eastAsia="Times New Roman"/>
        </w:rPr>
      </w:pPr>
      <w:r w:rsidRPr="00533C9F">
        <w:rPr>
          <w:rFonts w:eastAsia="Times New Roman"/>
        </w:rPr>
        <w:t xml:space="preserve">The following proposal identifies DL transmissions that are </w:t>
      </w:r>
      <w:r w:rsidRPr="00533C9F">
        <w:rPr>
          <w:rFonts w:eastAsia="Times New Roman"/>
          <w:b/>
          <w:bCs/>
        </w:rPr>
        <w:t>not</w:t>
      </w:r>
      <w:r w:rsidRPr="00533C9F">
        <w:rPr>
          <w:rFonts w:eastAsia="Times New Roman"/>
        </w:rPr>
        <w:t xml:space="preserve"> part of the discovery burst and </w:t>
      </w:r>
      <w:r w:rsidR="00AB009E" w:rsidRPr="00533C9F">
        <w:rPr>
          <w:rFonts w:eastAsia="Times New Roman"/>
          <w:b/>
          <w:bCs/>
        </w:rPr>
        <w:t>not multiplexed with SS/PBCH</w:t>
      </w:r>
      <w:r w:rsidRPr="00533C9F">
        <w:rPr>
          <w:rFonts w:eastAsia="Times New Roman"/>
        </w:rPr>
        <w:t xml:space="preserve"> and proposes that they are considered for contention exemption under short control </w:t>
      </w:r>
      <w:proofErr w:type="spellStart"/>
      <w:r w:rsidRPr="00533C9F">
        <w:rPr>
          <w:rFonts w:eastAsia="Times New Roman"/>
        </w:rPr>
        <w:t>signaling</w:t>
      </w:r>
      <w:proofErr w:type="spellEnd"/>
      <w:r w:rsidRPr="00533C9F">
        <w:rPr>
          <w:rFonts w:eastAsia="Times New Roman"/>
        </w:rPr>
        <w:t xml:space="preserve">. </w:t>
      </w:r>
    </w:p>
    <w:p w14:paraId="30F8BD3B" w14:textId="77777777" w:rsidR="00B86469" w:rsidRDefault="00B86469" w:rsidP="00B86469">
      <w:pPr>
        <w:rPr>
          <w:rFonts w:eastAsia="Times New Roman"/>
        </w:rPr>
      </w:pPr>
    </w:p>
    <w:p w14:paraId="28BFBDAA" w14:textId="1EDA6BE1" w:rsidR="002D3FB5" w:rsidRDefault="00B86469" w:rsidP="00D24157">
      <w:pPr>
        <w:pStyle w:val="discussionpoint"/>
        <w:rPr>
          <w:rFonts w:eastAsia="Times New Roman"/>
        </w:rPr>
      </w:pPr>
      <w:r w:rsidRPr="00D24157">
        <w:t>Proposal 2.11.1-</w:t>
      </w:r>
      <w:r w:rsidR="00AB009E">
        <w:t>3</w:t>
      </w:r>
      <w:r>
        <w:rPr>
          <w:rFonts w:eastAsia="Times New Roman"/>
        </w:rPr>
        <w:t xml:space="preserve">: </w:t>
      </w:r>
    </w:p>
    <w:p w14:paraId="51805015" w14:textId="26CCE9C8" w:rsidR="00B86469" w:rsidRDefault="00B86469" w:rsidP="00B86469">
      <w:pPr>
        <w:rPr>
          <w:rFonts w:eastAsia="Times New Roman"/>
        </w:rPr>
      </w:pPr>
      <w:r w:rsidRPr="002D3FB5">
        <w:t xml:space="preserve">The contention exemption for short control </w:t>
      </w:r>
      <w:proofErr w:type="spellStart"/>
      <w:r w:rsidRPr="002D3FB5">
        <w:t>signaling</w:t>
      </w:r>
      <w:proofErr w:type="spellEnd"/>
      <w:r w:rsidRPr="002D3FB5">
        <w:t xml:space="preserve"> applies to following DL transmission</w:t>
      </w:r>
      <w:r w:rsidR="00BB0524">
        <w:t xml:space="preserve"> bursts </w:t>
      </w:r>
      <w:r w:rsidRPr="002D3FB5">
        <w:t xml:space="preserve">not multiplexed with SS/PBCH block </w:t>
      </w:r>
      <w:proofErr w:type="spellStart"/>
      <w:r w:rsidRPr="002D3FB5">
        <w:t>transmission</w:t>
      </w:r>
      <w:r w:rsidR="00616F28">
        <w:t>,</w:t>
      </w:r>
      <w:r w:rsidR="00F354CE">
        <w:t>It</w:t>
      </w:r>
      <w:proofErr w:type="spellEnd"/>
      <w:r w:rsidR="00F354CE">
        <w:t xml:space="preserve"> </w:t>
      </w:r>
      <w:r w:rsidR="00EB7D1E">
        <w:t xml:space="preserve"> but does not contain unicast information.</w:t>
      </w:r>
      <w:r w:rsidR="003743DD">
        <w:t xml:space="preserve"> </w:t>
      </w:r>
      <w:r w:rsidR="00153E45">
        <w:t>The transmission burst may contain</w:t>
      </w:r>
    </w:p>
    <w:p w14:paraId="428D12B1" w14:textId="5F73B977" w:rsidR="00B86469" w:rsidRDefault="00B86469" w:rsidP="00B86469">
      <w:pPr>
        <w:pStyle w:val="ListParagraph"/>
        <w:numPr>
          <w:ilvl w:val="0"/>
          <w:numId w:val="63"/>
        </w:numPr>
        <w:rPr>
          <w:rFonts w:eastAsia="Times New Roman"/>
        </w:rPr>
      </w:pPr>
      <w:r>
        <w:rPr>
          <w:rFonts w:eastAsia="Times New Roman"/>
        </w:rPr>
        <w:t>PDSCH without user plane data</w:t>
      </w:r>
    </w:p>
    <w:p w14:paraId="3912DAB5" w14:textId="405D56B0" w:rsidR="00B86469" w:rsidRDefault="00B86469" w:rsidP="00B86469">
      <w:pPr>
        <w:pStyle w:val="ListParagraph"/>
        <w:numPr>
          <w:ilvl w:val="0"/>
          <w:numId w:val="63"/>
        </w:numPr>
        <w:rPr>
          <w:rFonts w:eastAsia="Times New Roman"/>
        </w:rPr>
      </w:pPr>
      <w:r>
        <w:rPr>
          <w:rFonts w:eastAsia="Times New Roman"/>
        </w:rPr>
        <w:t xml:space="preserve">PDCCH </w:t>
      </w:r>
    </w:p>
    <w:p w14:paraId="235D1365" w14:textId="63BB8096" w:rsidR="00B86469" w:rsidRDefault="00B86469" w:rsidP="00B86469">
      <w:pPr>
        <w:pStyle w:val="ListParagraph"/>
        <w:numPr>
          <w:ilvl w:val="0"/>
          <w:numId w:val="63"/>
        </w:numPr>
        <w:rPr>
          <w:rFonts w:eastAsia="Times New Roman"/>
        </w:rPr>
      </w:pPr>
      <w:r>
        <w:rPr>
          <w:rFonts w:eastAsia="Times New Roman"/>
        </w:rPr>
        <w:t xml:space="preserve">CSI-RS </w:t>
      </w:r>
    </w:p>
    <w:p w14:paraId="44BDC1AA" w14:textId="77777777" w:rsidR="00B86469" w:rsidRPr="009B7294" w:rsidRDefault="00B86469" w:rsidP="00B86469">
      <w:pPr>
        <w:pStyle w:val="ListParagraph"/>
        <w:numPr>
          <w:ilvl w:val="0"/>
          <w:numId w:val="63"/>
        </w:numPr>
        <w:rPr>
          <w:rFonts w:eastAsia="Times New Roman"/>
        </w:rPr>
      </w:pPr>
      <w:r>
        <w:rPr>
          <w:rFonts w:eastAsia="Times New Roman"/>
        </w:rPr>
        <w:t>PRS</w:t>
      </w:r>
    </w:p>
    <w:p w14:paraId="3C51ACB4" w14:textId="77777777" w:rsidR="00FF7B73" w:rsidRPr="006C6472" w:rsidRDefault="00FF7B73" w:rsidP="00FF7B73">
      <w:pPr>
        <w:widowControl/>
        <w:autoSpaceDE/>
        <w:autoSpaceDN/>
        <w:spacing w:line="256" w:lineRule="auto"/>
        <w:jc w:val="left"/>
        <w:rPr>
          <w:szCs w:val="20"/>
        </w:rPr>
      </w:pPr>
      <w:r w:rsidRPr="006C6472">
        <w:rPr>
          <w:szCs w:val="20"/>
        </w:rPr>
        <w:t>Note: Restriction for short control signalling transmissions apply (10% over any 100ms interval)</w:t>
      </w:r>
    </w:p>
    <w:p w14:paraId="3EBB6489" w14:textId="77777777" w:rsidR="00B86469" w:rsidRDefault="00B86469" w:rsidP="00B86469">
      <w:pPr>
        <w:rPr>
          <w:rFonts w:eastAsia="Times New Roman"/>
        </w:rPr>
      </w:pPr>
    </w:p>
    <w:p w14:paraId="360CA414" w14:textId="1B642A5C" w:rsidR="00B86469" w:rsidRPr="00E12F7A" w:rsidRDefault="00B86469" w:rsidP="00B86469">
      <w:r>
        <w:t>Please provide your view:</w:t>
      </w:r>
    </w:p>
    <w:tbl>
      <w:tblPr>
        <w:tblStyle w:val="TableGrid"/>
        <w:tblW w:w="9362" w:type="dxa"/>
        <w:tblLayout w:type="fixed"/>
        <w:tblLook w:val="04A0" w:firstRow="1" w:lastRow="0" w:firstColumn="1" w:lastColumn="0" w:noHBand="0" w:noVBand="1"/>
      </w:tblPr>
      <w:tblGrid>
        <w:gridCol w:w="1525"/>
        <w:gridCol w:w="7837"/>
      </w:tblGrid>
      <w:tr w:rsidR="00B86469" w14:paraId="4E215833" w14:textId="77777777" w:rsidTr="00B86469">
        <w:tc>
          <w:tcPr>
            <w:tcW w:w="1525" w:type="dxa"/>
          </w:tcPr>
          <w:p w14:paraId="1DFF519C" w14:textId="77777777" w:rsidR="00B86469" w:rsidRDefault="00B86469" w:rsidP="00B86469">
            <w:pPr>
              <w:rPr>
                <w:lang w:eastAsia="en-US"/>
              </w:rPr>
            </w:pPr>
            <w:r>
              <w:rPr>
                <w:lang w:eastAsia="en-US"/>
              </w:rPr>
              <w:t>Company</w:t>
            </w:r>
          </w:p>
        </w:tc>
        <w:tc>
          <w:tcPr>
            <w:tcW w:w="7837" w:type="dxa"/>
          </w:tcPr>
          <w:p w14:paraId="66EA85F1" w14:textId="77777777" w:rsidR="00B86469" w:rsidRDefault="00B86469" w:rsidP="00B86469">
            <w:pPr>
              <w:rPr>
                <w:lang w:eastAsia="en-US"/>
              </w:rPr>
            </w:pPr>
            <w:r>
              <w:rPr>
                <w:lang w:eastAsia="en-US"/>
              </w:rPr>
              <w:t>View</w:t>
            </w:r>
          </w:p>
        </w:tc>
      </w:tr>
      <w:tr w:rsidR="00B86469" w14:paraId="6FB3E056" w14:textId="77777777" w:rsidTr="00B86469">
        <w:tc>
          <w:tcPr>
            <w:tcW w:w="1525" w:type="dxa"/>
          </w:tcPr>
          <w:p w14:paraId="70417AB6" w14:textId="4A8528AA" w:rsidR="00B86469" w:rsidRDefault="00071721" w:rsidP="00B86469">
            <w:pPr>
              <w:rPr>
                <w:lang w:eastAsia="en-US"/>
              </w:rPr>
            </w:pPr>
            <w:r>
              <w:rPr>
                <w:lang w:eastAsia="en-US"/>
              </w:rPr>
              <w:t>Nokia, NSB</w:t>
            </w:r>
          </w:p>
        </w:tc>
        <w:tc>
          <w:tcPr>
            <w:tcW w:w="7837" w:type="dxa"/>
          </w:tcPr>
          <w:p w14:paraId="1B0D7E52" w14:textId="5C604BD0" w:rsidR="00B86469" w:rsidRDefault="00C84D1F" w:rsidP="00B86469">
            <w:pPr>
              <w:rPr>
                <w:lang w:eastAsia="en-US"/>
              </w:rPr>
            </w:pPr>
            <w:r>
              <w:rPr>
                <w:lang w:eastAsia="en-US"/>
              </w:rPr>
              <w:t>We support the proposal</w:t>
            </w:r>
          </w:p>
        </w:tc>
      </w:tr>
      <w:tr w:rsidR="00875E38" w14:paraId="68C55A83" w14:textId="77777777" w:rsidTr="00875E38">
        <w:tc>
          <w:tcPr>
            <w:tcW w:w="1525" w:type="dxa"/>
          </w:tcPr>
          <w:p w14:paraId="1F1AACE5" w14:textId="77777777" w:rsidR="00875E38" w:rsidRDefault="00875E38" w:rsidP="001F41AD">
            <w:pPr>
              <w:rPr>
                <w:lang w:eastAsia="en-US"/>
              </w:rPr>
            </w:pPr>
            <w:r>
              <w:rPr>
                <w:lang w:eastAsia="en-US"/>
              </w:rPr>
              <w:t>Ericsson</w:t>
            </w:r>
          </w:p>
        </w:tc>
        <w:tc>
          <w:tcPr>
            <w:tcW w:w="7837" w:type="dxa"/>
          </w:tcPr>
          <w:p w14:paraId="5D678E27" w14:textId="77777777" w:rsidR="00875E38" w:rsidRDefault="00875E38" w:rsidP="001F41AD">
            <w:pPr>
              <w:rPr>
                <w:lang w:eastAsia="en-US"/>
              </w:rPr>
            </w:pPr>
            <w:r>
              <w:rPr>
                <w:lang w:eastAsia="en-US"/>
              </w:rPr>
              <w:t xml:space="preserve">We support the proposal. </w:t>
            </w:r>
          </w:p>
        </w:tc>
      </w:tr>
      <w:tr w:rsidR="00645086" w14:paraId="383E656E" w14:textId="77777777" w:rsidTr="00875E38">
        <w:tc>
          <w:tcPr>
            <w:tcW w:w="1525" w:type="dxa"/>
          </w:tcPr>
          <w:p w14:paraId="5BA3B95A" w14:textId="10514F55" w:rsidR="00645086" w:rsidRDefault="00645086" w:rsidP="00645086">
            <w:pPr>
              <w:rPr>
                <w:lang w:eastAsia="en-US"/>
              </w:rPr>
            </w:pPr>
            <w:r>
              <w:rPr>
                <w:lang w:eastAsia="en-US"/>
              </w:rPr>
              <w:t>Lenovo, Motorola Mobility</w:t>
            </w:r>
          </w:p>
        </w:tc>
        <w:tc>
          <w:tcPr>
            <w:tcW w:w="7837" w:type="dxa"/>
          </w:tcPr>
          <w:p w14:paraId="330A968D" w14:textId="1A5D3258" w:rsidR="00645086" w:rsidRDefault="00645086" w:rsidP="00645086">
            <w:pPr>
              <w:rPr>
                <w:lang w:eastAsia="en-US"/>
              </w:rPr>
            </w:pPr>
            <w:r>
              <w:rPr>
                <w:lang w:eastAsia="en-US"/>
              </w:rPr>
              <w:t>Support</w:t>
            </w:r>
          </w:p>
        </w:tc>
      </w:tr>
      <w:tr w:rsidR="003F6A56" w14:paraId="59F0B022" w14:textId="77777777" w:rsidTr="00875E38">
        <w:tc>
          <w:tcPr>
            <w:tcW w:w="1525" w:type="dxa"/>
          </w:tcPr>
          <w:p w14:paraId="07148131" w14:textId="17CAB57E" w:rsidR="003F6A56" w:rsidRDefault="003F6A56" w:rsidP="003F6A56">
            <w:pPr>
              <w:rPr>
                <w:lang w:eastAsia="en-US"/>
              </w:rPr>
            </w:pPr>
            <w:r>
              <w:rPr>
                <w:lang w:eastAsia="en-US"/>
              </w:rPr>
              <w:t>Intel</w:t>
            </w:r>
          </w:p>
        </w:tc>
        <w:tc>
          <w:tcPr>
            <w:tcW w:w="7837" w:type="dxa"/>
          </w:tcPr>
          <w:p w14:paraId="38ACD83F" w14:textId="56A15E44" w:rsidR="003F6A56" w:rsidRDefault="003F6A56" w:rsidP="003F6A56">
            <w:pPr>
              <w:rPr>
                <w:lang w:eastAsia="en-US"/>
              </w:rPr>
            </w:pPr>
            <w:r>
              <w:rPr>
                <w:lang w:eastAsia="en-US"/>
              </w:rPr>
              <w:t>We support this proposal.</w:t>
            </w:r>
          </w:p>
        </w:tc>
      </w:tr>
    </w:tbl>
    <w:p w14:paraId="62B22732" w14:textId="77777777" w:rsidR="00743555" w:rsidRPr="00743555" w:rsidRDefault="00743555" w:rsidP="00743555">
      <w:pPr>
        <w:rPr>
          <w:rFonts w:eastAsia="Times New Roman"/>
        </w:rPr>
      </w:pPr>
    </w:p>
    <w:p w14:paraId="6B574635" w14:textId="08B576D0" w:rsidR="00383074" w:rsidRDefault="00CC1A9C" w:rsidP="00B86469">
      <w:pPr>
        <w:rPr>
          <w:rFonts w:eastAsia="Times New Roman"/>
        </w:rPr>
      </w:pPr>
      <w:r>
        <w:rPr>
          <w:rFonts w:eastAsia="Times New Roman"/>
        </w:rPr>
        <w:t>Contention exemption for UL transmissions in RACH procedure has two alternatives roughly equal</w:t>
      </w:r>
      <w:r w:rsidR="003460A8">
        <w:rPr>
          <w:rFonts w:eastAsia="Times New Roman"/>
        </w:rPr>
        <w:t>ly supported</w:t>
      </w:r>
      <w:r w:rsidR="00383074">
        <w:rPr>
          <w:rFonts w:eastAsia="Times New Roman"/>
        </w:rPr>
        <w:t xml:space="preserve"> as </w:t>
      </w:r>
      <w:r w:rsidR="00857835">
        <w:rPr>
          <w:rFonts w:eastAsia="Times New Roman"/>
        </w:rPr>
        <w:t>follows</w:t>
      </w:r>
      <w:r w:rsidR="00BE2B11">
        <w:rPr>
          <w:rFonts w:eastAsia="Times New Roman"/>
        </w:rPr>
        <w:t xml:space="preserve"> </w:t>
      </w:r>
      <w:proofErr w:type="spellStart"/>
      <w:r w:rsidR="00BE2B11">
        <w:rPr>
          <w:rFonts w:eastAsia="Times New Roman"/>
        </w:rPr>
        <w:t>upto</w:t>
      </w:r>
      <w:proofErr w:type="spellEnd"/>
      <w:r w:rsidR="0060316F">
        <w:rPr>
          <w:rFonts w:eastAsia="Times New Roman"/>
        </w:rPr>
        <w:t xml:space="preserve"> RAN1-106-bis-e discussion. </w:t>
      </w:r>
    </w:p>
    <w:p w14:paraId="11B3FD0C" w14:textId="2AFF0442" w:rsidR="00CC1A9C" w:rsidRDefault="00CC1A9C" w:rsidP="00CC1A9C">
      <w:pPr>
        <w:pStyle w:val="discussionpoint"/>
        <w:ind w:left="400" w:hanging="400"/>
      </w:pPr>
      <w:r>
        <w:t>Proposal 2.11.1-</w:t>
      </w:r>
      <w:r w:rsidR="003460A8">
        <w:t>4</w:t>
      </w:r>
      <w:r>
        <w:t xml:space="preserve">:  </w:t>
      </w:r>
    </w:p>
    <w:p w14:paraId="77542F27" w14:textId="77777777" w:rsidR="00CC1A9C" w:rsidRDefault="00CC1A9C" w:rsidP="00CC1A9C">
      <w:pPr>
        <w:rPr>
          <w:lang w:eastAsia="en-US"/>
        </w:rPr>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 Restriction for short control signalling transmissions apply (10% over any 100ms intervals). Down-select from the following alternatives</w:t>
      </w:r>
    </w:p>
    <w:p w14:paraId="73A1E29A" w14:textId="77777777" w:rsidR="00CC1A9C" w:rsidRDefault="00CC1A9C" w:rsidP="00CC1A9C">
      <w:pPr>
        <w:pStyle w:val="ListParagraph"/>
        <w:numPr>
          <w:ilvl w:val="0"/>
          <w:numId w:val="28"/>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w:t>
      </w:r>
      <w:proofErr w:type="spellStart"/>
      <w:r>
        <w:rPr>
          <w:color w:val="000000" w:themeColor="text1"/>
          <w:lang w:eastAsia="en-US"/>
        </w:rPr>
        <w:t>msgA</w:t>
      </w:r>
      <w:proofErr w:type="spellEnd"/>
      <w:r>
        <w:rPr>
          <w:color w:val="000000" w:themeColor="text1"/>
          <w:lang w:eastAsia="en-US"/>
        </w:rPr>
        <w:t xml:space="preserve"> resources configured (not limited to the resources actually used) in a cell</w:t>
      </w:r>
    </w:p>
    <w:p w14:paraId="247F1C77" w14:textId="77777777" w:rsidR="00BE2B11" w:rsidRDefault="00BE2B11" w:rsidP="00BE2B11">
      <w:pPr>
        <w:pStyle w:val="ListParagraph"/>
        <w:numPr>
          <w:ilvl w:val="1"/>
          <w:numId w:val="28"/>
        </w:numPr>
        <w:rPr>
          <w:color w:val="000000" w:themeColor="text1"/>
          <w:lang w:eastAsia="en-US"/>
        </w:rPr>
      </w:pPr>
      <w:r>
        <w:rPr>
          <w:color w:val="000000" w:themeColor="text1"/>
          <w:lang w:eastAsia="en-US"/>
        </w:rPr>
        <w:t xml:space="preserve">Support: Oppo, HW, LG, Nokia (though regulation allows Alt 2), ZTE, </w:t>
      </w:r>
      <w:proofErr w:type="spellStart"/>
      <w:r>
        <w:rPr>
          <w:color w:val="000000" w:themeColor="text1"/>
          <w:lang w:eastAsia="en-US"/>
        </w:rPr>
        <w:t>Futurewei</w:t>
      </w:r>
      <w:proofErr w:type="spellEnd"/>
      <w:r>
        <w:rPr>
          <w:color w:val="000000" w:themeColor="text1"/>
          <w:lang w:eastAsia="en-US"/>
        </w:rPr>
        <w:t xml:space="preserve">, CATT, </w:t>
      </w:r>
      <w:proofErr w:type="spellStart"/>
      <w:r>
        <w:rPr>
          <w:color w:val="000000" w:themeColor="text1"/>
          <w:lang w:eastAsia="en-US"/>
        </w:rPr>
        <w:t>Spreadtrum</w:t>
      </w:r>
      <w:proofErr w:type="spellEnd"/>
      <w:r>
        <w:rPr>
          <w:color w:val="000000" w:themeColor="text1"/>
          <w:lang w:eastAsia="en-US"/>
        </w:rPr>
        <w:t>, Xiaomi</w:t>
      </w:r>
      <w:r>
        <w:rPr>
          <w:rFonts w:eastAsia="SimSun" w:hint="eastAsia"/>
          <w:color w:val="000000" w:themeColor="text1"/>
          <w:lang w:val="en-US" w:eastAsia="zh-CN"/>
        </w:rPr>
        <w:t xml:space="preserve">, </w:t>
      </w:r>
      <w:proofErr w:type="spellStart"/>
      <w:r>
        <w:rPr>
          <w:rFonts w:eastAsia="SimSun" w:hint="eastAsia"/>
          <w:color w:val="000000" w:themeColor="text1"/>
          <w:lang w:val="en-US" w:eastAsia="zh-CN"/>
        </w:rPr>
        <w:t>Transsion</w:t>
      </w:r>
      <w:proofErr w:type="spellEnd"/>
      <w:r>
        <w:rPr>
          <w:rFonts w:eastAsia="SimSun"/>
          <w:color w:val="000000" w:themeColor="text1"/>
          <w:lang w:val="en-US" w:eastAsia="zh-CN"/>
        </w:rPr>
        <w:t>, TCL</w:t>
      </w:r>
    </w:p>
    <w:p w14:paraId="3B73D813" w14:textId="77777777" w:rsidR="00CC1A9C" w:rsidRPr="003460A8" w:rsidRDefault="00CC1A9C" w:rsidP="00B86469">
      <w:pPr>
        <w:pStyle w:val="ListParagraph"/>
        <w:numPr>
          <w:ilvl w:val="0"/>
          <w:numId w:val="28"/>
        </w:numPr>
      </w:pPr>
      <w:r>
        <w:t>Alt 2: The 10% over any 100ms interval restriction is applicable to the msg1/</w:t>
      </w:r>
      <w:proofErr w:type="spellStart"/>
      <w:r>
        <w:t>msgA</w:t>
      </w:r>
      <w:proofErr w:type="spellEnd"/>
      <w:r>
        <w:t xml:space="preserve"> transmission from one UE perspective</w:t>
      </w:r>
    </w:p>
    <w:p w14:paraId="66351862" w14:textId="77777777" w:rsidR="00BE2B11" w:rsidRDefault="00BE2B11" w:rsidP="00BE2B11">
      <w:pPr>
        <w:pStyle w:val="ListParagraph"/>
        <w:numPr>
          <w:ilvl w:val="1"/>
          <w:numId w:val="28"/>
        </w:numPr>
      </w:pPr>
      <w:r>
        <w:t xml:space="preserve">Support: vivo, Charter, Intel, Lenovo, DCM, </w:t>
      </w:r>
      <w:proofErr w:type="spellStart"/>
      <w:r>
        <w:t>InterDigital</w:t>
      </w:r>
      <w:proofErr w:type="spellEnd"/>
      <w:r>
        <w:t xml:space="preserve">, Ericsson, Samsung, </w:t>
      </w:r>
      <w:proofErr w:type="spellStart"/>
      <w:r>
        <w:t>Convida</w:t>
      </w:r>
      <w:proofErr w:type="spellEnd"/>
      <w:r>
        <w:t xml:space="preserve">, Apple, Nokia, Qualcomm, </w:t>
      </w:r>
      <w:proofErr w:type="spellStart"/>
      <w:r>
        <w:t>Mediatek</w:t>
      </w:r>
      <w:proofErr w:type="spellEnd"/>
      <w:r>
        <w:t xml:space="preserve">, </w:t>
      </w:r>
      <w:r>
        <w:rPr>
          <w:lang w:val="en-US"/>
        </w:rPr>
        <w:t>WILUS</w:t>
      </w:r>
    </w:p>
    <w:p w14:paraId="645B5077" w14:textId="77777777" w:rsidR="00723542" w:rsidRPr="00723542" w:rsidRDefault="00723542" w:rsidP="00723542">
      <w:pPr>
        <w:rPr>
          <w:rFonts w:eastAsia="Times New Roman"/>
        </w:rPr>
      </w:pPr>
    </w:p>
    <w:p w14:paraId="56174B2D" w14:textId="6C40E02E" w:rsidR="005E28CB" w:rsidRPr="00E12F7A" w:rsidRDefault="005E28CB" w:rsidP="005E28CB">
      <w:r>
        <w:t>Please provide your view</w:t>
      </w:r>
      <w:r w:rsidR="00BE2B11">
        <w:t xml:space="preserve"> if modified from the above</w:t>
      </w:r>
      <w:r>
        <w:t>:</w:t>
      </w:r>
    </w:p>
    <w:tbl>
      <w:tblPr>
        <w:tblStyle w:val="TableGrid"/>
        <w:tblW w:w="9362" w:type="dxa"/>
        <w:tblLayout w:type="fixed"/>
        <w:tblLook w:val="04A0" w:firstRow="1" w:lastRow="0" w:firstColumn="1" w:lastColumn="0" w:noHBand="0" w:noVBand="1"/>
      </w:tblPr>
      <w:tblGrid>
        <w:gridCol w:w="1525"/>
        <w:gridCol w:w="7837"/>
      </w:tblGrid>
      <w:tr w:rsidR="005E28CB" w14:paraId="6E133D1E" w14:textId="77777777" w:rsidTr="00A169B8">
        <w:tc>
          <w:tcPr>
            <w:tcW w:w="1525" w:type="dxa"/>
          </w:tcPr>
          <w:p w14:paraId="56ABEECA" w14:textId="77777777" w:rsidR="005E28CB" w:rsidRDefault="005E28CB" w:rsidP="00A169B8">
            <w:pPr>
              <w:rPr>
                <w:lang w:eastAsia="en-US"/>
              </w:rPr>
            </w:pPr>
            <w:r>
              <w:rPr>
                <w:lang w:eastAsia="en-US"/>
              </w:rPr>
              <w:lastRenderedPageBreak/>
              <w:t>Company</w:t>
            </w:r>
          </w:p>
        </w:tc>
        <w:tc>
          <w:tcPr>
            <w:tcW w:w="7837" w:type="dxa"/>
          </w:tcPr>
          <w:p w14:paraId="1CF49560" w14:textId="77777777" w:rsidR="005E28CB" w:rsidRDefault="005E28CB" w:rsidP="00A169B8">
            <w:pPr>
              <w:rPr>
                <w:lang w:eastAsia="en-US"/>
              </w:rPr>
            </w:pPr>
            <w:r>
              <w:rPr>
                <w:lang w:eastAsia="en-US"/>
              </w:rPr>
              <w:t>View</w:t>
            </w:r>
          </w:p>
        </w:tc>
      </w:tr>
      <w:tr w:rsidR="005E28CB" w14:paraId="54F09FEA" w14:textId="77777777" w:rsidTr="00A169B8">
        <w:tc>
          <w:tcPr>
            <w:tcW w:w="1525" w:type="dxa"/>
          </w:tcPr>
          <w:p w14:paraId="731C9F68" w14:textId="7175E27D" w:rsidR="005E28CB" w:rsidRDefault="00071721" w:rsidP="00A169B8">
            <w:pPr>
              <w:rPr>
                <w:lang w:eastAsia="en-US"/>
              </w:rPr>
            </w:pPr>
            <w:r>
              <w:rPr>
                <w:lang w:eastAsia="en-US"/>
              </w:rPr>
              <w:t>Nokia, NSB</w:t>
            </w:r>
          </w:p>
        </w:tc>
        <w:tc>
          <w:tcPr>
            <w:tcW w:w="7837" w:type="dxa"/>
          </w:tcPr>
          <w:p w14:paraId="2C1C4E32" w14:textId="4C8B9FF7" w:rsidR="005E28CB" w:rsidRDefault="00C84D1F" w:rsidP="00A169B8">
            <w:pPr>
              <w:rPr>
                <w:lang w:eastAsia="en-US"/>
              </w:rPr>
            </w:pPr>
            <w:r>
              <w:rPr>
                <w:lang w:eastAsia="en-US"/>
              </w:rPr>
              <w:t>Our views are correctly captured.</w:t>
            </w:r>
          </w:p>
        </w:tc>
      </w:tr>
      <w:tr w:rsidR="00875E38" w14:paraId="1DDED6F4" w14:textId="77777777" w:rsidTr="00875E38">
        <w:tc>
          <w:tcPr>
            <w:tcW w:w="1525" w:type="dxa"/>
          </w:tcPr>
          <w:p w14:paraId="12778B94" w14:textId="77777777" w:rsidR="00875E38" w:rsidRDefault="00875E38" w:rsidP="001F41AD">
            <w:pPr>
              <w:rPr>
                <w:lang w:eastAsia="en-US"/>
              </w:rPr>
            </w:pPr>
            <w:r>
              <w:rPr>
                <w:lang w:eastAsia="en-US"/>
              </w:rPr>
              <w:t>Ericsson</w:t>
            </w:r>
          </w:p>
        </w:tc>
        <w:tc>
          <w:tcPr>
            <w:tcW w:w="7837" w:type="dxa"/>
          </w:tcPr>
          <w:p w14:paraId="0F3275D3" w14:textId="77777777" w:rsidR="00875E38" w:rsidRDefault="00875E38" w:rsidP="001F41AD">
            <w:pPr>
              <w:rPr>
                <w:lang w:eastAsia="en-US"/>
              </w:rPr>
            </w:pPr>
            <w:r>
              <w:rPr>
                <w:lang w:eastAsia="en-US"/>
              </w:rPr>
              <w:t xml:space="preserve">We support the proposal, and our views are correctly captured. </w:t>
            </w:r>
          </w:p>
        </w:tc>
      </w:tr>
      <w:tr w:rsidR="00D71A16" w14:paraId="28D72956" w14:textId="77777777" w:rsidTr="00875E38">
        <w:tc>
          <w:tcPr>
            <w:tcW w:w="1525" w:type="dxa"/>
          </w:tcPr>
          <w:p w14:paraId="31744098" w14:textId="1E3DF86D" w:rsidR="00D71A16" w:rsidRDefault="00D71A16" w:rsidP="00D71A16">
            <w:pPr>
              <w:rPr>
                <w:lang w:eastAsia="en-US"/>
              </w:rPr>
            </w:pPr>
            <w:r>
              <w:rPr>
                <w:lang w:eastAsia="en-US"/>
              </w:rPr>
              <w:t>Intel</w:t>
            </w:r>
          </w:p>
        </w:tc>
        <w:tc>
          <w:tcPr>
            <w:tcW w:w="7837" w:type="dxa"/>
          </w:tcPr>
          <w:p w14:paraId="53DEE3D4" w14:textId="4A7042F1" w:rsidR="00D71A16" w:rsidRDefault="00D71A16" w:rsidP="00D71A16">
            <w:pPr>
              <w:rPr>
                <w:lang w:eastAsia="en-US"/>
              </w:rPr>
            </w:pPr>
            <w:r>
              <w:rPr>
                <w:lang w:eastAsia="en-US"/>
              </w:rPr>
              <w:t>Our view has been correctly captured.</w:t>
            </w:r>
          </w:p>
        </w:tc>
      </w:tr>
    </w:tbl>
    <w:p w14:paraId="40E2C11D" w14:textId="77777777" w:rsidR="005E28CB" w:rsidRDefault="005E28CB" w:rsidP="00B86469">
      <w:pPr>
        <w:rPr>
          <w:rFonts w:eastAsia="Times New Roman"/>
        </w:rPr>
      </w:pPr>
    </w:p>
    <w:p w14:paraId="7AD93239" w14:textId="77777777" w:rsidR="005E28CB" w:rsidRDefault="005E28CB" w:rsidP="00B86469">
      <w:pPr>
        <w:rPr>
          <w:rFonts w:eastAsia="Times New Roman"/>
        </w:rPr>
      </w:pPr>
    </w:p>
    <w:p w14:paraId="4196BFCD" w14:textId="69F80E3B" w:rsidR="009879A1" w:rsidRDefault="009879A1" w:rsidP="00467608">
      <w:pPr>
        <w:rPr>
          <w:rFonts w:eastAsia="Times New Roman"/>
        </w:rPr>
      </w:pPr>
      <w:r>
        <w:rPr>
          <w:rFonts w:eastAsia="Times New Roman"/>
        </w:rPr>
        <w:t xml:space="preserve">On contention exemption for </w:t>
      </w:r>
      <w:r w:rsidR="00A24EA0">
        <w:rPr>
          <w:rFonts w:eastAsia="Times New Roman"/>
        </w:rPr>
        <w:t xml:space="preserve">short control signalling for </w:t>
      </w:r>
      <w:r w:rsidR="003460A8">
        <w:rPr>
          <w:rFonts w:eastAsia="Times New Roman"/>
        </w:rPr>
        <w:t>non-RACH</w:t>
      </w:r>
      <w:r w:rsidR="00A24EA0">
        <w:rPr>
          <w:rFonts w:eastAsia="Times New Roman"/>
        </w:rPr>
        <w:t xml:space="preserve"> UL transmission</w:t>
      </w:r>
      <w:r w:rsidR="005E28CB">
        <w:rPr>
          <w:rFonts w:eastAsia="Times New Roman"/>
        </w:rPr>
        <w:t>s</w:t>
      </w:r>
      <w:r w:rsidR="00A24EA0">
        <w:rPr>
          <w:rFonts w:eastAsia="Times New Roman"/>
        </w:rPr>
        <w:t xml:space="preserve"> </w:t>
      </w:r>
    </w:p>
    <w:p w14:paraId="6C15C2FF" w14:textId="77777777" w:rsidR="009879A1" w:rsidRDefault="009879A1" w:rsidP="00B86469">
      <w:pPr>
        <w:rPr>
          <w:rFonts w:eastAsia="Times New Roman"/>
        </w:rPr>
      </w:pPr>
    </w:p>
    <w:p w14:paraId="5E293549" w14:textId="544C6BE2" w:rsidR="00620C9A" w:rsidRDefault="00620C9A" w:rsidP="00620C9A">
      <w:pPr>
        <w:pStyle w:val="discussionpoint"/>
        <w:rPr>
          <w:rFonts w:eastAsia="Times New Roman"/>
        </w:rPr>
      </w:pPr>
      <w:r w:rsidRPr="00D24157">
        <w:t>Proposal 2.11.1-</w:t>
      </w:r>
      <w:r w:rsidR="003460A8">
        <w:t>5</w:t>
      </w:r>
      <w:r>
        <w:rPr>
          <w:rFonts w:eastAsia="Times New Roman"/>
        </w:rPr>
        <w:t xml:space="preserve">: </w:t>
      </w:r>
    </w:p>
    <w:p w14:paraId="4CC46EF2" w14:textId="77777777" w:rsidR="009879A1" w:rsidRPr="00B04208" w:rsidRDefault="009879A1" w:rsidP="009879A1">
      <w:pPr>
        <w:rPr>
          <w:szCs w:val="20"/>
          <w:lang w:eastAsia="en-US"/>
        </w:rPr>
      </w:pPr>
      <w:r w:rsidRPr="00B04208">
        <w:rPr>
          <w:szCs w:val="20"/>
        </w:rPr>
        <w:t xml:space="preserve">For contention exemption short control signalling based UL transmission consider the following signals and channels. </w:t>
      </w:r>
    </w:p>
    <w:p w14:paraId="31437304" w14:textId="77777777" w:rsidR="00C50E7D" w:rsidRPr="00C3380E" w:rsidRDefault="00C50E7D" w:rsidP="00C50E7D">
      <w:pPr>
        <w:widowControl/>
        <w:numPr>
          <w:ilvl w:val="0"/>
          <w:numId w:val="63"/>
        </w:numPr>
        <w:autoSpaceDE/>
        <w:autoSpaceDN/>
        <w:spacing w:line="256" w:lineRule="auto"/>
        <w:jc w:val="left"/>
        <w:rPr>
          <w:szCs w:val="20"/>
        </w:rPr>
      </w:pPr>
      <w:r w:rsidRPr="00C3380E">
        <w:rPr>
          <w:szCs w:val="20"/>
        </w:rPr>
        <w:t>Any transmission on PUCCH</w:t>
      </w:r>
    </w:p>
    <w:p w14:paraId="03A02EAF" w14:textId="77777777" w:rsidR="00C50E7D" w:rsidRPr="00C3380E" w:rsidRDefault="00C50E7D" w:rsidP="00C50E7D">
      <w:pPr>
        <w:widowControl/>
        <w:numPr>
          <w:ilvl w:val="1"/>
          <w:numId w:val="63"/>
        </w:numPr>
        <w:autoSpaceDE/>
        <w:autoSpaceDN/>
        <w:spacing w:line="256" w:lineRule="auto"/>
        <w:jc w:val="left"/>
        <w:rPr>
          <w:szCs w:val="20"/>
        </w:rPr>
      </w:pPr>
      <w:r w:rsidRPr="00C3380E">
        <w:rPr>
          <w:szCs w:val="20"/>
        </w:rPr>
        <w:t xml:space="preserve">Support: OPPO  (HARQ A/N only), CATT , Nokia, Qualcomm, Intel, Lenovo, Motorola Mobility, Ericsson, </w:t>
      </w:r>
      <w:proofErr w:type="spellStart"/>
      <w:r w:rsidRPr="00C3380E">
        <w:rPr>
          <w:szCs w:val="20"/>
        </w:rPr>
        <w:t>Mediatek</w:t>
      </w:r>
      <w:proofErr w:type="spellEnd"/>
      <w:r w:rsidRPr="00C3380E">
        <w:rPr>
          <w:szCs w:val="20"/>
        </w:rPr>
        <w:t>, Apple, WILUS, DCM</w:t>
      </w:r>
    </w:p>
    <w:p w14:paraId="332B94F7" w14:textId="77777777" w:rsidR="00C50E7D" w:rsidRPr="00C3380E" w:rsidRDefault="00C50E7D" w:rsidP="00C50E7D">
      <w:pPr>
        <w:widowControl/>
        <w:numPr>
          <w:ilvl w:val="0"/>
          <w:numId w:val="63"/>
        </w:numPr>
        <w:autoSpaceDE/>
        <w:autoSpaceDN/>
        <w:spacing w:line="256" w:lineRule="auto"/>
        <w:jc w:val="left"/>
        <w:rPr>
          <w:szCs w:val="20"/>
        </w:rPr>
      </w:pPr>
      <w:r w:rsidRPr="00C3380E">
        <w:rPr>
          <w:szCs w:val="20"/>
        </w:rPr>
        <w:t>SRS</w:t>
      </w:r>
    </w:p>
    <w:p w14:paraId="29FE93B6" w14:textId="77777777" w:rsidR="00C50E7D" w:rsidRPr="00C3380E" w:rsidRDefault="00C50E7D" w:rsidP="00C50E7D">
      <w:pPr>
        <w:widowControl/>
        <w:numPr>
          <w:ilvl w:val="1"/>
          <w:numId w:val="63"/>
        </w:numPr>
        <w:autoSpaceDE/>
        <w:autoSpaceDN/>
        <w:spacing w:line="256" w:lineRule="auto"/>
        <w:jc w:val="left"/>
        <w:rPr>
          <w:szCs w:val="20"/>
        </w:rPr>
      </w:pPr>
      <w:r w:rsidRPr="00C3380E">
        <w:rPr>
          <w:szCs w:val="20"/>
        </w:rPr>
        <w:t>Support: Qualcomm, Intel, Ericsson, Apple, Nokia, WILUS, TCL, DCM. CATT</w:t>
      </w:r>
    </w:p>
    <w:p w14:paraId="267567A3" w14:textId="77777777" w:rsidR="00C50E7D" w:rsidRPr="00C3380E" w:rsidRDefault="00C50E7D" w:rsidP="00C50E7D">
      <w:pPr>
        <w:widowControl/>
        <w:numPr>
          <w:ilvl w:val="1"/>
          <w:numId w:val="63"/>
        </w:numPr>
        <w:autoSpaceDE/>
        <w:autoSpaceDN/>
        <w:spacing w:line="256" w:lineRule="auto"/>
        <w:jc w:val="left"/>
        <w:rPr>
          <w:szCs w:val="20"/>
        </w:rPr>
      </w:pPr>
      <w:r w:rsidRPr="00C3380E">
        <w:rPr>
          <w:szCs w:val="20"/>
        </w:rPr>
        <w:t>Oppose:  OPPO</w:t>
      </w:r>
    </w:p>
    <w:p w14:paraId="0115ACBD" w14:textId="77777777" w:rsidR="00C50E7D" w:rsidRPr="00C3380E" w:rsidRDefault="00C50E7D" w:rsidP="00C50E7D">
      <w:pPr>
        <w:widowControl/>
        <w:numPr>
          <w:ilvl w:val="0"/>
          <w:numId w:val="63"/>
        </w:numPr>
        <w:autoSpaceDE/>
        <w:autoSpaceDN/>
        <w:spacing w:line="256" w:lineRule="auto"/>
        <w:jc w:val="left"/>
        <w:rPr>
          <w:szCs w:val="20"/>
        </w:rPr>
      </w:pPr>
      <w:r w:rsidRPr="00C3380E">
        <w:rPr>
          <w:szCs w:val="20"/>
        </w:rPr>
        <w:t>PUSCH not carrying user plane data</w:t>
      </w:r>
    </w:p>
    <w:p w14:paraId="37907DF1" w14:textId="77777777" w:rsidR="00C50E7D" w:rsidRPr="00C3380E" w:rsidRDefault="00C50E7D" w:rsidP="00C50E7D">
      <w:pPr>
        <w:widowControl/>
        <w:numPr>
          <w:ilvl w:val="1"/>
          <w:numId w:val="63"/>
        </w:numPr>
        <w:autoSpaceDE/>
        <w:autoSpaceDN/>
        <w:spacing w:line="256" w:lineRule="auto"/>
        <w:jc w:val="left"/>
        <w:rPr>
          <w:szCs w:val="20"/>
        </w:rPr>
      </w:pPr>
      <w:r w:rsidRPr="00C3380E">
        <w:rPr>
          <w:szCs w:val="20"/>
        </w:rPr>
        <w:t xml:space="preserve">HARQ A/N on PUSCH </w:t>
      </w:r>
    </w:p>
    <w:p w14:paraId="3D3C51A1"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Support: CATT, Nokia,  Qualcomm, Intel, Lenovo, Motorola Mobility, Ericsson, Apple, WILUS, DCM</w:t>
      </w:r>
    </w:p>
    <w:p w14:paraId="4E1472F1"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Oppose: OPPO</w:t>
      </w:r>
    </w:p>
    <w:p w14:paraId="018A5F25" w14:textId="77777777" w:rsidR="00C50E7D" w:rsidRPr="00C3380E" w:rsidRDefault="00C50E7D" w:rsidP="00C50E7D">
      <w:pPr>
        <w:widowControl/>
        <w:numPr>
          <w:ilvl w:val="1"/>
          <w:numId w:val="63"/>
        </w:numPr>
        <w:autoSpaceDE/>
        <w:autoSpaceDN/>
        <w:spacing w:line="256" w:lineRule="auto"/>
        <w:jc w:val="left"/>
        <w:rPr>
          <w:szCs w:val="20"/>
        </w:rPr>
      </w:pPr>
      <w:r w:rsidRPr="00C3380E">
        <w:rPr>
          <w:szCs w:val="20"/>
        </w:rPr>
        <w:t>CSI reporting on PUSCH</w:t>
      </w:r>
    </w:p>
    <w:p w14:paraId="3470CEE1"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Support: CATT, Nokia , Qualcomm, Intel, Lenovo, Motorola Mobility, Ericsson, Apple, WILUS, DCM</w:t>
      </w:r>
    </w:p>
    <w:p w14:paraId="66BD6FAB"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Oppose: OPPO</w:t>
      </w:r>
    </w:p>
    <w:p w14:paraId="0C71E7FA" w14:textId="77777777" w:rsidR="00C50E7D" w:rsidRPr="00C3380E" w:rsidRDefault="00C50E7D" w:rsidP="00C50E7D">
      <w:pPr>
        <w:widowControl/>
        <w:numPr>
          <w:ilvl w:val="1"/>
          <w:numId w:val="63"/>
        </w:numPr>
        <w:autoSpaceDE/>
        <w:autoSpaceDN/>
        <w:spacing w:line="256" w:lineRule="auto"/>
        <w:jc w:val="left"/>
        <w:rPr>
          <w:szCs w:val="20"/>
        </w:rPr>
      </w:pPr>
      <w:proofErr w:type="spellStart"/>
      <w:r w:rsidRPr="00C3380E">
        <w:rPr>
          <w:szCs w:val="20"/>
        </w:rPr>
        <w:t>Msg</w:t>
      </w:r>
      <w:proofErr w:type="spellEnd"/>
      <w:r w:rsidRPr="00C3380E">
        <w:rPr>
          <w:szCs w:val="20"/>
        </w:rPr>
        <w:t xml:space="preserve"> 3 </w:t>
      </w:r>
    </w:p>
    <w:p w14:paraId="08DD0C62"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Support: CATT, Ericsson, Nokia, Qualcomm, Intel. Lenovo, Motorola Mobility, Ericsson, Apple, WILUS, TCL, DCM</w:t>
      </w:r>
    </w:p>
    <w:p w14:paraId="2330C5AC" w14:textId="77777777" w:rsidR="00C50E7D" w:rsidRPr="00C3380E" w:rsidRDefault="00C50E7D" w:rsidP="00C50E7D">
      <w:pPr>
        <w:widowControl/>
        <w:numPr>
          <w:ilvl w:val="2"/>
          <w:numId w:val="63"/>
        </w:numPr>
        <w:autoSpaceDE/>
        <w:autoSpaceDN/>
        <w:spacing w:line="256" w:lineRule="auto"/>
        <w:jc w:val="left"/>
        <w:rPr>
          <w:szCs w:val="20"/>
        </w:rPr>
      </w:pPr>
      <w:r w:rsidRPr="00C3380E">
        <w:rPr>
          <w:szCs w:val="20"/>
        </w:rPr>
        <w:t>Oppose: Oppo</w:t>
      </w:r>
    </w:p>
    <w:p w14:paraId="211C288F" w14:textId="77777777" w:rsidR="00C50E7D" w:rsidRPr="00C3380E" w:rsidRDefault="00C50E7D" w:rsidP="00C50E7D">
      <w:pPr>
        <w:pStyle w:val="ListParagraph"/>
        <w:numPr>
          <w:ilvl w:val="0"/>
          <w:numId w:val="63"/>
        </w:numPr>
        <w:spacing w:line="256" w:lineRule="auto"/>
        <w:rPr>
          <w:szCs w:val="20"/>
        </w:rPr>
      </w:pPr>
      <w:r w:rsidRPr="00C3380E">
        <w:rPr>
          <w:szCs w:val="20"/>
          <w:lang w:eastAsia="en-US"/>
        </w:rPr>
        <w:t xml:space="preserve">No other Contention Exempt UL transmission should be permitted: Huawei, </w:t>
      </w:r>
      <w:proofErr w:type="spellStart"/>
      <w:r w:rsidRPr="00C3380E">
        <w:rPr>
          <w:szCs w:val="20"/>
          <w:lang w:eastAsia="en-US"/>
        </w:rPr>
        <w:t>InterDigital</w:t>
      </w:r>
      <w:proofErr w:type="spellEnd"/>
    </w:p>
    <w:p w14:paraId="770CDB97" w14:textId="77777777" w:rsidR="004F6E2D" w:rsidRPr="004F6E2D" w:rsidRDefault="004F6E2D" w:rsidP="004F6E2D">
      <w:pPr>
        <w:pStyle w:val="ListParagraph"/>
        <w:numPr>
          <w:ilvl w:val="0"/>
          <w:numId w:val="63"/>
        </w:numPr>
        <w:spacing w:line="256" w:lineRule="auto"/>
        <w:rPr>
          <w:szCs w:val="20"/>
        </w:rPr>
      </w:pPr>
      <w:r w:rsidRPr="004F6E2D">
        <w:rPr>
          <w:szCs w:val="20"/>
        </w:rPr>
        <w:t>Note: Restriction for short control signalling transmissions apply (10% over any 100ms interval)</w:t>
      </w:r>
    </w:p>
    <w:p w14:paraId="4E1D70E4" w14:textId="77777777" w:rsidR="00F737D7" w:rsidRDefault="00F737D7" w:rsidP="009012CB">
      <w:pPr>
        <w:rPr>
          <w:rFonts w:eastAsia="Times New Roman"/>
        </w:rPr>
      </w:pPr>
    </w:p>
    <w:p w14:paraId="6D54B9C9" w14:textId="3F5F9E1E" w:rsidR="005E28CB" w:rsidRPr="00E12F7A" w:rsidRDefault="005E28CB" w:rsidP="005E28CB">
      <w:r>
        <w:t>Please provide your view</w:t>
      </w:r>
      <w:r w:rsidR="006B2E00">
        <w:t xml:space="preserve"> if modified from the above</w:t>
      </w:r>
      <w:r>
        <w:t>:</w:t>
      </w:r>
    </w:p>
    <w:tbl>
      <w:tblPr>
        <w:tblStyle w:val="TableGrid"/>
        <w:tblW w:w="9362" w:type="dxa"/>
        <w:tblLayout w:type="fixed"/>
        <w:tblLook w:val="04A0" w:firstRow="1" w:lastRow="0" w:firstColumn="1" w:lastColumn="0" w:noHBand="0" w:noVBand="1"/>
      </w:tblPr>
      <w:tblGrid>
        <w:gridCol w:w="1525"/>
        <w:gridCol w:w="7837"/>
      </w:tblGrid>
      <w:tr w:rsidR="005E28CB" w14:paraId="3DE5FD55" w14:textId="77777777" w:rsidTr="00A169B8">
        <w:tc>
          <w:tcPr>
            <w:tcW w:w="1525" w:type="dxa"/>
          </w:tcPr>
          <w:p w14:paraId="66683F17" w14:textId="77777777" w:rsidR="005E28CB" w:rsidRDefault="005E28CB" w:rsidP="00A169B8">
            <w:pPr>
              <w:rPr>
                <w:lang w:eastAsia="en-US"/>
              </w:rPr>
            </w:pPr>
            <w:r>
              <w:rPr>
                <w:lang w:eastAsia="en-US"/>
              </w:rPr>
              <w:t>Company</w:t>
            </w:r>
          </w:p>
        </w:tc>
        <w:tc>
          <w:tcPr>
            <w:tcW w:w="7837" w:type="dxa"/>
          </w:tcPr>
          <w:p w14:paraId="484944EC" w14:textId="77777777" w:rsidR="005E28CB" w:rsidRDefault="005E28CB" w:rsidP="00A169B8">
            <w:pPr>
              <w:rPr>
                <w:lang w:eastAsia="en-US"/>
              </w:rPr>
            </w:pPr>
            <w:r>
              <w:rPr>
                <w:lang w:eastAsia="en-US"/>
              </w:rPr>
              <w:t>View</w:t>
            </w:r>
          </w:p>
        </w:tc>
      </w:tr>
      <w:tr w:rsidR="005E28CB" w14:paraId="4784ED87" w14:textId="77777777" w:rsidTr="00A169B8">
        <w:tc>
          <w:tcPr>
            <w:tcW w:w="1525" w:type="dxa"/>
          </w:tcPr>
          <w:p w14:paraId="3B34796D" w14:textId="2384B58D" w:rsidR="005E28CB" w:rsidRDefault="00C84D1F" w:rsidP="00A169B8">
            <w:pPr>
              <w:rPr>
                <w:lang w:eastAsia="en-US"/>
              </w:rPr>
            </w:pPr>
            <w:r>
              <w:rPr>
                <w:lang w:eastAsia="en-US"/>
              </w:rPr>
              <w:t>Nokia, NSB</w:t>
            </w:r>
          </w:p>
        </w:tc>
        <w:tc>
          <w:tcPr>
            <w:tcW w:w="7837" w:type="dxa"/>
          </w:tcPr>
          <w:p w14:paraId="67231260" w14:textId="2CF9C243" w:rsidR="005E28CB" w:rsidRDefault="00A17C71" w:rsidP="00A169B8">
            <w:pPr>
              <w:rPr>
                <w:lang w:eastAsia="en-US"/>
              </w:rPr>
            </w:pPr>
            <w:r>
              <w:rPr>
                <w:lang w:eastAsia="en-US"/>
              </w:rPr>
              <w:t>Our views are correctly captured.</w:t>
            </w:r>
          </w:p>
        </w:tc>
      </w:tr>
      <w:tr w:rsidR="00875E38" w14:paraId="30E86CD5" w14:textId="77777777" w:rsidTr="00875E38">
        <w:tc>
          <w:tcPr>
            <w:tcW w:w="1525" w:type="dxa"/>
          </w:tcPr>
          <w:p w14:paraId="614A7178" w14:textId="77777777" w:rsidR="00875E38" w:rsidRDefault="00875E38" w:rsidP="001F41AD">
            <w:pPr>
              <w:rPr>
                <w:lang w:eastAsia="en-US"/>
              </w:rPr>
            </w:pPr>
            <w:r>
              <w:rPr>
                <w:lang w:eastAsia="en-US"/>
              </w:rPr>
              <w:t>Ericsson</w:t>
            </w:r>
          </w:p>
        </w:tc>
        <w:tc>
          <w:tcPr>
            <w:tcW w:w="7837" w:type="dxa"/>
          </w:tcPr>
          <w:p w14:paraId="7FEFE31B" w14:textId="77777777" w:rsidR="00875E38" w:rsidRDefault="00875E38" w:rsidP="001F41AD">
            <w:pPr>
              <w:rPr>
                <w:lang w:eastAsia="en-US"/>
              </w:rPr>
            </w:pPr>
            <w:r>
              <w:rPr>
                <w:lang w:eastAsia="en-US"/>
              </w:rPr>
              <w:t xml:space="preserve">We support the proposal and our views are accurately captured. </w:t>
            </w:r>
          </w:p>
        </w:tc>
      </w:tr>
      <w:tr w:rsidR="00D71A16" w14:paraId="1A7D6781" w14:textId="77777777" w:rsidTr="00875E38">
        <w:tc>
          <w:tcPr>
            <w:tcW w:w="1525" w:type="dxa"/>
          </w:tcPr>
          <w:p w14:paraId="5FA7C9D6" w14:textId="31DA2DF7" w:rsidR="00D71A16" w:rsidRDefault="00D71A16" w:rsidP="00D71A16">
            <w:pPr>
              <w:rPr>
                <w:lang w:eastAsia="en-US"/>
              </w:rPr>
            </w:pPr>
            <w:r>
              <w:rPr>
                <w:lang w:eastAsia="en-US"/>
              </w:rPr>
              <w:t>Intel</w:t>
            </w:r>
          </w:p>
        </w:tc>
        <w:tc>
          <w:tcPr>
            <w:tcW w:w="7837" w:type="dxa"/>
          </w:tcPr>
          <w:p w14:paraId="42F70B68" w14:textId="1A2220FE" w:rsidR="00D71A16" w:rsidRDefault="00D71A16" w:rsidP="00D71A16">
            <w:pPr>
              <w:rPr>
                <w:lang w:eastAsia="en-US"/>
              </w:rPr>
            </w:pPr>
            <w:r>
              <w:rPr>
                <w:lang w:eastAsia="en-US"/>
              </w:rPr>
              <w:t>Our view has been correctly captured.</w:t>
            </w:r>
          </w:p>
        </w:tc>
      </w:tr>
    </w:tbl>
    <w:p w14:paraId="21B71E15" w14:textId="77777777" w:rsidR="003E1EF8" w:rsidRPr="003E1EF8" w:rsidRDefault="003E1EF8" w:rsidP="003E1EF8">
      <w:pPr>
        <w:rPr>
          <w:rFonts w:eastAsia="Times New Roman"/>
        </w:rPr>
      </w:pPr>
    </w:p>
    <w:p w14:paraId="54355E00" w14:textId="01530930" w:rsidR="002324F4" w:rsidRDefault="002324F4" w:rsidP="002324F4">
      <w:pPr>
        <w:pStyle w:val="discussionpoint"/>
        <w:rPr>
          <w:rFonts w:eastAsia="Times New Roman"/>
        </w:rPr>
      </w:pPr>
      <w:r w:rsidRPr="00D24157">
        <w:t>Proposal 2.11.1-</w:t>
      </w:r>
      <w:r>
        <w:t>6</w:t>
      </w:r>
      <w:r>
        <w:rPr>
          <w:rFonts w:eastAsia="Times New Roman"/>
        </w:rPr>
        <w:t xml:space="preserve">: </w:t>
      </w:r>
    </w:p>
    <w:p w14:paraId="65C823AB" w14:textId="77777777" w:rsidR="002324F4" w:rsidRPr="002324F4" w:rsidRDefault="002324F4" w:rsidP="002324F4">
      <w:pPr>
        <w:rPr>
          <w:rFonts w:eastAsia="Times New Roman"/>
        </w:rPr>
      </w:pPr>
      <w:r w:rsidRPr="002324F4">
        <w:rPr>
          <w:rFonts w:eastAsia="Times New Roman"/>
        </w:rPr>
        <w:t xml:space="preserve">For contention exemption short control signalling based UL transmission, further introduce RRC configuration to allow gNB to control which channels can be transmitted with contention exemption. </w:t>
      </w:r>
    </w:p>
    <w:p w14:paraId="4A0D433E" w14:textId="4889FEEF" w:rsidR="002324F4" w:rsidRPr="009A3D6D" w:rsidRDefault="002324F4" w:rsidP="009A3D6D">
      <w:pPr>
        <w:pStyle w:val="ListParagraph"/>
        <w:numPr>
          <w:ilvl w:val="0"/>
          <w:numId w:val="63"/>
        </w:numPr>
        <w:rPr>
          <w:rFonts w:eastAsia="Times New Roman"/>
        </w:rPr>
      </w:pPr>
      <w:r w:rsidRPr="009A3D6D">
        <w:rPr>
          <w:rFonts w:eastAsia="Times New Roman"/>
        </w:rPr>
        <w:t>Support: Intel, Xiaomi, ZTE, Qualcomm, Apple, Nokia, CATT, TCL, Samsung, Huawei/</w:t>
      </w:r>
      <w:proofErr w:type="spellStart"/>
      <w:r w:rsidRPr="009A3D6D">
        <w:rPr>
          <w:rFonts w:eastAsia="Times New Roman"/>
        </w:rPr>
        <w:t>HiSilicon</w:t>
      </w:r>
      <w:proofErr w:type="spellEnd"/>
    </w:p>
    <w:p w14:paraId="79D97F7B" w14:textId="627111CD" w:rsidR="002324F4" w:rsidRPr="009A3D6D" w:rsidRDefault="002324F4" w:rsidP="009A3D6D">
      <w:pPr>
        <w:pStyle w:val="ListParagraph"/>
        <w:numPr>
          <w:ilvl w:val="0"/>
          <w:numId w:val="63"/>
        </w:numPr>
        <w:rPr>
          <w:rFonts w:eastAsia="Times New Roman"/>
        </w:rPr>
      </w:pPr>
      <w:r w:rsidRPr="009A3D6D">
        <w:rPr>
          <w:rFonts w:eastAsia="Times New Roman"/>
        </w:rPr>
        <w:t xml:space="preserve">Not support: Lenovo, vivo, Ericsson, </w:t>
      </w:r>
      <w:proofErr w:type="spellStart"/>
      <w:r w:rsidRPr="009A3D6D">
        <w:rPr>
          <w:rFonts w:eastAsia="Times New Roman"/>
        </w:rPr>
        <w:t>InterDigital</w:t>
      </w:r>
      <w:proofErr w:type="spellEnd"/>
      <w:r w:rsidRPr="009A3D6D">
        <w:rPr>
          <w:rFonts w:eastAsia="Times New Roman"/>
        </w:rPr>
        <w:t xml:space="preserve">, </w:t>
      </w:r>
      <w:proofErr w:type="spellStart"/>
      <w:r w:rsidRPr="009A3D6D">
        <w:rPr>
          <w:rFonts w:eastAsia="Times New Roman"/>
        </w:rPr>
        <w:t>Mediatek</w:t>
      </w:r>
      <w:proofErr w:type="spellEnd"/>
      <w:r w:rsidRPr="009A3D6D">
        <w:rPr>
          <w:rFonts w:eastAsia="Times New Roman"/>
        </w:rPr>
        <w:t xml:space="preserve">, </w:t>
      </w:r>
      <w:proofErr w:type="spellStart"/>
      <w:r w:rsidRPr="009A3D6D">
        <w:rPr>
          <w:rFonts w:eastAsia="Times New Roman"/>
        </w:rPr>
        <w:t>Transsion</w:t>
      </w:r>
      <w:proofErr w:type="spellEnd"/>
      <w:r w:rsidRPr="009A3D6D">
        <w:rPr>
          <w:rFonts w:eastAsia="Times New Roman"/>
        </w:rPr>
        <w:t>, WILUS, TCL</w:t>
      </w:r>
    </w:p>
    <w:p w14:paraId="13C02224" w14:textId="33EEA16F" w:rsidR="002324F4" w:rsidRPr="009A3D6D" w:rsidRDefault="002324F4" w:rsidP="009A3D6D">
      <w:pPr>
        <w:pStyle w:val="ListParagraph"/>
        <w:numPr>
          <w:ilvl w:val="0"/>
          <w:numId w:val="63"/>
        </w:numPr>
        <w:rPr>
          <w:rFonts w:eastAsia="Times New Roman"/>
        </w:rPr>
      </w:pPr>
      <w:r w:rsidRPr="009A3D6D">
        <w:rPr>
          <w:rFonts w:eastAsia="Times New Roman"/>
        </w:rPr>
        <w:t>Deprioritize: DCM</w:t>
      </w:r>
    </w:p>
    <w:p w14:paraId="0100E2C0" w14:textId="77777777" w:rsidR="002324F4" w:rsidRDefault="002324F4" w:rsidP="009012CB">
      <w:pPr>
        <w:rPr>
          <w:rFonts w:eastAsia="Times New Roman"/>
        </w:rPr>
      </w:pPr>
    </w:p>
    <w:p w14:paraId="54B40E4D" w14:textId="77777777" w:rsidR="002324F4" w:rsidRPr="00E12F7A" w:rsidRDefault="002324F4" w:rsidP="002324F4">
      <w:r>
        <w:lastRenderedPageBreak/>
        <w:t>Please provide your view if modified from the above:</w:t>
      </w:r>
    </w:p>
    <w:tbl>
      <w:tblPr>
        <w:tblStyle w:val="TableGrid"/>
        <w:tblW w:w="9362" w:type="dxa"/>
        <w:tblLayout w:type="fixed"/>
        <w:tblLook w:val="04A0" w:firstRow="1" w:lastRow="0" w:firstColumn="1" w:lastColumn="0" w:noHBand="0" w:noVBand="1"/>
      </w:tblPr>
      <w:tblGrid>
        <w:gridCol w:w="1525"/>
        <w:gridCol w:w="7837"/>
      </w:tblGrid>
      <w:tr w:rsidR="002324F4" w14:paraId="27A9D178" w14:textId="77777777" w:rsidTr="0018413B">
        <w:tc>
          <w:tcPr>
            <w:tcW w:w="1525" w:type="dxa"/>
          </w:tcPr>
          <w:p w14:paraId="1A957C5D" w14:textId="77777777" w:rsidR="002324F4" w:rsidRDefault="002324F4" w:rsidP="0018413B">
            <w:pPr>
              <w:rPr>
                <w:lang w:eastAsia="en-US"/>
              </w:rPr>
            </w:pPr>
            <w:r>
              <w:rPr>
                <w:lang w:eastAsia="en-US"/>
              </w:rPr>
              <w:t>Company</w:t>
            </w:r>
          </w:p>
        </w:tc>
        <w:tc>
          <w:tcPr>
            <w:tcW w:w="7837" w:type="dxa"/>
          </w:tcPr>
          <w:p w14:paraId="73D0ADD6" w14:textId="77777777" w:rsidR="002324F4" w:rsidRDefault="002324F4" w:rsidP="0018413B">
            <w:pPr>
              <w:rPr>
                <w:lang w:eastAsia="en-US"/>
              </w:rPr>
            </w:pPr>
            <w:r>
              <w:rPr>
                <w:lang w:eastAsia="en-US"/>
              </w:rPr>
              <w:t>View</w:t>
            </w:r>
          </w:p>
        </w:tc>
      </w:tr>
      <w:tr w:rsidR="002324F4" w14:paraId="666DC746" w14:textId="77777777" w:rsidTr="0018413B">
        <w:tc>
          <w:tcPr>
            <w:tcW w:w="1525" w:type="dxa"/>
          </w:tcPr>
          <w:p w14:paraId="38D5C3A2" w14:textId="20C5C1F3" w:rsidR="002324F4" w:rsidRDefault="00A17C71" w:rsidP="0018413B">
            <w:pPr>
              <w:rPr>
                <w:lang w:eastAsia="en-US"/>
              </w:rPr>
            </w:pPr>
            <w:r>
              <w:rPr>
                <w:lang w:eastAsia="en-US"/>
              </w:rPr>
              <w:t>Nokia, NSB</w:t>
            </w:r>
          </w:p>
        </w:tc>
        <w:tc>
          <w:tcPr>
            <w:tcW w:w="7837" w:type="dxa"/>
          </w:tcPr>
          <w:p w14:paraId="7BBEEBEC" w14:textId="1AEC2A9F" w:rsidR="002324F4" w:rsidRDefault="00090AC5" w:rsidP="0018413B">
            <w:pPr>
              <w:rPr>
                <w:lang w:eastAsia="en-US"/>
              </w:rPr>
            </w:pPr>
            <w:r>
              <w:rPr>
                <w:lang w:eastAsia="en-US"/>
              </w:rPr>
              <w:t xml:space="preserve">We support the proposal. </w:t>
            </w:r>
            <w:r w:rsidR="009412CA">
              <w:rPr>
                <w:lang w:eastAsia="en-US"/>
              </w:rPr>
              <w:t>Furthermore, similar signalling is also beneficial for the DL to inform UEs which signals/channels are subject to LBT and which ones are always transmitted.</w:t>
            </w:r>
          </w:p>
        </w:tc>
      </w:tr>
      <w:tr w:rsidR="00875E38" w14:paraId="4E098E37" w14:textId="77777777" w:rsidTr="00875E38">
        <w:tc>
          <w:tcPr>
            <w:tcW w:w="1525" w:type="dxa"/>
          </w:tcPr>
          <w:p w14:paraId="4AE5A891" w14:textId="77777777" w:rsidR="00875E38" w:rsidRDefault="00875E38" w:rsidP="001F41AD">
            <w:pPr>
              <w:rPr>
                <w:lang w:eastAsia="en-US"/>
              </w:rPr>
            </w:pPr>
            <w:r>
              <w:rPr>
                <w:lang w:eastAsia="en-US"/>
              </w:rPr>
              <w:t>Ericsson</w:t>
            </w:r>
          </w:p>
        </w:tc>
        <w:tc>
          <w:tcPr>
            <w:tcW w:w="7837" w:type="dxa"/>
          </w:tcPr>
          <w:p w14:paraId="6780AA13" w14:textId="77777777" w:rsidR="00875E38" w:rsidRDefault="00875E38" w:rsidP="001F41AD">
            <w:pPr>
              <w:rPr>
                <w:lang w:eastAsia="en-US"/>
              </w:rPr>
            </w:pPr>
            <w:r>
              <w:rPr>
                <w:lang w:eastAsia="en-US"/>
              </w:rPr>
              <w:t xml:space="preserve">We do not see a need to introduce RRC configuration for short control signalling transmissions.  </w:t>
            </w:r>
          </w:p>
        </w:tc>
      </w:tr>
      <w:tr w:rsidR="00195739" w14:paraId="36B88B06" w14:textId="77777777" w:rsidTr="00875E38">
        <w:tc>
          <w:tcPr>
            <w:tcW w:w="1525" w:type="dxa"/>
          </w:tcPr>
          <w:p w14:paraId="4E5BBB5E" w14:textId="223393C1" w:rsidR="00195739" w:rsidRDefault="00195739" w:rsidP="00195739">
            <w:pPr>
              <w:rPr>
                <w:lang w:eastAsia="en-US"/>
              </w:rPr>
            </w:pPr>
            <w:r>
              <w:rPr>
                <w:lang w:eastAsia="en-US"/>
              </w:rPr>
              <w:t>Intel</w:t>
            </w:r>
          </w:p>
        </w:tc>
        <w:tc>
          <w:tcPr>
            <w:tcW w:w="7837" w:type="dxa"/>
          </w:tcPr>
          <w:p w14:paraId="302FD985" w14:textId="507079ED" w:rsidR="00195739" w:rsidRDefault="00195739" w:rsidP="00195739">
            <w:pPr>
              <w:jc w:val="left"/>
              <w:rPr>
                <w:lang w:eastAsia="en-US"/>
              </w:rPr>
            </w:pPr>
            <w:r>
              <w:rPr>
                <w:lang w:eastAsia="en-US"/>
              </w:rPr>
              <w:t xml:space="preserve">Our view has been correctly captured, and we support the proposal. This may also serve as a way to signal the UE whether the contention exemption should be used or not, given that this is applicable only to CEPT/EU regions, and this may not need to be used in other regions even when </w:t>
            </w:r>
            <w:r>
              <w:t>LBT may be used as an adaptivity method.</w:t>
            </w:r>
          </w:p>
        </w:tc>
      </w:tr>
    </w:tbl>
    <w:p w14:paraId="301804B3" w14:textId="77777777" w:rsidR="002324F4" w:rsidRDefault="002324F4" w:rsidP="009012CB">
      <w:pPr>
        <w:rPr>
          <w:rFonts w:eastAsia="Times New Roman"/>
        </w:rPr>
      </w:pPr>
    </w:p>
    <w:p w14:paraId="567FDFCA" w14:textId="77777777" w:rsidR="002324F4" w:rsidRDefault="002324F4" w:rsidP="009012CB">
      <w:pPr>
        <w:rPr>
          <w:rFonts w:eastAsia="Times New Roman"/>
        </w:rPr>
      </w:pPr>
    </w:p>
    <w:p w14:paraId="128E786E" w14:textId="4BF978FD" w:rsidR="00D83A31" w:rsidRDefault="000101EF">
      <w:pPr>
        <w:pStyle w:val="Heading2"/>
        <w:rPr>
          <w:rFonts w:ascii="Times New Roman" w:hAnsi="Times New Roman"/>
        </w:rPr>
      </w:pPr>
      <w:r>
        <w:t xml:space="preserve">CG PUSCH, </w:t>
      </w:r>
      <w:r w:rsidR="004D7461">
        <w:rPr>
          <w:rFonts w:ascii="Times New Roman" w:hAnsi="Times New Roman"/>
        </w:rPr>
        <w:t>Long Term Sensing, Interference Mitigation, ATPC, Other aspects</w:t>
      </w:r>
    </w:p>
    <w:p w14:paraId="128E786F"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7872" w14:textId="77777777" w:rsidTr="0039530D">
        <w:tc>
          <w:tcPr>
            <w:tcW w:w="2604" w:type="dxa"/>
          </w:tcPr>
          <w:p w14:paraId="128E7870" w14:textId="77777777" w:rsidR="00D83A31" w:rsidRDefault="004D7461">
            <w:pPr>
              <w:rPr>
                <w:lang w:eastAsia="en-US"/>
              </w:rPr>
            </w:pPr>
            <w:r>
              <w:rPr>
                <w:lang w:eastAsia="en-US"/>
              </w:rPr>
              <w:t>Company</w:t>
            </w:r>
          </w:p>
        </w:tc>
        <w:tc>
          <w:tcPr>
            <w:tcW w:w="6758" w:type="dxa"/>
          </w:tcPr>
          <w:p w14:paraId="128E7871" w14:textId="77777777" w:rsidR="00D83A31" w:rsidRDefault="004D7461">
            <w:pPr>
              <w:rPr>
                <w:lang w:eastAsia="en-US"/>
              </w:rPr>
            </w:pPr>
            <w:r>
              <w:rPr>
                <w:sz w:val="18"/>
                <w:szCs w:val="18"/>
              </w:rPr>
              <w:t>Key Proposals/Observations/Positions</w:t>
            </w:r>
          </w:p>
        </w:tc>
      </w:tr>
      <w:tr w:rsidR="0039530D" w:rsidRPr="000101EF" w14:paraId="3ED63E32" w14:textId="77777777" w:rsidTr="00F97435">
        <w:trPr>
          <w:trHeight w:val="1611"/>
        </w:trPr>
        <w:tc>
          <w:tcPr>
            <w:tcW w:w="2604" w:type="dxa"/>
            <w:noWrap/>
            <w:hideMark/>
          </w:tcPr>
          <w:p w14:paraId="6CA98A4B" w14:textId="77777777" w:rsidR="0039530D" w:rsidRDefault="0039530D" w:rsidP="000101E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0101EF">
              <w:rPr>
                <w:rFonts w:ascii="Calibri" w:eastAsia="Times New Roman" w:hAnsi="Calibri" w:cs="Calibri"/>
                <w:snapToGrid/>
                <w:color w:val="000000"/>
                <w:kern w:val="0"/>
                <w:sz w:val="22"/>
                <w:lang w:val="en-US" w:eastAsia="en-US"/>
              </w:rPr>
              <w:t xml:space="preserve">Nokia </w:t>
            </w:r>
            <w:proofErr w:type="spellStart"/>
            <w:r w:rsidRPr="000101EF">
              <w:rPr>
                <w:rFonts w:ascii="Calibri" w:eastAsia="Times New Roman" w:hAnsi="Calibri" w:cs="Calibri"/>
                <w:snapToGrid/>
                <w:color w:val="000000"/>
                <w:kern w:val="0"/>
                <w:sz w:val="22"/>
                <w:lang w:val="en-US" w:eastAsia="en-US"/>
              </w:rPr>
              <w:t>Nokia</w:t>
            </w:r>
            <w:proofErr w:type="spellEnd"/>
            <w:r w:rsidRPr="000101EF">
              <w:rPr>
                <w:rFonts w:ascii="Calibri" w:eastAsia="Times New Roman" w:hAnsi="Calibri" w:cs="Calibri"/>
                <w:snapToGrid/>
                <w:color w:val="000000"/>
                <w:kern w:val="0"/>
                <w:sz w:val="22"/>
                <w:lang w:val="en-US" w:eastAsia="en-US"/>
              </w:rPr>
              <w:t xml:space="preserve"> Shanghai Bell</w:t>
            </w:r>
          </w:p>
          <w:p w14:paraId="11B43CE7" w14:textId="78BC58DA" w:rsidR="0039530D" w:rsidRPr="000101EF" w:rsidRDefault="0039530D" w:rsidP="000101E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6758" w:type="dxa"/>
            <w:hideMark/>
          </w:tcPr>
          <w:p w14:paraId="18B1311C" w14:textId="77777777" w:rsidR="0039530D" w:rsidRPr="000101EF" w:rsidRDefault="0039530D" w:rsidP="000101EF">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0101EF">
              <w:rPr>
                <w:rFonts w:ascii="Calibri" w:eastAsia="Times New Roman" w:hAnsi="Calibri" w:cs="Calibri"/>
                <w:b/>
                <w:bCs/>
                <w:i/>
                <w:iCs/>
                <w:snapToGrid/>
                <w:color w:val="000000"/>
                <w:kern w:val="0"/>
                <w:sz w:val="22"/>
                <w:lang w:val="en-US" w:eastAsia="en-US"/>
              </w:rPr>
              <w:t xml:space="preserve">Proposal 19: </w:t>
            </w:r>
            <w:r w:rsidRPr="000101EF">
              <w:rPr>
                <w:rFonts w:ascii="Calibri" w:eastAsia="Times New Roman" w:hAnsi="Calibri" w:cs="Calibri"/>
                <w:i/>
                <w:iCs/>
                <w:snapToGrid/>
                <w:color w:val="000000"/>
                <w:kern w:val="0"/>
                <w:sz w:val="22"/>
                <w:lang w:val="en-US" w:eastAsia="en-US"/>
              </w:rPr>
              <w:t>CG PUSCH configuration shall include indication of whether the CG PUSCH configuration is used inside or outside of a gNB initiated COT, or both.</w:t>
            </w:r>
          </w:p>
          <w:p w14:paraId="60B5B1D2" w14:textId="77777777" w:rsidR="0039530D" w:rsidRPr="000101EF" w:rsidRDefault="0039530D" w:rsidP="000101EF">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sidRPr="000101EF">
              <w:rPr>
                <w:rFonts w:ascii="Calibri" w:eastAsia="Times New Roman" w:hAnsi="Calibri" w:cs="Calibri"/>
                <w:b/>
                <w:bCs/>
                <w:i/>
                <w:iCs/>
                <w:snapToGrid/>
                <w:color w:val="000000"/>
                <w:kern w:val="0"/>
                <w:sz w:val="22"/>
                <w:lang w:val="en-US" w:eastAsia="en-US"/>
              </w:rPr>
              <w:t>Proposal 20:</w:t>
            </w:r>
            <w:r w:rsidRPr="000101EF">
              <w:rPr>
                <w:rFonts w:ascii="Calibri" w:eastAsia="Times New Roman" w:hAnsi="Calibri" w:cs="Calibri"/>
                <w:i/>
                <w:iCs/>
                <w:snapToGrid/>
                <w:color w:val="000000"/>
                <w:kern w:val="0"/>
                <w:sz w:val="22"/>
                <w:lang w:val="en-US" w:eastAsia="en-US"/>
              </w:rPr>
              <w:t xml:space="preserve"> Study the benefits of sharing the ED measurements results at gNB to the UEs.</w:t>
            </w:r>
          </w:p>
          <w:p w14:paraId="4A912F73" w14:textId="3573BD66" w:rsidR="0039530D" w:rsidRPr="000101EF" w:rsidRDefault="0039530D" w:rsidP="000101EF">
            <w:pPr>
              <w:spacing w:after="0" w:line="240" w:lineRule="auto"/>
              <w:rPr>
                <w:rFonts w:ascii="Calibri" w:eastAsia="Times New Roman" w:hAnsi="Calibri" w:cs="Calibri"/>
                <w:b/>
                <w:bCs/>
                <w:i/>
                <w:iCs/>
                <w:snapToGrid/>
                <w:color w:val="000000"/>
                <w:kern w:val="0"/>
                <w:sz w:val="22"/>
                <w:lang w:val="en-US" w:eastAsia="en-US"/>
              </w:rPr>
            </w:pPr>
            <w:r w:rsidRPr="000101EF">
              <w:rPr>
                <w:rFonts w:ascii="Calibri" w:eastAsia="Times New Roman" w:hAnsi="Calibri" w:cs="Calibri"/>
                <w:b/>
                <w:bCs/>
                <w:i/>
                <w:iCs/>
                <w:snapToGrid/>
                <w:color w:val="000000"/>
                <w:kern w:val="0"/>
                <w:sz w:val="22"/>
                <w:lang w:val="en-US" w:eastAsia="en-US"/>
              </w:rPr>
              <w:t>Proposal 21:</w:t>
            </w:r>
            <w:r w:rsidRPr="000101EF">
              <w:rPr>
                <w:rFonts w:ascii="Calibri" w:eastAsia="Times New Roman" w:hAnsi="Calibri" w:cs="Calibri"/>
                <w:i/>
                <w:iCs/>
                <w:snapToGrid/>
                <w:color w:val="000000"/>
                <w:kern w:val="0"/>
                <w:sz w:val="22"/>
                <w:lang w:val="en-US" w:eastAsia="en-US"/>
              </w:rPr>
              <w:t xml:space="preserve"> Support for Cat-3 LBT is UE capability.</w:t>
            </w:r>
          </w:p>
        </w:tc>
      </w:tr>
      <w:tr w:rsidR="0039530D" w:rsidRPr="000101EF" w14:paraId="228BADE5" w14:textId="77777777" w:rsidTr="00F97435">
        <w:trPr>
          <w:trHeight w:val="9446"/>
        </w:trPr>
        <w:tc>
          <w:tcPr>
            <w:tcW w:w="2604" w:type="dxa"/>
            <w:noWrap/>
            <w:hideMark/>
          </w:tcPr>
          <w:p w14:paraId="14F33844" w14:textId="77777777" w:rsidR="0039530D" w:rsidRPr="000101EF" w:rsidRDefault="0039530D" w:rsidP="000101E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0101EF">
              <w:rPr>
                <w:rFonts w:ascii="Calibri" w:eastAsia="Times New Roman" w:hAnsi="Calibri" w:cs="Calibri"/>
                <w:snapToGrid/>
                <w:color w:val="000000"/>
                <w:kern w:val="0"/>
                <w:sz w:val="22"/>
                <w:lang w:val="en-US" w:eastAsia="en-US"/>
              </w:rPr>
              <w:lastRenderedPageBreak/>
              <w:t>Lenovo Motorola Mobility</w:t>
            </w:r>
          </w:p>
        </w:tc>
        <w:tc>
          <w:tcPr>
            <w:tcW w:w="6758" w:type="dxa"/>
            <w:hideMark/>
          </w:tcPr>
          <w:p w14:paraId="0049EC1A"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en-US"/>
              </w:rPr>
              <w:t>Observation 2: For NR operation in unlicensed bands between 52.6 GHz and 71 GHz, long-term channel sensing could be useful for both LBT and no-LBT based channel access mechanism:</w:t>
            </w:r>
          </w:p>
          <w:p w14:paraId="2EF35BAA"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snapToGrid/>
                <w:color w:val="000000"/>
                <w:kern w:val="0"/>
                <w:szCs w:val="20"/>
                <w:lang w:val="en-US" w:eastAsia="en-US"/>
              </w:rPr>
              <w:t>-</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For LBT based channel access mechanism, long-term sensing at the UE could be utilized for receiver assistance LBT at the gNB</w:t>
            </w:r>
          </w:p>
          <w:p w14:paraId="491067C5"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snapToGrid/>
                <w:color w:val="000000"/>
                <w:kern w:val="0"/>
                <w:szCs w:val="20"/>
                <w:lang w:val="en-US" w:eastAsia="en-US"/>
              </w:rPr>
              <w:t>-</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 xml:space="preserve">For no LBT based channel access mechanisms, long-term sensing could provide interference statistics in terms of potential interference from </w:t>
            </w:r>
            <w:proofErr w:type="spellStart"/>
            <w:r w:rsidRPr="000101EF">
              <w:rPr>
                <w:rFonts w:eastAsia="Times New Roman"/>
                <w:b/>
                <w:bCs/>
                <w:i/>
                <w:iCs/>
                <w:snapToGrid/>
                <w:color w:val="000000"/>
                <w:kern w:val="0"/>
                <w:szCs w:val="20"/>
                <w:lang w:val="en-US" w:eastAsia="en-US"/>
              </w:rPr>
              <w:t>WiFi</w:t>
            </w:r>
            <w:proofErr w:type="spellEnd"/>
            <w:r w:rsidRPr="000101EF">
              <w:rPr>
                <w:rFonts w:eastAsia="Times New Roman"/>
                <w:b/>
                <w:bCs/>
                <w:i/>
                <w:iCs/>
                <w:snapToGrid/>
                <w:color w:val="000000"/>
                <w:kern w:val="0"/>
                <w:szCs w:val="20"/>
                <w:lang w:val="en-US" w:eastAsia="en-US"/>
              </w:rPr>
              <w:t xml:space="preserve"> as well as interference from other NR operators</w:t>
            </w:r>
          </w:p>
          <w:p w14:paraId="1569BEB8"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heme="minorEastAsia"/>
                <w:b/>
                <w:bCs/>
                <w:i/>
                <w:iCs/>
                <w:snapToGrid/>
                <w:color w:val="000000"/>
                <w:kern w:val="0"/>
                <w:szCs w:val="20"/>
                <w:lang w:val="en-US" w:eastAsia="zh-CN"/>
              </w:rPr>
              <w:t xml:space="preserve">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14C65DA2"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ja-JP"/>
              </w:rPr>
              <w:t>Proposal 12: If a UE is going to transmit a set of consecutive PUSCH transmissions including both dynamically scheduled PUSCH transmissions and CG-PUSCH transmissions, the UE can select the latest indicated UL Tx beam to transmit the consecutive UL transmissions</w:t>
            </w:r>
          </w:p>
          <w:p w14:paraId="1902B997"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ja-JP"/>
              </w:rPr>
              <w:t>Proposal 13: For NR operation in unlicensed bands between 52.6 GHz and 71 GHz, then following potential enhancements related to periodic transmissions of RS such as P-TRS should be specified to deal with LBT failure:</w:t>
            </w:r>
          </w:p>
          <w:p w14:paraId="18969001"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iCs/>
                <w:snapToGrid/>
                <w:color w:val="000000"/>
                <w:kern w:val="0"/>
                <w:szCs w:val="20"/>
                <w:lang w:val="en-US" w:eastAsia="ja-JP"/>
              </w:rPr>
              <w:t>-</w:t>
            </w:r>
            <w:r w:rsidRPr="000101EF">
              <w:rPr>
                <w:rFonts w:eastAsia="Times New Roman"/>
                <w:snapToGrid/>
                <w:color w:val="000000"/>
                <w:kern w:val="0"/>
                <w:sz w:val="14"/>
                <w:szCs w:val="14"/>
                <w:lang w:val="en-US" w:eastAsia="ja-JP"/>
              </w:rPr>
              <w:t xml:space="preserve">        </w:t>
            </w:r>
            <w:r w:rsidRPr="000101EF">
              <w:rPr>
                <w:rFonts w:eastAsia="Times New Roman"/>
                <w:b/>
                <w:bCs/>
                <w:i/>
                <w:iCs/>
                <w:snapToGrid/>
                <w:color w:val="000000"/>
                <w:kern w:val="0"/>
                <w:szCs w:val="20"/>
                <w:lang w:val="en-US" w:eastAsia="ja-JP"/>
              </w:rPr>
              <w:t>Termination of periodic RS transmission on beams where consecutive LBT failures are encountered</w:t>
            </w:r>
          </w:p>
          <w:p w14:paraId="631F280A"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iCs/>
                <w:snapToGrid/>
                <w:color w:val="000000"/>
                <w:kern w:val="0"/>
                <w:szCs w:val="20"/>
                <w:lang w:val="en-US" w:eastAsia="ja-JP"/>
              </w:rPr>
              <w:t>-</w:t>
            </w:r>
            <w:r w:rsidRPr="000101EF">
              <w:rPr>
                <w:rFonts w:eastAsia="Times New Roman"/>
                <w:snapToGrid/>
                <w:color w:val="000000"/>
                <w:kern w:val="0"/>
                <w:sz w:val="14"/>
                <w:szCs w:val="14"/>
                <w:lang w:val="en-US" w:eastAsia="ja-JP"/>
              </w:rPr>
              <w:t xml:space="preserve">        </w:t>
            </w:r>
            <w:r w:rsidRPr="000101EF">
              <w:rPr>
                <w:rFonts w:eastAsia="Times New Roman"/>
                <w:b/>
                <w:bCs/>
                <w:i/>
                <w:iCs/>
                <w:snapToGrid/>
                <w:color w:val="000000"/>
                <w:kern w:val="0"/>
                <w:szCs w:val="20"/>
                <w:lang w:val="en-US" w:eastAsia="ja-JP"/>
              </w:rPr>
              <w:t>Dynamic switching of the QCL assumption (beams) for periodic RS transmission where consecutive LBT failures are encountered, where:</w:t>
            </w:r>
          </w:p>
          <w:p w14:paraId="3D4FF1E2" w14:textId="77777777" w:rsidR="0039530D" w:rsidRPr="000101EF" w:rsidRDefault="0039530D" w:rsidP="000101EF">
            <w:pPr>
              <w:widowControl/>
              <w:kinsoku/>
              <w:overflowPunct/>
              <w:autoSpaceDE/>
              <w:autoSpaceDN/>
              <w:adjustRightInd/>
              <w:spacing w:after="0" w:line="240" w:lineRule="auto"/>
              <w:textAlignment w:val="auto"/>
              <w:rPr>
                <w:rFonts w:ascii="Courier New" w:eastAsia="Times New Roman" w:hAnsi="Courier New" w:cs="Courier New"/>
                <w:snapToGrid/>
                <w:color w:val="000000"/>
                <w:kern w:val="0"/>
                <w:szCs w:val="20"/>
                <w:lang w:val="en-US" w:eastAsia="en-US"/>
              </w:rPr>
            </w:pPr>
            <w:r w:rsidRPr="000101EF">
              <w:rPr>
                <w:rFonts w:ascii="Courier New" w:eastAsia="Times New Roman" w:hAnsi="Courier New" w:cs="Courier New"/>
                <w:snapToGrid/>
                <w:color w:val="000000"/>
                <w:kern w:val="0"/>
                <w:szCs w:val="20"/>
                <w:lang w:val="en-US" w:eastAsia="en-US"/>
              </w:rPr>
              <w:t>o</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Multiple QCL assumptions (multiple beams) can be configured to the RS resource and beam switch can be triggered once the continuous number of LBT failures reach a certain threshold value</w:t>
            </w:r>
          </w:p>
          <w:p w14:paraId="3EFF344F"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en-US"/>
              </w:rPr>
              <w:t>Proposal 17: For NR operation in unlicensed bands between 52.6 GHz and 71 GHz, long term sensing should be supported for both LBT based and no-LBT based channel access mechanism to consider potential interference.</w:t>
            </w:r>
          </w:p>
          <w:p w14:paraId="5F867FEE"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en-US"/>
              </w:rPr>
              <w:t xml:space="preserve">Observation 3: Currently, there is no mechanism is support long-term sensing including interference measurements from </w:t>
            </w:r>
            <w:proofErr w:type="spellStart"/>
            <w:r w:rsidRPr="000101EF">
              <w:rPr>
                <w:rFonts w:eastAsia="Times New Roman"/>
                <w:b/>
                <w:bCs/>
                <w:i/>
                <w:iCs/>
                <w:snapToGrid/>
                <w:color w:val="000000"/>
                <w:kern w:val="0"/>
                <w:szCs w:val="20"/>
                <w:lang w:val="en-US" w:eastAsia="en-US"/>
              </w:rPr>
              <w:t>WiFi</w:t>
            </w:r>
            <w:proofErr w:type="spellEnd"/>
            <w:r w:rsidRPr="000101EF">
              <w:rPr>
                <w:rFonts w:eastAsia="Times New Roman"/>
                <w:b/>
                <w:bCs/>
                <w:i/>
                <w:iCs/>
                <w:snapToGrid/>
                <w:color w:val="000000"/>
                <w:kern w:val="0"/>
                <w:szCs w:val="20"/>
                <w:lang w:val="en-US" w:eastAsia="en-US"/>
              </w:rPr>
              <w:t xml:space="preserve"> or other NR operators at the UE and corresponding reporting. </w:t>
            </w:r>
          </w:p>
          <w:p w14:paraId="45E6C75F" w14:textId="77777777" w:rsidR="0039530D" w:rsidRPr="000101EF" w:rsidRDefault="0039530D" w:rsidP="000101EF">
            <w:pPr>
              <w:widowControl/>
              <w:kinsoku/>
              <w:overflowPunct/>
              <w:autoSpaceDE/>
              <w:autoSpaceDN/>
              <w:adjustRightInd/>
              <w:spacing w:after="0" w:line="240" w:lineRule="auto"/>
              <w:textAlignment w:val="auto"/>
              <w:rPr>
                <w:rFonts w:eastAsia="Times New Roman"/>
                <w:b/>
                <w:bCs/>
                <w:i/>
                <w:iCs/>
                <w:snapToGrid/>
                <w:color w:val="000000"/>
                <w:kern w:val="0"/>
                <w:szCs w:val="20"/>
                <w:lang w:val="en-US" w:eastAsia="en-US"/>
              </w:rPr>
            </w:pPr>
            <w:r w:rsidRPr="000101EF">
              <w:rPr>
                <w:rFonts w:eastAsia="Times New Roman"/>
                <w:b/>
                <w:bCs/>
                <w:i/>
                <w:iCs/>
                <w:snapToGrid/>
                <w:color w:val="000000"/>
                <w:kern w:val="0"/>
                <w:szCs w:val="20"/>
                <w:lang w:val="en-US" w:eastAsia="en-US"/>
              </w:rPr>
              <w:t>Proposal 19: For NR operation in unlicensed bands between 52.6 GHz and 71 GHz, potential enhancements related to periodic transmission of DRS such as SSB/PBCH/CORESET#0 are needed including:</w:t>
            </w:r>
          </w:p>
          <w:p w14:paraId="417B4F4B"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bCs/>
                <w:iCs/>
                <w:snapToGrid/>
                <w:color w:val="000000"/>
                <w:kern w:val="0"/>
                <w:szCs w:val="20"/>
                <w:lang w:val="en-US" w:eastAsia="en-US"/>
              </w:rPr>
              <w:t>-</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 xml:space="preserve">performing directional LBT prior to the transmission of SSB according to the </w:t>
            </w:r>
            <w:proofErr w:type="spellStart"/>
            <w:r w:rsidRPr="000101EF">
              <w:rPr>
                <w:rFonts w:eastAsia="Times New Roman"/>
                <w:b/>
                <w:bCs/>
                <w:i/>
                <w:iCs/>
                <w:snapToGrid/>
                <w:color w:val="000000"/>
                <w:kern w:val="0"/>
                <w:szCs w:val="20"/>
                <w:lang w:val="en-US" w:eastAsia="en-US"/>
              </w:rPr>
              <w:t>ssb-PositionsInBurst</w:t>
            </w:r>
            <w:proofErr w:type="spellEnd"/>
          </w:p>
          <w:p w14:paraId="329DCA89" w14:textId="77777777" w:rsidR="0039530D" w:rsidRPr="000101EF" w:rsidRDefault="0039530D" w:rsidP="000101EF">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0101EF">
              <w:rPr>
                <w:rFonts w:eastAsia="Times New Roman"/>
                <w:bCs/>
                <w:iCs/>
                <w:snapToGrid/>
                <w:color w:val="000000"/>
                <w:kern w:val="0"/>
                <w:szCs w:val="20"/>
                <w:lang w:val="en-US" w:eastAsia="en-US"/>
              </w:rPr>
              <w:t>-</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directional LBT on multiple beams at the same time at the beginning of the DRS window</w:t>
            </w:r>
          </w:p>
          <w:p w14:paraId="51C23582" w14:textId="6A6FBEE3" w:rsidR="0039530D" w:rsidRPr="000101EF" w:rsidRDefault="0039530D" w:rsidP="000101EF">
            <w:pPr>
              <w:spacing w:after="0" w:line="240" w:lineRule="auto"/>
              <w:rPr>
                <w:rFonts w:eastAsia="Times New Roman"/>
                <w:b/>
                <w:bCs/>
                <w:i/>
                <w:iCs/>
                <w:snapToGrid/>
                <w:color w:val="000000"/>
                <w:kern w:val="0"/>
                <w:szCs w:val="20"/>
                <w:lang w:val="en-US" w:eastAsia="en-US"/>
              </w:rPr>
            </w:pPr>
            <w:r w:rsidRPr="000101EF">
              <w:rPr>
                <w:rFonts w:eastAsia="Times New Roman"/>
                <w:bCs/>
                <w:iCs/>
                <w:snapToGrid/>
                <w:color w:val="000000"/>
                <w:kern w:val="0"/>
                <w:szCs w:val="20"/>
                <w:lang w:val="en-US" w:eastAsia="en-US"/>
              </w:rPr>
              <w:t>-</w:t>
            </w:r>
            <w:r w:rsidRPr="000101EF">
              <w:rPr>
                <w:rFonts w:eastAsia="Times New Roman"/>
                <w:snapToGrid/>
                <w:color w:val="000000"/>
                <w:kern w:val="0"/>
                <w:sz w:val="14"/>
                <w:szCs w:val="14"/>
                <w:lang w:val="en-US" w:eastAsia="en-US"/>
              </w:rPr>
              <w:t xml:space="preserve">        </w:t>
            </w:r>
            <w:r w:rsidRPr="000101EF">
              <w:rPr>
                <w:rFonts w:eastAsia="Times New Roman"/>
                <w:b/>
                <w:bCs/>
                <w:i/>
                <w:iCs/>
                <w:snapToGrid/>
                <w:color w:val="000000"/>
                <w:kern w:val="0"/>
                <w:szCs w:val="20"/>
                <w:lang w:val="en-US" w:eastAsia="en-US"/>
              </w:rPr>
              <w:t>Cat 2 LBT (depending on the gap) before actual transmission</w:t>
            </w:r>
          </w:p>
        </w:tc>
      </w:tr>
      <w:tr w:rsidR="000101EF" w:rsidRPr="000101EF" w14:paraId="2A3344E3" w14:textId="77777777" w:rsidTr="0039530D">
        <w:trPr>
          <w:trHeight w:val="560"/>
        </w:trPr>
        <w:tc>
          <w:tcPr>
            <w:tcW w:w="2604" w:type="dxa"/>
            <w:noWrap/>
            <w:hideMark/>
          </w:tcPr>
          <w:p w14:paraId="32A720EC" w14:textId="77777777" w:rsidR="000101EF" w:rsidRPr="000101EF" w:rsidRDefault="000101EF" w:rsidP="000101E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0101EF">
              <w:rPr>
                <w:rFonts w:ascii="Calibri" w:eastAsia="Times New Roman" w:hAnsi="Calibri" w:cs="Calibri"/>
                <w:snapToGrid/>
                <w:color w:val="000000"/>
                <w:kern w:val="0"/>
                <w:sz w:val="22"/>
                <w:lang w:val="en-US" w:eastAsia="en-US"/>
              </w:rPr>
              <w:t>NEC</w:t>
            </w:r>
          </w:p>
        </w:tc>
        <w:tc>
          <w:tcPr>
            <w:tcW w:w="6758" w:type="dxa"/>
            <w:hideMark/>
          </w:tcPr>
          <w:p w14:paraId="50A6CDD5" w14:textId="77777777" w:rsidR="000101EF" w:rsidRPr="000101EF" w:rsidRDefault="000101EF" w:rsidP="000101EF">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0101EF">
              <w:rPr>
                <w:rFonts w:eastAsia="Times New Roman"/>
                <w:b/>
                <w:bCs/>
                <w:i/>
                <w:iCs/>
                <w:snapToGrid/>
                <w:color w:val="000000"/>
                <w:kern w:val="0"/>
                <w:sz w:val="22"/>
                <w:lang w:val="en-US" w:eastAsia="en-US"/>
              </w:rPr>
              <w:t>Proposal 12: Due to uncertain LBT duration for initiating a channel occupancy in mmWave band, the alignment between the transmission starting point with the symbol boundary should be considered.</w:t>
            </w:r>
          </w:p>
        </w:tc>
      </w:tr>
      <w:tr w:rsidR="0039530D" w:rsidRPr="000101EF" w14:paraId="3F7914BE" w14:textId="77777777" w:rsidTr="00F97435">
        <w:trPr>
          <w:trHeight w:val="1300"/>
        </w:trPr>
        <w:tc>
          <w:tcPr>
            <w:tcW w:w="2604" w:type="dxa"/>
            <w:noWrap/>
            <w:hideMark/>
          </w:tcPr>
          <w:p w14:paraId="0BE69082" w14:textId="77777777" w:rsidR="0039530D" w:rsidRPr="000101EF" w:rsidRDefault="0039530D" w:rsidP="000101EF">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roofErr w:type="spellStart"/>
            <w:r w:rsidRPr="000101EF">
              <w:rPr>
                <w:rFonts w:ascii="Calibri" w:eastAsia="Times New Roman" w:hAnsi="Calibri" w:cs="Calibri"/>
                <w:snapToGrid/>
                <w:color w:val="000000"/>
                <w:kern w:val="0"/>
                <w:sz w:val="22"/>
                <w:lang w:val="en-US" w:eastAsia="en-US"/>
              </w:rPr>
              <w:t>Convida</w:t>
            </w:r>
            <w:proofErr w:type="spellEnd"/>
            <w:r w:rsidRPr="000101EF">
              <w:rPr>
                <w:rFonts w:ascii="Calibri" w:eastAsia="Times New Roman" w:hAnsi="Calibri" w:cs="Calibri"/>
                <w:snapToGrid/>
                <w:color w:val="000000"/>
                <w:kern w:val="0"/>
                <w:sz w:val="22"/>
                <w:lang w:val="en-US" w:eastAsia="en-US"/>
              </w:rPr>
              <w:t xml:space="preserve"> Wireless</w:t>
            </w:r>
          </w:p>
        </w:tc>
        <w:tc>
          <w:tcPr>
            <w:tcW w:w="6758" w:type="dxa"/>
            <w:hideMark/>
          </w:tcPr>
          <w:p w14:paraId="0C05FBD8" w14:textId="77777777" w:rsidR="0039530D" w:rsidRPr="000101EF" w:rsidRDefault="0039530D" w:rsidP="000101EF">
            <w:pPr>
              <w:widowControl/>
              <w:kinsoku/>
              <w:overflowPunct/>
              <w:autoSpaceDE/>
              <w:autoSpaceDN/>
              <w:adjustRightInd/>
              <w:spacing w:after="0" w:line="240" w:lineRule="auto"/>
              <w:jc w:val="left"/>
              <w:textAlignment w:val="auto"/>
              <w:rPr>
                <w:rFonts w:ascii="Cambria" w:eastAsia="Times New Roman" w:hAnsi="Cambria" w:cs="Calibri"/>
                <w:b/>
                <w:bCs/>
                <w:i/>
                <w:iCs/>
                <w:snapToGrid/>
                <w:color w:val="000000"/>
                <w:kern w:val="0"/>
                <w:sz w:val="22"/>
                <w:u w:val="single"/>
                <w:lang w:val="en-US" w:eastAsia="en-US"/>
              </w:rPr>
            </w:pPr>
            <w:r w:rsidRPr="000101EF">
              <w:rPr>
                <w:rFonts w:ascii="Cambria" w:eastAsia="Times New Roman" w:hAnsi="Cambria" w:cs="Calibri"/>
                <w:b/>
                <w:bCs/>
                <w:i/>
                <w:iCs/>
                <w:snapToGrid/>
                <w:color w:val="000000"/>
                <w:kern w:val="0"/>
                <w:sz w:val="22"/>
                <w:u w:val="single"/>
                <w:lang w:val="en-US" w:eastAsia="en-US"/>
              </w:rPr>
              <w:t>Proposal 11</w:t>
            </w:r>
            <w:r w:rsidRPr="000101EF">
              <w:rPr>
                <w:rFonts w:ascii="Cambria" w:eastAsia="Times New Roman" w:hAnsi="Cambria" w:cs="Calibri"/>
                <w:b/>
                <w:bCs/>
                <w:i/>
                <w:iCs/>
                <w:snapToGrid/>
                <w:color w:val="000000"/>
                <w:kern w:val="0"/>
                <w:sz w:val="22"/>
                <w:lang w:val="en-US" w:eastAsia="en-US"/>
              </w:rPr>
              <w:t xml:space="preserve">: </w:t>
            </w:r>
            <w:r w:rsidRPr="000101EF">
              <w:rPr>
                <w:rFonts w:ascii="Cambria" w:eastAsia="Times New Roman" w:hAnsi="Cambria" w:cs="Calibri"/>
                <w:i/>
                <w:iCs/>
                <w:snapToGrid/>
                <w:color w:val="000000"/>
                <w:kern w:val="0"/>
                <w:sz w:val="22"/>
                <w:lang w:val="en-US" w:eastAsia="en-US"/>
              </w:rPr>
              <w:t>Enhancement of resource utilization and interference mitigation in 52.6 GHz to 71 GHz should be considered.</w:t>
            </w:r>
          </w:p>
          <w:p w14:paraId="27428F1D" w14:textId="5C9B3D32" w:rsidR="0039530D" w:rsidRPr="000101EF" w:rsidRDefault="0039530D" w:rsidP="000101EF">
            <w:pPr>
              <w:spacing w:after="0" w:line="240" w:lineRule="auto"/>
              <w:jc w:val="left"/>
              <w:rPr>
                <w:rFonts w:ascii="Cambria" w:eastAsia="Times New Roman" w:hAnsi="Cambria" w:cs="Calibri"/>
                <w:b/>
                <w:bCs/>
                <w:i/>
                <w:iCs/>
                <w:snapToGrid/>
                <w:color w:val="000000"/>
                <w:kern w:val="0"/>
                <w:sz w:val="22"/>
                <w:u w:val="single"/>
                <w:lang w:val="en-US" w:eastAsia="en-US"/>
              </w:rPr>
            </w:pPr>
            <w:r w:rsidRPr="000101EF">
              <w:rPr>
                <w:rFonts w:ascii="Cambria" w:eastAsia="Times New Roman" w:hAnsi="Cambria" w:cs="Calibri"/>
                <w:b/>
                <w:bCs/>
                <w:i/>
                <w:iCs/>
                <w:snapToGrid/>
                <w:color w:val="000000"/>
                <w:kern w:val="0"/>
                <w:sz w:val="22"/>
                <w:u w:val="single"/>
                <w:lang w:val="en-US" w:eastAsia="en-US"/>
              </w:rPr>
              <w:t>Proposal 14</w:t>
            </w:r>
            <w:r w:rsidRPr="000101EF">
              <w:rPr>
                <w:rFonts w:ascii="Cambria" w:eastAsia="Times New Roman" w:hAnsi="Cambria" w:cs="Calibri"/>
                <w:b/>
                <w:bCs/>
                <w:i/>
                <w:iCs/>
                <w:snapToGrid/>
                <w:color w:val="000000"/>
                <w:kern w:val="0"/>
                <w:sz w:val="22"/>
                <w:lang w:val="en-US" w:eastAsia="en-US"/>
              </w:rPr>
              <w:t xml:space="preserve">: </w:t>
            </w:r>
            <w:r w:rsidRPr="000101EF">
              <w:rPr>
                <w:rFonts w:ascii="Cambria" w:eastAsia="Times New Roman" w:hAnsi="Cambria" w:cs="Calibri"/>
                <w:i/>
                <w:iCs/>
                <w:snapToGrid/>
                <w:color w:val="000000"/>
                <w:kern w:val="0"/>
                <w:sz w:val="22"/>
                <w:lang w:val="en-US" w:eastAsia="en-US"/>
              </w:rPr>
              <w:t>Enhancement of beam operation for unlicensed bands should be investigated to mitigate interference and optimize system performance due to hidden node for NR up to 71 GHz.</w:t>
            </w:r>
          </w:p>
        </w:tc>
      </w:tr>
      <w:tr w:rsidR="0039530D" w:rsidRPr="0039530D" w14:paraId="003061FB" w14:textId="77777777" w:rsidTr="00F97435">
        <w:trPr>
          <w:trHeight w:val="1022"/>
        </w:trPr>
        <w:tc>
          <w:tcPr>
            <w:tcW w:w="2604" w:type="dxa"/>
            <w:noWrap/>
            <w:hideMark/>
          </w:tcPr>
          <w:p w14:paraId="009CCEE9" w14:textId="77777777" w:rsidR="0039530D" w:rsidRPr="0039530D" w:rsidRDefault="0039530D" w:rsidP="0039530D">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39530D">
              <w:rPr>
                <w:rFonts w:ascii="Calibri" w:eastAsia="Times New Roman" w:hAnsi="Calibri" w:cs="Calibri"/>
                <w:snapToGrid/>
                <w:color w:val="000000"/>
                <w:kern w:val="0"/>
                <w:sz w:val="22"/>
                <w:lang w:val="en-US" w:eastAsia="en-US"/>
              </w:rPr>
              <w:t>ITRI</w:t>
            </w:r>
          </w:p>
        </w:tc>
        <w:tc>
          <w:tcPr>
            <w:tcW w:w="6758" w:type="dxa"/>
            <w:hideMark/>
          </w:tcPr>
          <w:p w14:paraId="1B690454" w14:textId="77777777" w:rsidR="0039530D" w:rsidRPr="0039530D" w:rsidRDefault="0039530D" w:rsidP="0039530D">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sidRPr="0039530D">
              <w:rPr>
                <w:rFonts w:eastAsia="PMingLiU"/>
                <w:b/>
                <w:bCs/>
                <w:i/>
                <w:iCs/>
                <w:snapToGrid/>
                <w:color w:val="000000"/>
                <w:sz w:val="22"/>
                <w:lang w:eastAsia="zh-TW"/>
              </w:rPr>
              <w:t xml:space="preserve">Proposal 4: PDCCH monitoring enhancement for M-TRP operation should be supported for 60 GHz NR-U.  </w:t>
            </w:r>
          </w:p>
          <w:p w14:paraId="1ABA8296" w14:textId="26D7D167" w:rsidR="0039530D" w:rsidRPr="0039530D" w:rsidRDefault="0039530D" w:rsidP="0039530D">
            <w:pPr>
              <w:spacing w:after="0" w:line="240" w:lineRule="auto"/>
              <w:rPr>
                <w:rFonts w:eastAsia="Times New Roman"/>
                <w:b/>
                <w:bCs/>
                <w:i/>
                <w:iCs/>
                <w:snapToGrid/>
                <w:color w:val="000000"/>
                <w:kern w:val="0"/>
                <w:sz w:val="22"/>
                <w:lang w:val="en-US" w:eastAsia="en-US"/>
              </w:rPr>
            </w:pPr>
            <w:r w:rsidRPr="0039530D">
              <w:rPr>
                <w:rFonts w:eastAsia="PMingLiU"/>
                <w:b/>
                <w:bCs/>
                <w:i/>
                <w:iCs/>
                <w:snapToGrid/>
                <w:color w:val="000000"/>
                <w:sz w:val="22"/>
                <w:lang w:eastAsia="zh-TW"/>
              </w:rPr>
              <w:t>Proposal 5: Configuring multiple SRIs for a CG transmission should be supported for 60 GHz NR-U.</w:t>
            </w:r>
          </w:p>
        </w:tc>
      </w:tr>
    </w:tbl>
    <w:p w14:paraId="128E78A7" w14:textId="77777777" w:rsidR="00D83A31" w:rsidRDefault="00D83A31">
      <w:pPr>
        <w:rPr>
          <w:lang w:eastAsia="en-US"/>
        </w:rPr>
      </w:pPr>
    </w:p>
    <w:p w14:paraId="31966534" w14:textId="77777777" w:rsidR="00C920B9" w:rsidRDefault="00C920B9" w:rsidP="00C920B9">
      <w:pPr>
        <w:rPr>
          <w:lang w:eastAsia="en-US"/>
        </w:rPr>
      </w:pPr>
      <w:r>
        <w:rPr>
          <w:lang w:eastAsia="en-US"/>
        </w:rPr>
        <w:t>For this topic, the moderator does not see anything essential to be discussed for this meeting. If you see something worth discussion, please bring it up</w:t>
      </w:r>
    </w:p>
    <w:p w14:paraId="71B55188" w14:textId="0E058709" w:rsidR="00C920B9" w:rsidRDefault="00C920B9" w:rsidP="00C920B9">
      <w:pPr>
        <w:pStyle w:val="discussionpoint"/>
      </w:pPr>
      <w:r>
        <w:t>Discussion 2.12-1 (open discussion)</w:t>
      </w:r>
    </w:p>
    <w:tbl>
      <w:tblPr>
        <w:tblStyle w:val="TableGrid"/>
        <w:tblW w:w="9362" w:type="dxa"/>
        <w:tblLayout w:type="fixed"/>
        <w:tblLook w:val="04A0" w:firstRow="1" w:lastRow="0" w:firstColumn="1" w:lastColumn="0" w:noHBand="0" w:noVBand="1"/>
      </w:tblPr>
      <w:tblGrid>
        <w:gridCol w:w="2604"/>
        <w:gridCol w:w="6758"/>
      </w:tblGrid>
      <w:tr w:rsidR="00C920B9" w14:paraId="6E2734A3" w14:textId="77777777" w:rsidTr="00F34167">
        <w:tc>
          <w:tcPr>
            <w:tcW w:w="2604" w:type="dxa"/>
          </w:tcPr>
          <w:p w14:paraId="5405BFD9" w14:textId="77777777" w:rsidR="00C920B9" w:rsidRDefault="00C920B9" w:rsidP="00F34167">
            <w:pPr>
              <w:rPr>
                <w:szCs w:val="20"/>
                <w:lang w:eastAsia="en-US"/>
              </w:rPr>
            </w:pPr>
            <w:r>
              <w:rPr>
                <w:szCs w:val="20"/>
                <w:lang w:eastAsia="en-US"/>
              </w:rPr>
              <w:lastRenderedPageBreak/>
              <w:t>Company</w:t>
            </w:r>
          </w:p>
        </w:tc>
        <w:tc>
          <w:tcPr>
            <w:tcW w:w="6758" w:type="dxa"/>
          </w:tcPr>
          <w:p w14:paraId="7B9DC1F8" w14:textId="77777777" w:rsidR="00C920B9" w:rsidRDefault="00C920B9" w:rsidP="00F34167">
            <w:pPr>
              <w:rPr>
                <w:szCs w:val="20"/>
                <w:lang w:eastAsia="en-US"/>
              </w:rPr>
            </w:pPr>
            <w:r>
              <w:rPr>
                <w:szCs w:val="20"/>
              </w:rPr>
              <w:t>Proposed discussion points</w:t>
            </w:r>
          </w:p>
        </w:tc>
      </w:tr>
      <w:tr w:rsidR="00C920B9" w14:paraId="279EB153" w14:textId="77777777" w:rsidTr="00F34167">
        <w:tc>
          <w:tcPr>
            <w:tcW w:w="2604" w:type="dxa"/>
          </w:tcPr>
          <w:p w14:paraId="711B40A1" w14:textId="77777777" w:rsidR="00C920B9" w:rsidRDefault="00C920B9" w:rsidP="00F34167">
            <w:pPr>
              <w:rPr>
                <w:szCs w:val="20"/>
                <w:lang w:eastAsia="en-US"/>
              </w:rPr>
            </w:pPr>
          </w:p>
        </w:tc>
        <w:tc>
          <w:tcPr>
            <w:tcW w:w="6758" w:type="dxa"/>
          </w:tcPr>
          <w:p w14:paraId="3D8B6496" w14:textId="77777777" w:rsidR="00C920B9" w:rsidRDefault="00C920B9" w:rsidP="00F34167">
            <w:pPr>
              <w:rPr>
                <w:szCs w:val="20"/>
              </w:rPr>
            </w:pPr>
          </w:p>
        </w:tc>
      </w:tr>
    </w:tbl>
    <w:p w14:paraId="128E78A8" w14:textId="77777777" w:rsidR="00D83A31" w:rsidRDefault="00D83A31">
      <w:pPr>
        <w:rPr>
          <w:lang w:eastAsia="en-US"/>
        </w:rPr>
      </w:pPr>
    </w:p>
    <w:p w14:paraId="10787241" w14:textId="77777777" w:rsidR="00F73BA9" w:rsidRDefault="00F73BA9" w:rsidP="00F73BA9">
      <w:pPr>
        <w:rPr>
          <w:rFonts w:ascii="Arial" w:hAnsi="Arial" w:cs="Arial"/>
          <w:szCs w:val="20"/>
        </w:rPr>
      </w:pPr>
    </w:p>
    <w:p w14:paraId="6D6A4E9F" w14:textId="77777777" w:rsidR="00F64541" w:rsidRPr="00F64541" w:rsidRDefault="00F64541" w:rsidP="00F64541">
      <w:pPr>
        <w:rPr>
          <w:lang w:eastAsia="en-US"/>
        </w:rPr>
      </w:pPr>
    </w:p>
    <w:p w14:paraId="128E78A9" w14:textId="30FA214E" w:rsidR="00D83A31" w:rsidRPr="005549A7" w:rsidRDefault="004D7461">
      <w:pPr>
        <w:pStyle w:val="Heading1"/>
        <w:tabs>
          <w:tab w:val="left" w:pos="9090"/>
        </w:tabs>
        <w:rPr>
          <w:rFonts w:ascii="Times New Roman" w:hAnsi="Times New Roman"/>
        </w:rPr>
      </w:pPr>
      <w:r w:rsidRPr="005549A7">
        <w:rPr>
          <w:rFonts w:ascii="Times New Roman" w:hAnsi="Times New Roman"/>
        </w:rPr>
        <w:t>References</w:t>
      </w:r>
    </w:p>
    <w:p w14:paraId="54E2152C" w14:textId="77777777" w:rsidR="002D57C2" w:rsidRDefault="002D57C2" w:rsidP="002D57C2">
      <w:pPr>
        <w:pStyle w:val="ListParagraph"/>
        <w:numPr>
          <w:ilvl w:val="0"/>
          <w:numId w:val="66"/>
        </w:numPr>
        <w:rPr>
          <w:lang w:eastAsia="en-US"/>
        </w:rPr>
      </w:pPr>
      <w:r>
        <w:rPr>
          <w:lang w:eastAsia="en-US"/>
        </w:rPr>
        <w:t xml:space="preserve">R1-2110832, Channel access mechanism for 60 GHz unlicensed operation, Huawei, </w:t>
      </w:r>
      <w:proofErr w:type="spellStart"/>
      <w:r>
        <w:rPr>
          <w:lang w:eastAsia="en-US"/>
        </w:rPr>
        <w:t>HiSilicon</w:t>
      </w:r>
      <w:proofErr w:type="spellEnd"/>
    </w:p>
    <w:p w14:paraId="00531B38" w14:textId="77777777" w:rsidR="002D57C2" w:rsidRDefault="002D57C2" w:rsidP="002D57C2">
      <w:pPr>
        <w:pStyle w:val="ListParagraph"/>
        <w:numPr>
          <w:ilvl w:val="0"/>
          <w:numId w:val="66"/>
        </w:numPr>
        <w:rPr>
          <w:lang w:eastAsia="en-US"/>
        </w:rPr>
      </w:pPr>
      <w:r>
        <w:rPr>
          <w:lang w:eastAsia="en-US"/>
        </w:rPr>
        <w:t>R1-2110877, Channel access for Beyond 52.6GHz, FUTUREWEI</w:t>
      </w:r>
    </w:p>
    <w:p w14:paraId="0F47EBD8" w14:textId="77777777" w:rsidR="002D57C2" w:rsidRDefault="002D57C2" w:rsidP="002D57C2">
      <w:pPr>
        <w:pStyle w:val="ListParagraph"/>
        <w:numPr>
          <w:ilvl w:val="0"/>
          <w:numId w:val="66"/>
        </w:numPr>
        <w:rPr>
          <w:lang w:eastAsia="en-US"/>
        </w:rPr>
      </w:pPr>
      <w:r>
        <w:rPr>
          <w:lang w:eastAsia="en-US"/>
        </w:rPr>
        <w:t>R1-2110894, Discussion on relation between sensing beam and transmission beam, GDCNI</w:t>
      </w:r>
    </w:p>
    <w:p w14:paraId="552F6F4C" w14:textId="77777777" w:rsidR="002D57C2" w:rsidRDefault="002D57C2" w:rsidP="002D57C2">
      <w:pPr>
        <w:pStyle w:val="ListParagraph"/>
        <w:numPr>
          <w:ilvl w:val="0"/>
          <w:numId w:val="66"/>
        </w:numPr>
        <w:rPr>
          <w:lang w:eastAsia="en-US"/>
        </w:rPr>
      </w:pPr>
      <w:r>
        <w:rPr>
          <w:lang w:eastAsia="en-US"/>
        </w:rPr>
        <w:t>R1-2111003, Remaining issues on channel access mechanism for NR operation from 52.6GHz to 71 GHz, vivo</w:t>
      </w:r>
    </w:p>
    <w:p w14:paraId="17CD96CD" w14:textId="77777777" w:rsidR="002D57C2" w:rsidRDefault="002D57C2" w:rsidP="002D57C2">
      <w:pPr>
        <w:pStyle w:val="ListParagraph"/>
        <w:numPr>
          <w:ilvl w:val="0"/>
          <w:numId w:val="66"/>
        </w:numPr>
        <w:rPr>
          <w:lang w:eastAsia="en-US"/>
        </w:rPr>
      </w:pPr>
      <w:r>
        <w:rPr>
          <w:lang w:eastAsia="en-US"/>
        </w:rPr>
        <w:t xml:space="preserve">R1-2111079, Discussion on the channel access for 52.6 to 71GHz, ZTE, </w:t>
      </w:r>
      <w:proofErr w:type="spellStart"/>
      <w:r>
        <w:rPr>
          <w:lang w:eastAsia="en-US"/>
        </w:rPr>
        <w:t>Sanechips</w:t>
      </w:r>
      <w:proofErr w:type="spellEnd"/>
    </w:p>
    <w:p w14:paraId="451EFA82" w14:textId="77777777" w:rsidR="002D57C2" w:rsidRDefault="002D57C2" w:rsidP="002D57C2">
      <w:pPr>
        <w:pStyle w:val="ListParagraph"/>
        <w:numPr>
          <w:ilvl w:val="0"/>
          <w:numId w:val="66"/>
        </w:numPr>
        <w:rPr>
          <w:lang w:eastAsia="en-US"/>
        </w:rPr>
      </w:pPr>
      <w:r>
        <w:rPr>
          <w:lang w:eastAsia="en-US"/>
        </w:rPr>
        <w:t xml:space="preserve">R1-2111093, Discussion on channel access mechanism for above 52.6GHz, </w:t>
      </w:r>
      <w:proofErr w:type="spellStart"/>
      <w:r>
        <w:rPr>
          <w:lang w:eastAsia="en-US"/>
        </w:rPr>
        <w:t>Spreadtrum</w:t>
      </w:r>
      <w:proofErr w:type="spellEnd"/>
      <w:r>
        <w:rPr>
          <w:lang w:eastAsia="en-US"/>
        </w:rPr>
        <w:t xml:space="preserve"> Communications</w:t>
      </w:r>
    </w:p>
    <w:p w14:paraId="507D245E" w14:textId="77777777" w:rsidR="002D57C2" w:rsidRDefault="002D57C2" w:rsidP="002D57C2">
      <w:pPr>
        <w:pStyle w:val="ListParagraph"/>
        <w:numPr>
          <w:ilvl w:val="0"/>
          <w:numId w:val="66"/>
        </w:numPr>
        <w:rPr>
          <w:lang w:eastAsia="en-US"/>
        </w:rPr>
      </w:pPr>
      <w:r>
        <w:rPr>
          <w:lang w:eastAsia="en-US"/>
        </w:rPr>
        <w:t>R1-2111148, Considerations on channel access mechanism for NR  from 52.6GHz to 71 GHz, Fujitsu</w:t>
      </w:r>
    </w:p>
    <w:p w14:paraId="6BE90D80" w14:textId="77777777" w:rsidR="002D57C2" w:rsidRDefault="002D57C2" w:rsidP="002D57C2">
      <w:pPr>
        <w:pStyle w:val="ListParagraph"/>
        <w:numPr>
          <w:ilvl w:val="0"/>
          <w:numId w:val="66"/>
        </w:numPr>
        <w:rPr>
          <w:lang w:eastAsia="en-US"/>
        </w:rPr>
      </w:pPr>
      <w:r>
        <w:rPr>
          <w:lang w:eastAsia="en-US"/>
        </w:rPr>
        <w:t>R1-2111200, Channel access mechanism, Nokia, Nokia Shanghai Bell</w:t>
      </w:r>
    </w:p>
    <w:p w14:paraId="66B7E228" w14:textId="77777777" w:rsidR="002D57C2" w:rsidRDefault="002D57C2" w:rsidP="002D57C2">
      <w:pPr>
        <w:pStyle w:val="ListParagraph"/>
        <w:numPr>
          <w:ilvl w:val="0"/>
          <w:numId w:val="66"/>
        </w:numPr>
        <w:rPr>
          <w:lang w:eastAsia="en-US"/>
        </w:rPr>
      </w:pPr>
      <w:r>
        <w:rPr>
          <w:lang w:eastAsia="en-US"/>
        </w:rPr>
        <w:t>R1-2111246, Channel access mechanism for up to 71GHz operation, CATT</w:t>
      </w:r>
    </w:p>
    <w:p w14:paraId="376BFFB5" w14:textId="77777777" w:rsidR="002D57C2" w:rsidRDefault="002D57C2" w:rsidP="002D57C2">
      <w:pPr>
        <w:pStyle w:val="ListParagraph"/>
        <w:numPr>
          <w:ilvl w:val="0"/>
          <w:numId w:val="66"/>
        </w:numPr>
        <w:rPr>
          <w:lang w:eastAsia="en-US"/>
        </w:rPr>
      </w:pPr>
      <w:r>
        <w:rPr>
          <w:lang w:eastAsia="en-US"/>
        </w:rPr>
        <w:t>R1-2111312, Discussion on channel access mechanism, OPPO</w:t>
      </w:r>
    </w:p>
    <w:p w14:paraId="453DA12A" w14:textId="77777777" w:rsidR="002D57C2" w:rsidRDefault="002D57C2" w:rsidP="002D57C2">
      <w:pPr>
        <w:pStyle w:val="ListParagraph"/>
        <w:numPr>
          <w:ilvl w:val="0"/>
          <w:numId w:val="66"/>
        </w:numPr>
        <w:rPr>
          <w:lang w:eastAsia="en-US"/>
        </w:rPr>
      </w:pPr>
      <w:r>
        <w:rPr>
          <w:lang w:eastAsia="en-US"/>
        </w:rPr>
        <w:t>R1-2111389, Channel access mechanism for 60 GHz unlicensed spectrum, Sony</w:t>
      </w:r>
    </w:p>
    <w:p w14:paraId="685C9D00" w14:textId="77777777" w:rsidR="002D57C2" w:rsidRDefault="002D57C2" w:rsidP="002D57C2">
      <w:pPr>
        <w:pStyle w:val="ListParagraph"/>
        <w:numPr>
          <w:ilvl w:val="0"/>
          <w:numId w:val="66"/>
        </w:numPr>
        <w:rPr>
          <w:lang w:eastAsia="en-US"/>
        </w:rPr>
      </w:pPr>
      <w:r>
        <w:rPr>
          <w:lang w:eastAsia="en-US"/>
        </w:rPr>
        <w:t>R1-2111418, Channel access mechanisms for NR above 52 GHz, Charter Communications</w:t>
      </w:r>
    </w:p>
    <w:p w14:paraId="43FFF38C" w14:textId="77777777" w:rsidR="002D57C2" w:rsidRDefault="002D57C2" w:rsidP="002D57C2">
      <w:pPr>
        <w:pStyle w:val="ListParagraph"/>
        <w:numPr>
          <w:ilvl w:val="0"/>
          <w:numId w:val="66"/>
        </w:numPr>
        <w:rPr>
          <w:lang w:eastAsia="en-US"/>
        </w:rPr>
      </w:pPr>
      <w:r>
        <w:rPr>
          <w:lang w:eastAsia="en-US"/>
        </w:rPr>
        <w:t>R1-2111469, Channel Access Mechanisms, Ericsson</w:t>
      </w:r>
    </w:p>
    <w:p w14:paraId="4D2F26F0" w14:textId="77777777" w:rsidR="002D57C2" w:rsidRDefault="002D57C2" w:rsidP="002D57C2">
      <w:pPr>
        <w:pStyle w:val="ListParagraph"/>
        <w:numPr>
          <w:ilvl w:val="0"/>
          <w:numId w:val="66"/>
        </w:numPr>
        <w:rPr>
          <w:lang w:eastAsia="en-US"/>
        </w:rPr>
      </w:pPr>
      <w:r>
        <w:rPr>
          <w:lang w:eastAsia="en-US"/>
        </w:rPr>
        <w:t>R1-2111488, Discussion on channel access mechanism for extending NR up to 71 GHz, Intel Corporation</w:t>
      </w:r>
    </w:p>
    <w:p w14:paraId="24F5A04D" w14:textId="77777777" w:rsidR="002D57C2" w:rsidRDefault="002D57C2" w:rsidP="002D57C2">
      <w:pPr>
        <w:pStyle w:val="ListParagraph"/>
        <w:numPr>
          <w:ilvl w:val="0"/>
          <w:numId w:val="66"/>
        </w:numPr>
        <w:rPr>
          <w:lang w:eastAsia="en-US"/>
        </w:rPr>
      </w:pPr>
      <w:r>
        <w:rPr>
          <w:lang w:eastAsia="en-US"/>
        </w:rPr>
        <w:t>R1-2111566, Discussion on channel access mechanism for NR on 52.6-71 GHz, Xiaomi</w:t>
      </w:r>
    </w:p>
    <w:p w14:paraId="7E137F03" w14:textId="77777777" w:rsidR="002D57C2" w:rsidRDefault="002D57C2" w:rsidP="002D57C2">
      <w:pPr>
        <w:pStyle w:val="ListParagraph"/>
        <w:numPr>
          <w:ilvl w:val="0"/>
          <w:numId w:val="66"/>
        </w:numPr>
        <w:rPr>
          <w:lang w:eastAsia="en-US"/>
        </w:rPr>
      </w:pPr>
      <w:r>
        <w:rPr>
          <w:lang w:eastAsia="en-US"/>
        </w:rPr>
        <w:t>R1-2111645, Channel access mechanisms for NR from 52.6 GHz to 71GHz, Lenovo, Motorola Mobility</w:t>
      </w:r>
    </w:p>
    <w:p w14:paraId="4CFC9C83" w14:textId="77777777" w:rsidR="002D57C2" w:rsidRDefault="002D57C2" w:rsidP="002D57C2">
      <w:pPr>
        <w:pStyle w:val="ListParagraph"/>
        <w:numPr>
          <w:ilvl w:val="0"/>
          <w:numId w:val="66"/>
        </w:numPr>
        <w:rPr>
          <w:lang w:eastAsia="en-US"/>
        </w:rPr>
      </w:pPr>
      <w:r>
        <w:rPr>
          <w:lang w:eastAsia="en-US"/>
        </w:rPr>
        <w:t>R1-2111651, Some discussions on channel access mechanism enhancements for 52.6-71 GHz, CAICT</w:t>
      </w:r>
    </w:p>
    <w:p w14:paraId="120D2256" w14:textId="77777777" w:rsidR="002D57C2" w:rsidRDefault="002D57C2" w:rsidP="002D57C2">
      <w:pPr>
        <w:pStyle w:val="ListParagraph"/>
        <w:numPr>
          <w:ilvl w:val="0"/>
          <w:numId w:val="66"/>
        </w:numPr>
        <w:rPr>
          <w:lang w:eastAsia="en-US"/>
        </w:rPr>
      </w:pPr>
      <w:r>
        <w:rPr>
          <w:lang w:eastAsia="en-US"/>
        </w:rPr>
        <w:t>R1-2111702, Discussion on channel access mechanism supporting NR from 52.6 to 71GHz, NEC</w:t>
      </w:r>
    </w:p>
    <w:p w14:paraId="1CEB016E" w14:textId="77777777" w:rsidR="002D57C2" w:rsidRDefault="002D57C2" w:rsidP="002D57C2">
      <w:pPr>
        <w:pStyle w:val="ListParagraph"/>
        <w:numPr>
          <w:ilvl w:val="0"/>
          <w:numId w:val="66"/>
        </w:numPr>
        <w:rPr>
          <w:lang w:eastAsia="en-US"/>
        </w:rPr>
      </w:pPr>
      <w:r>
        <w:rPr>
          <w:lang w:eastAsia="en-US"/>
        </w:rPr>
        <w:t>R1-2111707, Channel access for multi-beam operation, Panasonic</w:t>
      </w:r>
    </w:p>
    <w:p w14:paraId="7EA297AC" w14:textId="77777777" w:rsidR="002D57C2" w:rsidRDefault="002D57C2" w:rsidP="002D57C2">
      <w:pPr>
        <w:pStyle w:val="ListParagraph"/>
        <w:numPr>
          <w:ilvl w:val="0"/>
          <w:numId w:val="66"/>
        </w:numPr>
        <w:rPr>
          <w:lang w:eastAsia="en-US"/>
        </w:rPr>
      </w:pPr>
      <w:r>
        <w:rPr>
          <w:lang w:eastAsia="en-US"/>
        </w:rPr>
        <w:t>R1-2111729, Channel access mechanism for NR from 52.6 GHz to 71 GHz, Samsung</w:t>
      </w:r>
    </w:p>
    <w:p w14:paraId="3EA1A2F6" w14:textId="77777777" w:rsidR="002D57C2" w:rsidRDefault="002D57C2" w:rsidP="002D57C2">
      <w:pPr>
        <w:pStyle w:val="ListParagraph"/>
        <w:numPr>
          <w:ilvl w:val="0"/>
          <w:numId w:val="66"/>
        </w:numPr>
        <w:rPr>
          <w:lang w:eastAsia="en-US"/>
        </w:rPr>
      </w:pPr>
      <w:r>
        <w:rPr>
          <w:lang w:eastAsia="en-US"/>
        </w:rPr>
        <w:t xml:space="preserve">R1-2111838, Discussion on channel access mechanisms, </w:t>
      </w:r>
      <w:proofErr w:type="spellStart"/>
      <w:r>
        <w:rPr>
          <w:lang w:eastAsia="en-US"/>
        </w:rPr>
        <w:t>InterDigital</w:t>
      </w:r>
      <w:proofErr w:type="spellEnd"/>
      <w:r>
        <w:rPr>
          <w:lang w:eastAsia="en-US"/>
        </w:rPr>
        <w:t>, Inc.</w:t>
      </w:r>
    </w:p>
    <w:p w14:paraId="59F58C69" w14:textId="77777777" w:rsidR="002D57C2" w:rsidRDefault="002D57C2" w:rsidP="002D57C2">
      <w:pPr>
        <w:pStyle w:val="ListParagraph"/>
        <w:numPr>
          <w:ilvl w:val="0"/>
          <w:numId w:val="66"/>
        </w:numPr>
        <w:rPr>
          <w:lang w:eastAsia="en-US"/>
        </w:rPr>
      </w:pPr>
      <w:r>
        <w:rPr>
          <w:lang w:eastAsia="en-US"/>
        </w:rPr>
        <w:t>R1-2111866, Channel access mechanisms for unlicensed access above 52.6GHz, Apple</w:t>
      </w:r>
    </w:p>
    <w:p w14:paraId="3C187834" w14:textId="77777777" w:rsidR="002D57C2" w:rsidRDefault="002D57C2" w:rsidP="002D57C2">
      <w:pPr>
        <w:pStyle w:val="ListParagraph"/>
        <w:numPr>
          <w:ilvl w:val="0"/>
          <w:numId w:val="66"/>
        </w:numPr>
        <w:rPr>
          <w:lang w:eastAsia="en-US"/>
        </w:rPr>
      </w:pPr>
      <w:r>
        <w:rPr>
          <w:lang w:eastAsia="en-US"/>
        </w:rPr>
        <w:t xml:space="preserve">R1-2112032, Channel Access Mechanism for Supporting NR from 52.6 GHz to 71 GHz, </w:t>
      </w:r>
      <w:proofErr w:type="spellStart"/>
      <w:r>
        <w:rPr>
          <w:lang w:eastAsia="en-US"/>
        </w:rPr>
        <w:t>Convida</w:t>
      </w:r>
      <w:proofErr w:type="spellEnd"/>
      <w:r>
        <w:rPr>
          <w:lang w:eastAsia="en-US"/>
        </w:rPr>
        <w:t xml:space="preserve"> Wireless</w:t>
      </w:r>
    </w:p>
    <w:p w14:paraId="11C8377D" w14:textId="77777777" w:rsidR="002D57C2" w:rsidRDefault="002D57C2" w:rsidP="002D57C2">
      <w:pPr>
        <w:pStyle w:val="ListParagraph"/>
        <w:numPr>
          <w:ilvl w:val="0"/>
          <w:numId w:val="66"/>
        </w:numPr>
        <w:rPr>
          <w:lang w:eastAsia="en-US"/>
        </w:rPr>
      </w:pPr>
      <w:r>
        <w:rPr>
          <w:lang w:eastAsia="en-US"/>
        </w:rPr>
        <w:t>R1-2112051, Channel access mechanism to support NR above 52.6 GHz, LG Electronics</w:t>
      </w:r>
    </w:p>
    <w:p w14:paraId="49056CA8" w14:textId="77777777" w:rsidR="002D57C2" w:rsidRDefault="002D57C2" w:rsidP="002D57C2">
      <w:pPr>
        <w:pStyle w:val="ListParagraph"/>
        <w:numPr>
          <w:ilvl w:val="0"/>
          <w:numId w:val="66"/>
        </w:numPr>
        <w:rPr>
          <w:lang w:eastAsia="en-US"/>
        </w:rPr>
      </w:pPr>
      <w:r>
        <w:rPr>
          <w:lang w:eastAsia="en-US"/>
        </w:rPr>
        <w:t>R1-2112101, Channel access mechanism for NR from 52.6 to 71 GHz, NTT DOCOMO, INC.</w:t>
      </w:r>
    </w:p>
    <w:p w14:paraId="70265659" w14:textId="77777777" w:rsidR="002D57C2" w:rsidRDefault="002D57C2" w:rsidP="002D57C2">
      <w:pPr>
        <w:pStyle w:val="ListParagraph"/>
        <w:numPr>
          <w:ilvl w:val="0"/>
          <w:numId w:val="66"/>
        </w:numPr>
        <w:rPr>
          <w:lang w:eastAsia="en-US"/>
        </w:rPr>
      </w:pPr>
      <w:r>
        <w:rPr>
          <w:lang w:eastAsia="en-US"/>
        </w:rPr>
        <w:t xml:space="preserve">R1-2112166, Remaining issue on channel access scheme for above 52.6GHz, </w:t>
      </w:r>
      <w:proofErr w:type="spellStart"/>
      <w:r>
        <w:rPr>
          <w:lang w:eastAsia="en-US"/>
        </w:rPr>
        <w:t>ASUSTeK</w:t>
      </w:r>
      <w:proofErr w:type="spellEnd"/>
    </w:p>
    <w:p w14:paraId="09CB9510" w14:textId="77777777" w:rsidR="002D57C2" w:rsidRDefault="002D57C2" w:rsidP="002D57C2">
      <w:pPr>
        <w:pStyle w:val="ListParagraph"/>
        <w:numPr>
          <w:ilvl w:val="0"/>
          <w:numId w:val="66"/>
        </w:numPr>
        <w:rPr>
          <w:lang w:eastAsia="en-US"/>
        </w:rPr>
      </w:pPr>
      <w:r>
        <w:rPr>
          <w:lang w:eastAsia="en-US"/>
        </w:rPr>
        <w:t>R1-2112172, Discussion on multi-beam operation, ITRI</w:t>
      </w:r>
    </w:p>
    <w:p w14:paraId="62223CAF" w14:textId="77777777" w:rsidR="002D57C2" w:rsidRDefault="002D57C2" w:rsidP="002D57C2">
      <w:pPr>
        <w:pStyle w:val="ListParagraph"/>
        <w:numPr>
          <w:ilvl w:val="0"/>
          <w:numId w:val="66"/>
        </w:numPr>
        <w:rPr>
          <w:lang w:eastAsia="en-US"/>
        </w:rPr>
      </w:pPr>
      <w:r>
        <w:rPr>
          <w:lang w:eastAsia="en-US"/>
        </w:rPr>
        <w:t>R1-2112208, Channel access mechanism for NR in 52.6 to 71GHz band, Qualcomm Incorporated</w:t>
      </w:r>
    </w:p>
    <w:p w14:paraId="567EF66A" w14:textId="77777777" w:rsidR="002D57C2" w:rsidRDefault="002D57C2" w:rsidP="002D57C2">
      <w:pPr>
        <w:pStyle w:val="ListParagraph"/>
        <w:numPr>
          <w:ilvl w:val="0"/>
          <w:numId w:val="66"/>
        </w:numPr>
        <w:rPr>
          <w:lang w:eastAsia="en-US"/>
        </w:rPr>
      </w:pPr>
      <w:r>
        <w:rPr>
          <w:lang w:eastAsia="en-US"/>
        </w:rPr>
        <w:t>R1-2112268, Channel access mechanism for NR in 60GHz unlicensed band operation, TCL Communication Ltd.</w:t>
      </w:r>
    </w:p>
    <w:p w14:paraId="5FC02F7A" w14:textId="77777777" w:rsidR="002D57C2" w:rsidRDefault="002D57C2" w:rsidP="002D57C2">
      <w:pPr>
        <w:pStyle w:val="ListParagraph"/>
        <w:numPr>
          <w:ilvl w:val="0"/>
          <w:numId w:val="66"/>
        </w:numPr>
        <w:rPr>
          <w:lang w:eastAsia="en-US"/>
        </w:rPr>
      </w:pPr>
      <w:r>
        <w:rPr>
          <w:lang w:eastAsia="en-US"/>
        </w:rPr>
        <w:t>R1-2112291, On the channel access mechanisms for 52.6-71 GHz NR operation, MediaTek Inc.</w:t>
      </w:r>
    </w:p>
    <w:p w14:paraId="6AEA3588" w14:textId="77777777" w:rsidR="002D57C2" w:rsidRDefault="002D57C2" w:rsidP="002D57C2">
      <w:pPr>
        <w:pStyle w:val="ListParagraph"/>
        <w:numPr>
          <w:ilvl w:val="0"/>
          <w:numId w:val="66"/>
        </w:numPr>
        <w:rPr>
          <w:lang w:eastAsia="en-US"/>
        </w:rPr>
      </w:pPr>
      <w:r>
        <w:rPr>
          <w:lang w:eastAsia="en-US"/>
        </w:rPr>
        <w:t>R1-2112385, Remaining issues on channel access for NR from 52.6GHz to 71GHz, WILUS Inc.</w:t>
      </w:r>
    </w:p>
    <w:p w14:paraId="128E78C6" w14:textId="12E577FC" w:rsidR="00D83A31" w:rsidRPr="0030740E" w:rsidRDefault="002D57C2">
      <w:pPr>
        <w:pStyle w:val="ListParagraph"/>
        <w:numPr>
          <w:ilvl w:val="0"/>
          <w:numId w:val="66"/>
        </w:numPr>
        <w:rPr>
          <w:rFonts w:eastAsia="Times New Roman"/>
        </w:rPr>
      </w:pPr>
      <w:r>
        <w:rPr>
          <w:lang w:eastAsia="en-US"/>
        </w:rPr>
        <w:t>R1-2112460, Email discussion summary for channel access for beyond 52.6GHz band, Moderator (Qualcomm)</w:t>
      </w:r>
    </w:p>
    <w:p w14:paraId="7679E274" w14:textId="4B9E1C2D" w:rsidR="0030740E" w:rsidRDefault="0030740E" w:rsidP="0030740E">
      <w:pPr>
        <w:rPr>
          <w:rFonts w:eastAsia="Times New Roman"/>
        </w:rPr>
      </w:pPr>
    </w:p>
    <w:p w14:paraId="0BABD32E" w14:textId="59D1343F" w:rsidR="0030740E" w:rsidRDefault="0030740E" w:rsidP="0030740E">
      <w:pPr>
        <w:rPr>
          <w:rFonts w:eastAsia="Times New Roman"/>
        </w:rPr>
      </w:pPr>
    </w:p>
    <w:p w14:paraId="49CE38FE" w14:textId="076D3587" w:rsidR="0030740E" w:rsidRDefault="0030740E" w:rsidP="0030740E">
      <w:pPr>
        <w:rPr>
          <w:rFonts w:eastAsia="Times New Roman"/>
        </w:rPr>
      </w:pPr>
      <w:bookmarkStart w:id="19" w:name="_Hlk87398594"/>
    </w:p>
    <w:p w14:paraId="1B6AEB7F" w14:textId="749B32E6" w:rsidR="0030740E" w:rsidRDefault="0030740E" w:rsidP="00CE69B7">
      <w:pPr>
        <w:rPr>
          <w:rFonts w:eastAsia="Times New Roman"/>
        </w:rPr>
      </w:pPr>
    </w:p>
    <w:bookmarkEnd w:id="19"/>
    <w:p w14:paraId="2B3171EB" w14:textId="674FEBDE" w:rsidR="00B76CDA" w:rsidRPr="00B76CDA" w:rsidRDefault="00B76CDA" w:rsidP="00B76CDA">
      <w:pPr>
        <w:ind w:left="720" w:hanging="360"/>
        <w:rPr>
          <w:rFonts w:eastAsia="Times New Roman"/>
        </w:rPr>
      </w:pPr>
    </w:p>
    <w:sectPr w:rsidR="00B76CDA" w:rsidRPr="00B76CDA">
      <w:footerReference w:type="even" r:id="rId19"/>
      <w:footerReference w:type="default" r:id="rId2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1335B" w14:textId="77777777" w:rsidR="006811F1" w:rsidRDefault="006811F1">
      <w:pPr>
        <w:spacing w:after="0" w:line="240" w:lineRule="auto"/>
      </w:pPr>
      <w:r>
        <w:separator/>
      </w:r>
    </w:p>
  </w:endnote>
  <w:endnote w:type="continuationSeparator" w:id="0">
    <w:p w14:paraId="7D164D8B" w14:textId="77777777" w:rsidR="006811F1" w:rsidRDefault="006811F1">
      <w:pPr>
        <w:spacing w:after="0" w:line="240" w:lineRule="auto"/>
      </w:pPr>
      <w:r>
        <w:continuationSeparator/>
      </w:r>
    </w:p>
  </w:endnote>
  <w:endnote w:type="continuationNotice" w:id="1">
    <w:p w14:paraId="1C92BA5C" w14:textId="77777777" w:rsidR="006811F1" w:rsidRDefault="00681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E78E7" w14:textId="77777777" w:rsidR="00B43918" w:rsidRDefault="00B4391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28E78E8" w14:textId="77777777" w:rsidR="00B43918" w:rsidRDefault="00B43918">
    <w:pPr>
      <w:pStyle w:val="Footer"/>
    </w:pPr>
  </w:p>
  <w:p w14:paraId="128E78E9" w14:textId="77777777" w:rsidR="00B43918" w:rsidRDefault="00B43918"/>
  <w:p w14:paraId="128E78EA" w14:textId="77777777" w:rsidR="00B43918" w:rsidRDefault="00B439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E78EB" w14:textId="77777777" w:rsidR="00B43918" w:rsidRDefault="00B4391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128E78EC" w14:textId="77777777" w:rsidR="00B43918" w:rsidRDefault="00B43918">
    <w:pPr>
      <w:pStyle w:val="Footer"/>
    </w:pPr>
  </w:p>
  <w:p w14:paraId="128E78ED" w14:textId="77777777" w:rsidR="00B43918" w:rsidRDefault="00B43918"/>
  <w:p w14:paraId="128E78EE" w14:textId="77777777" w:rsidR="00B43918" w:rsidRDefault="00B43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CF641" w14:textId="77777777" w:rsidR="006811F1" w:rsidRDefault="006811F1">
      <w:pPr>
        <w:spacing w:after="0" w:line="240" w:lineRule="auto"/>
      </w:pPr>
      <w:r>
        <w:separator/>
      </w:r>
    </w:p>
  </w:footnote>
  <w:footnote w:type="continuationSeparator" w:id="0">
    <w:p w14:paraId="50827428" w14:textId="77777777" w:rsidR="006811F1" w:rsidRDefault="006811F1">
      <w:pPr>
        <w:spacing w:after="0" w:line="240" w:lineRule="auto"/>
      </w:pPr>
      <w:r>
        <w:continuationSeparator/>
      </w:r>
    </w:p>
  </w:footnote>
  <w:footnote w:type="continuationNotice" w:id="1">
    <w:p w14:paraId="52BAD027" w14:textId="77777777" w:rsidR="006811F1" w:rsidRDefault="006811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3F66D9"/>
    <w:multiLevelType w:val="multilevel"/>
    <w:tmpl w:val="023F66D9"/>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60605F"/>
    <w:multiLevelType w:val="multilevel"/>
    <w:tmpl w:val="05606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34A2"/>
    <w:multiLevelType w:val="multilevel"/>
    <w:tmpl w:val="0B9634A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890059"/>
    <w:multiLevelType w:val="multilevel"/>
    <w:tmpl w:val="108900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F52C25"/>
    <w:multiLevelType w:val="multilevel"/>
    <w:tmpl w:val="14F52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C3D00"/>
    <w:multiLevelType w:val="multilevel"/>
    <w:tmpl w:val="19DC3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733EED"/>
    <w:multiLevelType w:val="multilevel"/>
    <w:tmpl w:val="2D733E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4"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8CA3E1B"/>
    <w:multiLevelType w:val="multilevel"/>
    <w:tmpl w:val="48CA3E1B"/>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D720C7"/>
    <w:multiLevelType w:val="multilevel"/>
    <w:tmpl w:val="4CD72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0047B34"/>
    <w:multiLevelType w:val="multilevel"/>
    <w:tmpl w:val="50047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6" w15:restartNumberingAfterBreak="0">
    <w:nsid w:val="58E22099"/>
    <w:multiLevelType w:val="hybridMultilevel"/>
    <w:tmpl w:val="6680B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5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485149"/>
    <w:multiLevelType w:val="hybridMultilevel"/>
    <w:tmpl w:val="4A228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4715F66"/>
    <w:multiLevelType w:val="multilevel"/>
    <w:tmpl w:val="74715F66"/>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D26AD4"/>
    <w:multiLevelType w:val="multilevel"/>
    <w:tmpl w:val="7CD26AD4"/>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F2630BE"/>
    <w:multiLevelType w:val="multilevel"/>
    <w:tmpl w:val="7F263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2"/>
  </w:num>
  <w:num w:numId="2">
    <w:abstractNumId w:val="10"/>
  </w:num>
  <w:num w:numId="3">
    <w:abstractNumId w:val="66"/>
  </w:num>
  <w:num w:numId="4">
    <w:abstractNumId w:val="0"/>
  </w:num>
  <w:num w:numId="5">
    <w:abstractNumId w:val="24"/>
  </w:num>
  <w:num w:numId="6">
    <w:abstractNumId w:val="63"/>
  </w:num>
  <w:num w:numId="7">
    <w:abstractNumId w:val="22"/>
  </w:num>
  <w:num w:numId="8">
    <w:abstractNumId w:val="36"/>
  </w:num>
  <w:num w:numId="9">
    <w:abstractNumId w:val="27"/>
  </w:num>
  <w:num w:numId="10">
    <w:abstractNumId w:val="37"/>
  </w:num>
  <w:num w:numId="11">
    <w:abstractNumId w:val="39"/>
  </w:num>
  <w:num w:numId="12">
    <w:abstractNumId w:val="31"/>
  </w:num>
  <w:num w:numId="13">
    <w:abstractNumId w:val="34"/>
  </w:num>
  <w:num w:numId="14">
    <w:abstractNumId w:val="45"/>
  </w:num>
  <w:num w:numId="15">
    <w:abstractNumId w:val="64"/>
  </w:num>
  <w:num w:numId="16">
    <w:abstractNumId w:val="52"/>
  </w:num>
  <w:num w:numId="17">
    <w:abstractNumId w:val="60"/>
  </w:num>
  <w:num w:numId="18">
    <w:abstractNumId w:val="43"/>
  </w:num>
  <w:num w:numId="19">
    <w:abstractNumId w:val="41"/>
  </w:num>
  <w:num w:numId="20">
    <w:abstractNumId w:val="23"/>
  </w:num>
  <w:num w:numId="21">
    <w:abstractNumId w:val="13"/>
  </w:num>
  <w:num w:numId="2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9"/>
  </w:num>
  <w:num w:numId="25">
    <w:abstractNumId w:val="3"/>
  </w:num>
  <w:num w:numId="26">
    <w:abstractNumId w:val="19"/>
  </w:num>
  <w:num w:numId="27">
    <w:abstractNumId w:val="40"/>
  </w:num>
  <w:num w:numId="28">
    <w:abstractNumId w:val="16"/>
  </w:num>
  <w:num w:numId="29">
    <w:abstractNumId w:val="1"/>
  </w:num>
  <w:num w:numId="30">
    <w:abstractNumId w:val="33"/>
  </w:num>
  <w:num w:numId="31">
    <w:abstractNumId w:val="55"/>
  </w:num>
  <w:num w:numId="32">
    <w:abstractNumId w:val="29"/>
  </w:num>
  <w:num w:numId="33">
    <w:abstractNumId w:val="2"/>
  </w:num>
  <w:num w:numId="34">
    <w:abstractNumId w:val="28"/>
  </w:num>
  <w:num w:numId="35">
    <w:abstractNumId w:val="62"/>
  </w:num>
  <w:num w:numId="36">
    <w:abstractNumId w:val="68"/>
  </w:num>
  <w:num w:numId="37">
    <w:abstractNumId w:val="11"/>
  </w:num>
  <w:num w:numId="38">
    <w:abstractNumId w:val="35"/>
  </w:num>
  <w:num w:numId="39">
    <w:abstractNumId w:val="51"/>
  </w:num>
  <w:num w:numId="40">
    <w:abstractNumId w:val="6"/>
  </w:num>
  <w:num w:numId="41">
    <w:abstractNumId w:val="42"/>
  </w:num>
  <w:num w:numId="42">
    <w:abstractNumId w:val="47"/>
  </w:num>
  <w:num w:numId="43">
    <w:abstractNumId w:val="58"/>
  </w:num>
  <w:num w:numId="44">
    <w:abstractNumId w:val="9"/>
  </w:num>
  <w:num w:numId="45">
    <w:abstractNumId w:val="50"/>
  </w:num>
  <w:num w:numId="46">
    <w:abstractNumId w:val="12"/>
  </w:num>
  <w:num w:numId="47">
    <w:abstractNumId w:val="20"/>
  </w:num>
  <w:num w:numId="48">
    <w:abstractNumId w:val="21"/>
  </w:num>
  <w:num w:numId="49">
    <w:abstractNumId w:val="38"/>
  </w:num>
  <w:num w:numId="50">
    <w:abstractNumId w:val="67"/>
  </w:num>
  <w:num w:numId="51">
    <w:abstractNumId w:val="26"/>
  </w:num>
  <w:num w:numId="52">
    <w:abstractNumId w:val="44"/>
  </w:num>
  <w:num w:numId="53">
    <w:abstractNumId w:val="17"/>
  </w:num>
  <w:num w:numId="54">
    <w:abstractNumId w:val="54"/>
  </w:num>
  <w:num w:numId="55">
    <w:abstractNumId w:val="56"/>
  </w:num>
  <w:num w:numId="56">
    <w:abstractNumId w:val="18"/>
  </w:num>
  <w:num w:numId="57">
    <w:abstractNumId w:val="4"/>
  </w:num>
  <w:num w:numId="58">
    <w:abstractNumId w:val="7"/>
  </w:num>
  <w:num w:numId="59">
    <w:abstractNumId w:val="8"/>
  </w:num>
  <w:num w:numId="60">
    <w:abstractNumId w:val="25"/>
  </w:num>
  <w:num w:numId="61">
    <w:abstractNumId w:val="14"/>
  </w:num>
  <w:num w:numId="62">
    <w:abstractNumId w:val="15"/>
  </w:num>
  <w:num w:numId="63">
    <w:abstractNumId w:val="53"/>
  </w:num>
  <w:num w:numId="64">
    <w:abstractNumId w:val="61"/>
  </w:num>
  <w:num w:numId="65">
    <w:abstractNumId w:val="48"/>
  </w:num>
  <w:num w:numId="66">
    <w:abstractNumId w:val="49"/>
  </w:num>
  <w:num w:numId="67">
    <w:abstractNumId w:val="46"/>
  </w:num>
  <w:num w:numId="68">
    <w:abstractNumId w:val="22"/>
  </w:num>
  <w:num w:numId="69">
    <w:abstractNumId w:val="60"/>
  </w:num>
  <w:num w:numId="70">
    <w:abstractNumId w:val="67"/>
  </w:num>
  <w:num w:numId="71">
    <w:abstractNumId w:val="4"/>
  </w:num>
  <w:num w:numId="72">
    <w:abstractNumId w:val="60"/>
  </w:num>
  <w:num w:numId="73">
    <w:abstractNumId w:val="20"/>
  </w:num>
  <w:num w:numId="74">
    <w:abstractNumId w:val="4"/>
  </w:num>
  <w:num w:numId="75">
    <w:abstractNumId w:val="4"/>
  </w:num>
  <w:num w:numId="76">
    <w:abstractNumId w:val="30"/>
  </w:num>
  <w:num w:numId="77">
    <w:abstractNumId w:val="57"/>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5"/>
    <w:rsid w:val="00000153"/>
    <w:rsid w:val="0000016E"/>
    <w:rsid w:val="00000231"/>
    <w:rsid w:val="000003C2"/>
    <w:rsid w:val="00000551"/>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D88"/>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3EB5"/>
    <w:rsid w:val="00004094"/>
    <w:rsid w:val="000041FC"/>
    <w:rsid w:val="00004217"/>
    <w:rsid w:val="000042A4"/>
    <w:rsid w:val="00004412"/>
    <w:rsid w:val="000044C8"/>
    <w:rsid w:val="00004803"/>
    <w:rsid w:val="000048C5"/>
    <w:rsid w:val="0000492F"/>
    <w:rsid w:val="00004C79"/>
    <w:rsid w:val="00004D4F"/>
    <w:rsid w:val="00004DCE"/>
    <w:rsid w:val="00004EBB"/>
    <w:rsid w:val="00004F52"/>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07F64"/>
    <w:rsid w:val="00010020"/>
    <w:rsid w:val="00010137"/>
    <w:rsid w:val="000101EF"/>
    <w:rsid w:val="00010362"/>
    <w:rsid w:val="00010449"/>
    <w:rsid w:val="00010621"/>
    <w:rsid w:val="0001072A"/>
    <w:rsid w:val="00010A19"/>
    <w:rsid w:val="00010AF5"/>
    <w:rsid w:val="00010DD4"/>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C75"/>
    <w:rsid w:val="00012DC5"/>
    <w:rsid w:val="00012E36"/>
    <w:rsid w:val="00012E76"/>
    <w:rsid w:val="00012E82"/>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290"/>
    <w:rsid w:val="00015445"/>
    <w:rsid w:val="000155CE"/>
    <w:rsid w:val="00015664"/>
    <w:rsid w:val="00015BF7"/>
    <w:rsid w:val="00015D29"/>
    <w:rsid w:val="0001612D"/>
    <w:rsid w:val="00016214"/>
    <w:rsid w:val="000162C2"/>
    <w:rsid w:val="00016344"/>
    <w:rsid w:val="000168E1"/>
    <w:rsid w:val="000169B1"/>
    <w:rsid w:val="00016B13"/>
    <w:rsid w:val="00016C8C"/>
    <w:rsid w:val="00016D23"/>
    <w:rsid w:val="00016E42"/>
    <w:rsid w:val="00016EC6"/>
    <w:rsid w:val="00017072"/>
    <w:rsid w:val="000171D8"/>
    <w:rsid w:val="00017461"/>
    <w:rsid w:val="0001751E"/>
    <w:rsid w:val="0001788C"/>
    <w:rsid w:val="00017BB9"/>
    <w:rsid w:val="00017BCF"/>
    <w:rsid w:val="00017C06"/>
    <w:rsid w:val="00017C57"/>
    <w:rsid w:val="00017D82"/>
    <w:rsid w:val="0002005A"/>
    <w:rsid w:val="0002007E"/>
    <w:rsid w:val="00020143"/>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BF2"/>
    <w:rsid w:val="00021E78"/>
    <w:rsid w:val="00021EE5"/>
    <w:rsid w:val="0002202D"/>
    <w:rsid w:val="00022098"/>
    <w:rsid w:val="00022251"/>
    <w:rsid w:val="000222D8"/>
    <w:rsid w:val="00022517"/>
    <w:rsid w:val="0002256B"/>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3F70"/>
    <w:rsid w:val="0002413F"/>
    <w:rsid w:val="000242CB"/>
    <w:rsid w:val="0002489D"/>
    <w:rsid w:val="0002491F"/>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A4"/>
    <w:rsid w:val="00031CBE"/>
    <w:rsid w:val="00031D12"/>
    <w:rsid w:val="00031FED"/>
    <w:rsid w:val="00032005"/>
    <w:rsid w:val="00032230"/>
    <w:rsid w:val="000323AF"/>
    <w:rsid w:val="0003248A"/>
    <w:rsid w:val="00032607"/>
    <w:rsid w:val="00032A32"/>
    <w:rsid w:val="00032BE2"/>
    <w:rsid w:val="00032D3D"/>
    <w:rsid w:val="00032E81"/>
    <w:rsid w:val="00032FB9"/>
    <w:rsid w:val="00033143"/>
    <w:rsid w:val="0003316D"/>
    <w:rsid w:val="00033297"/>
    <w:rsid w:val="000333AF"/>
    <w:rsid w:val="0003349D"/>
    <w:rsid w:val="00033639"/>
    <w:rsid w:val="000336DF"/>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37D4E"/>
    <w:rsid w:val="00037DEB"/>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266"/>
    <w:rsid w:val="00050380"/>
    <w:rsid w:val="00050572"/>
    <w:rsid w:val="00050635"/>
    <w:rsid w:val="0005073B"/>
    <w:rsid w:val="0005075E"/>
    <w:rsid w:val="0005081C"/>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37E"/>
    <w:rsid w:val="00052699"/>
    <w:rsid w:val="000526FD"/>
    <w:rsid w:val="00052A48"/>
    <w:rsid w:val="00052B49"/>
    <w:rsid w:val="00052C18"/>
    <w:rsid w:val="00052C4D"/>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4D2"/>
    <w:rsid w:val="00055568"/>
    <w:rsid w:val="000556A4"/>
    <w:rsid w:val="0005573F"/>
    <w:rsid w:val="000558E4"/>
    <w:rsid w:val="00055958"/>
    <w:rsid w:val="00055B10"/>
    <w:rsid w:val="00055D57"/>
    <w:rsid w:val="00055ECC"/>
    <w:rsid w:val="00055FCD"/>
    <w:rsid w:val="00056097"/>
    <w:rsid w:val="000560A4"/>
    <w:rsid w:val="0005629B"/>
    <w:rsid w:val="0005634C"/>
    <w:rsid w:val="00056445"/>
    <w:rsid w:val="0005647F"/>
    <w:rsid w:val="00056796"/>
    <w:rsid w:val="0005684A"/>
    <w:rsid w:val="000568D7"/>
    <w:rsid w:val="000568EB"/>
    <w:rsid w:val="00056954"/>
    <w:rsid w:val="00056A99"/>
    <w:rsid w:val="00056C26"/>
    <w:rsid w:val="00056C93"/>
    <w:rsid w:val="00056E51"/>
    <w:rsid w:val="00056EDE"/>
    <w:rsid w:val="0005709F"/>
    <w:rsid w:val="000570B1"/>
    <w:rsid w:val="0005755D"/>
    <w:rsid w:val="000576D9"/>
    <w:rsid w:val="000577D3"/>
    <w:rsid w:val="00057814"/>
    <w:rsid w:val="000578F3"/>
    <w:rsid w:val="00057910"/>
    <w:rsid w:val="0005792C"/>
    <w:rsid w:val="000579DD"/>
    <w:rsid w:val="00057B38"/>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EFC"/>
    <w:rsid w:val="00061FC4"/>
    <w:rsid w:val="000620EC"/>
    <w:rsid w:val="000621DC"/>
    <w:rsid w:val="000622C3"/>
    <w:rsid w:val="0006244B"/>
    <w:rsid w:val="000625C7"/>
    <w:rsid w:val="000625D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10E"/>
    <w:rsid w:val="0006531B"/>
    <w:rsid w:val="0006583A"/>
    <w:rsid w:val="00065951"/>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162"/>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721"/>
    <w:rsid w:val="0007183A"/>
    <w:rsid w:val="0007195D"/>
    <w:rsid w:val="00071AA6"/>
    <w:rsid w:val="00071D4E"/>
    <w:rsid w:val="00071DEB"/>
    <w:rsid w:val="00071EFC"/>
    <w:rsid w:val="00071F96"/>
    <w:rsid w:val="0007200C"/>
    <w:rsid w:val="000726D2"/>
    <w:rsid w:val="000728BD"/>
    <w:rsid w:val="000729B0"/>
    <w:rsid w:val="00072AD6"/>
    <w:rsid w:val="00072BF0"/>
    <w:rsid w:val="00072C30"/>
    <w:rsid w:val="00072C3F"/>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8B3"/>
    <w:rsid w:val="0007492C"/>
    <w:rsid w:val="00074A30"/>
    <w:rsid w:val="00074B0F"/>
    <w:rsid w:val="00074C16"/>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D6"/>
    <w:rsid w:val="00076EFE"/>
    <w:rsid w:val="000770A6"/>
    <w:rsid w:val="00077A84"/>
    <w:rsid w:val="00077AE0"/>
    <w:rsid w:val="00077C23"/>
    <w:rsid w:val="00077C64"/>
    <w:rsid w:val="00077E6E"/>
    <w:rsid w:val="00077EF8"/>
    <w:rsid w:val="00077F6B"/>
    <w:rsid w:val="00077FC5"/>
    <w:rsid w:val="00077FDA"/>
    <w:rsid w:val="000802FE"/>
    <w:rsid w:val="000804B0"/>
    <w:rsid w:val="000805E9"/>
    <w:rsid w:val="000806F3"/>
    <w:rsid w:val="000807B6"/>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C31"/>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980"/>
    <w:rsid w:val="00084BD1"/>
    <w:rsid w:val="00084E63"/>
    <w:rsid w:val="00085240"/>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704A"/>
    <w:rsid w:val="00087060"/>
    <w:rsid w:val="0008716B"/>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C5"/>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5CF"/>
    <w:rsid w:val="0009268A"/>
    <w:rsid w:val="0009269B"/>
    <w:rsid w:val="00092B38"/>
    <w:rsid w:val="00092CBB"/>
    <w:rsid w:val="00092F5A"/>
    <w:rsid w:val="00092F8C"/>
    <w:rsid w:val="0009311F"/>
    <w:rsid w:val="000932BC"/>
    <w:rsid w:val="000932D2"/>
    <w:rsid w:val="00093395"/>
    <w:rsid w:val="000933C4"/>
    <w:rsid w:val="00093405"/>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D8A"/>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194"/>
    <w:rsid w:val="000A0244"/>
    <w:rsid w:val="000A02FE"/>
    <w:rsid w:val="000A06BF"/>
    <w:rsid w:val="000A06F9"/>
    <w:rsid w:val="000A0786"/>
    <w:rsid w:val="000A089E"/>
    <w:rsid w:val="000A0ACB"/>
    <w:rsid w:val="000A0C37"/>
    <w:rsid w:val="000A0DCB"/>
    <w:rsid w:val="000A0E5C"/>
    <w:rsid w:val="000A113C"/>
    <w:rsid w:val="000A11A7"/>
    <w:rsid w:val="000A1325"/>
    <w:rsid w:val="000A16ED"/>
    <w:rsid w:val="000A1AA8"/>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0AA"/>
    <w:rsid w:val="000B0242"/>
    <w:rsid w:val="000B073B"/>
    <w:rsid w:val="000B079B"/>
    <w:rsid w:val="000B07E1"/>
    <w:rsid w:val="000B0B9E"/>
    <w:rsid w:val="000B1425"/>
    <w:rsid w:val="000B18D7"/>
    <w:rsid w:val="000B1C1A"/>
    <w:rsid w:val="000B1D1B"/>
    <w:rsid w:val="000B1FD1"/>
    <w:rsid w:val="000B223C"/>
    <w:rsid w:val="000B2552"/>
    <w:rsid w:val="000B26F4"/>
    <w:rsid w:val="000B27AA"/>
    <w:rsid w:val="000B2B69"/>
    <w:rsid w:val="000B2CB8"/>
    <w:rsid w:val="000B2EFD"/>
    <w:rsid w:val="000B2F76"/>
    <w:rsid w:val="000B2F82"/>
    <w:rsid w:val="000B3089"/>
    <w:rsid w:val="000B317C"/>
    <w:rsid w:val="000B3798"/>
    <w:rsid w:val="000B388A"/>
    <w:rsid w:val="000B399A"/>
    <w:rsid w:val="000B3B21"/>
    <w:rsid w:val="000B3B9C"/>
    <w:rsid w:val="000B3F1E"/>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70A"/>
    <w:rsid w:val="000B6ABB"/>
    <w:rsid w:val="000B6C5D"/>
    <w:rsid w:val="000B6C87"/>
    <w:rsid w:val="000B6E52"/>
    <w:rsid w:val="000B6E90"/>
    <w:rsid w:val="000B6FD7"/>
    <w:rsid w:val="000B709C"/>
    <w:rsid w:val="000B70D6"/>
    <w:rsid w:val="000B7235"/>
    <w:rsid w:val="000B733A"/>
    <w:rsid w:val="000B7405"/>
    <w:rsid w:val="000B759D"/>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BA0"/>
    <w:rsid w:val="000C2C5C"/>
    <w:rsid w:val="000C2E60"/>
    <w:rsid w:val="000C3048"/>
    <w:rsid w:val="000C306E"/>
    <w:rsid w:val="000C307C"/>
    <w:rsid w:val="000C3142"/>
    <w:rsid w:val="000C315E"/>
    <w:rsid w:val="000C36A2"/>
    <w:rsid w:val="000C36B1"/>
    <w:rsid w:val="000C37FB"/>
    <w:rsid w:val="000C38B8"/>
    <w:rsid w:val="000C3917"/>
    <w:rsid w:val="000C40F2"/>
    <w:rsid w:val="000C43FD"/>
    <w:rsid w:val="000C46AE"/>
    <w:rsid w:val="000C4A28"/>
    <w:rsid w:val="000C4D6B"/>
    <w:rsid w:val="000C4E1B"/>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45"/>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7FA"/>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6FED"/>
    <w:rsid w:val="000D6FF1"/>
    <w:rsid w:val="000D748D"/>
    <w:rsid w:val="000D7577"/>
    <w:rsid w:val="000D7C46"/>
    <w:rsid w:val="000D7EF5"/>
    <w:rsid w:val="000D7F4A"/>
    <w:rsid w:val="000E003C"/>
    <w:rsid w:val="000E01ED"/>
    <w:rsid w:val="000E027D"/>
    <w:rsid w:val="000E02D1"/>
    <w:rsid w:val="000E02FD"/>
    <w:rsid w:val="000E0546"/>
    <w:rsid w:val="000E0617"/>
    <w:rsid w:val="000E06E8"/>
    <w:rsid w:val="000E0796"/>
    <w:rsid w:val="000E09D6"/>
    <w:rsid w:val="000E0B12"/>
    <w:rsid w:val="000E0C98"/>
    <w:rsid w:val="000E0D17"/>
    <w:rsid w:val="000E0E85"/>
    <w:rsid w:val="000E0EF1"/>
    <w:rsid w:val="000E0F98"/>
    <w:rsid w:val="000E108B"/>
    <w:rsid w:val="000E11D2"/>
    <w:rsid w:val="000E1260"/>
    <w:rsid w:val="000E12F9"/>
    <w:rsid w:val="000E14A5"/>
    <w:rsid w:val="000E158B"/>
    <w:rsid w:val="000E1BA8"/>
    <w:rsid w:val="000E1D25"/>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66"/>
    <w:rsid w:val="000E328F"/>
    <w:rsid w:val="000E3358"/>
    <w:rsid w:val="000E3990"/>
    <w:rsid w:val="000E3C9D"/>
    <w:rsid w:val="000E4067"/>
    <w:rsid w:val="000E40FE"/>
    <w:rsid w:val="000E416C"/>
    <w:rsid w:val="000E4225"/>
    <w:rsid w:val="000E4655"/>
    <w:rsid w:val="000E46E3"/>
    <w:rsid w:val="000E4B89"/>
    <w:rsid w:val="000E4C75"/>
    <w:rsid w:val="000E4D5A"/>
    <w:rsid w:val="000E4F32"/>
    <w:rsid w:val="000E4FA9"/>
    <w:rsid w:val="000E4FE2"/>
    <w:rsid w:val="000E501B"/>
    <w:rsid w:val="000E5091"/>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3A5"/>
    <w:rsid w:val="000F0566"/>
    <w:rsid w:val="000F06A0"/>
    <w:rsid w:val="000F06C7"/>
    <w:rsid w:val="000F0A8A"/>
    <w:rsid w:val="000F0E4E"/>
    <w:rsid w:val="000F11CC"/>
    <w:rsid w:val="000F12F8"/>
    <w:rsid w:val="000F1336"/>
    <w:rsid w:val="000F1596"/>
    <w:rsid w:val="000F179D"/>
    <w:rsid w:val="000F1815"/>
    <w:rsid w:val="000F182B"/>
    <w:rsid w:val="000F19A3"/>
    <w:rsid w:val="000F1AB3"/>
    <w:rsid w:val="000F1CA6"/>
    <w:rsid w:val="000F1E8B"/>
    <w:rsid w:val="000F201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18"/>
    <w:rsid w:val="000F3117"/>
    <w:rsid w:val="000F324A"/>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BD7"/>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34E"/>
    <w:rsid w:val="001034C9"/>
    <w:rsid w:val="0010353C"/>
    <w:rsid w:val="00103554"/>
    <w:rsid w:val="00103A7E"/>
    <w:rsid w:val="00103AE1"/>
    <w:rsid w:val="00104326"/>
    <w:rsid w:val="001043EE"/>
    <w:rsid w:val="00104594"/>
    <w:rsid w:val="001045B2"/>
    <w:rsid w:val="0010468A"/>
    <w:rsid w:val="00104B60"/>
    <w:rsid w:val="001050B0"/>
    <w:rsid w:val="0010528C"/>
    <w:rsid w:val="001053C0"/>
    <w:rsid w:val="00105453"/>
    <w:rsid w:val="001054C2"/>
    <w:rsid w:val="001055FF"/>
    <w:rsid w:val="00105B05"/>
    <w:rsid w:val="00105BD5"/>
    <w:rsid w:val="00105DF8"/>
    <w:rsid w:val="00105E38"/>
    <w:rsid w:val="00105F49"/>
    <w:rsid w:val="00106207"/>
    <w:rsid w:val="00106326"/>
    <w:rsid w:val="00106379"/>
    <w:rsid w:val="00106656"/>
    <w:rsid w:val="00106752"/>
    <w:rsid w:val="0010676A"/>
    <w:rsid w:val="00106891"/>
    <w:rsid w:val="001068D9"/>
    <w:rsid w:val="0010698B"/>
    <w:rsid w:val="00106A71"/>
    <w:rsid w:val="00106BB5"/>
    <w:rsid w:val="00106CB3"/>
    <w:rsid w:val="00106D75"/>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9C8"/>
    <w:rsid w:val="00110B5D"/>
    <w:rsid w:val="00110C2F"/>
    <w:rsid w:val="00110D26"/>
    <w:rsid w:val="00110DBB"/>
    <w:rsid w:val="00110EC4"/>
    <w:rsid w:val="00110F86"/>
    <w:rsid w:val="00110FB0"/>
    <w:rsid w:val="0011142A"/>
    <w:rsid w:val="001116F9"/>
    <w:rsid w:val="0011170D"/>
    <w:rsid w:val="0011172F"/>
    <w:rsid w:val="00111873"/>
    <w:rsid w:val="00111B9A"/>
    <w:rsid w:val="00111D8A"/>
    <w:rsid w:val="00111DAE"/>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64"/>
    <w:rsid w:val="00113492"/>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513A"/>
    <w:rsid w:val="001151E5"/>
    <w:rsid w:val="001153A9"/>
    <w:rsid w:val="001154A9"/>
    <w:rsid w:val="001154B0"/>
    <w:rsid w:val="001157CE"/>
    <w:rsid w:val="00115884"/>
    <w:rsid w:val="0011590B"/>
    <w:rsid w:val="00115A3B"/>
    <w:rsid w:val="00115AF4"/>
    <w:rsid w:val="00115BCD"/>
    <w:rsid w:val="00115FF9"/>
    <w:rsid w:val="00116046"/>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B95"/>
    <w:rsid w:val="00120D0B"/>
    <w:rsid w:val="00120EA5"/>
    <w:rsid w:val="00120FF7"/>
    <w:rsid w:val="00121120"/>
    <w:rsid w:val="00121145"/>
    <w:rsid w:val="001213AA"/>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ED7"/>
    <w:rsid w:val="00123F17"/>
    <w:rsid w:val="00123F51"/>
    <w:rsid w:val="00123F88"/>
    <w:rsid w:val="00124099"/>
    <w:rsid w:val="0012410D"/>
    <w:rsid w:val="00124281"/>
    <w:rsid w:val="0012431D"/>
    <w:rsid w:val="001247F5"/>
    <w:rsid w:val="00124825"/>
    <w:rsid w:val="00124E35"/>
    <w:rsid w:val="00124EB0"/>
    <w:rsid w:val="00125224"/>
    <w:rsid w:val="001252D0"/>
    <w:rsid w:val="001252E8"/>
    <w:rsid w:val="001254DF"/>
    <w:rsid w:val="001255DF"/>
    <w:rsid w:val="001257A5"/>
    <w:rsid w:val="001257A7"/>
    <w:rsid w:val="001259E8"/>
    <w:rsid w:val="00125B20"/>
    <w:rsid w:val="00125B37"/>
    <w:rsid w:val="00125C60"/>
    <w:rsid w:val="00125DC9"/>
    <w:rsid w:val="00125FB9"/>
    <w:rsid w:val="00125FEB"/>
    <w:rsid w:val="00126224"/>
    <w:rsid w:val="0012639A"/>
    <w:rsid w:val="0012645E"/>
    <w:rsid w:val="0012646C"/>
    <w:rsid w:val="00126503"/>
    <w:rsid w:val="0012663E"/>
    <w:rsid w:val="00126773"/>
    <w:rsid w:val="00126855"/>
    <w:rsid w:val="00126CA9"/>
    <w:rsid w:val="00126E31"/>
    <w:rsid w:val="00126E7B"/>
    <w:rsid w:val="00126F2C"/>
    <w:rsid w:val="00126FA5"/>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DC4"/>
    <w:rsid w:val="00131FEE"/>
    <w:rsid w:val="0013215A"/>
    <w:rsid w:val="0013221E"/>
    <w:rsid w:val="001322DA"/>
    <w:rsid w:val="001324CD"/>
    <w:rsid w:val="0013277A"/>
    <w:rsid w:val="001327BC"/>
    <w:rsid w:val="00132BE6"/>
    <w:rsid w:val="00132BF4"/>
    <w:rsid w:val="00132F70"/>
    <w:rsid w:val="00132FFD"/>
    <w:rsid w:val="0013349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17"/>
    <w:rsid w:val="001348F9"/>
    <w:rsid w:val="00134B43"/>
    <w:rsid w:val="00134DD5"/>
    <w:rsid w:val="00135018"/>
    <w:rsid w:val="0013503D"/>
    <w:rsid w:val="0013504E"/>
    <w:rsid w:val="0013562D"/>
    <w:rsid w:val="00135BF1"/>
    <w:rsid w:val="00135E2E"/>
    <w:rsid w:val="0013636F"/>
    <w:rsid w:val="00136417"/>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0EAE"/>
    <w:rsid w:val="00141131"/>
    <w:rsid w:val="00141190"/>
    <w:rsid w:val="00141424"/>
    <w:rsid w:val="001415B6"/>
    <w:rsid w:val="00141860"/>
    <w:rsid w:val="00141B3E"/>
    <w:rsid w:val="00141C9A"/>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37A"/>
    <w:rsid w:val="00143591"/>
    <w:rsid w:val="00143BD7"/>
    <w:rsid w:val="00143CB6"/>
    <w:rsid w:val="00143EA3"/>
    <w:rsid w:val="00143EE5"/>
    <w:rsid w:val="00144016"/>
    <w:rsid w:val="00144108"/>
    <w:rsid w:val="0014448C"/>
    <w:rsid w:val="0014467C"/>
    <w:rsid w:val="001446AC"/>
    <w:rsid w:val="001446FB"/>
    <w:rsid w:val="0014494E"/>
    <w:rsid w:val="00144991"/>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57"/>
    <w:rsid w:val="001518D1"/>
    <w:rsid w:val="00151A36"/>
    <w:rsid w:val="00151B4B"/>
    <w:rsid w:val="00151E7E"/>
    <w:rsid w:val="00152001"/>
    <w:rsid w:val="001520B8"/>
    <w:rsid w:val="00152317"/>
    <w:rsid w:val="001523C0"/>
    <w:rsid w:val="00152427"/>
    <w:rsid w:val="00152463"/>
    <w:rsid w:val="00152532"/>
    <w:rsid w:val="0015281E"/>
    <w:rsid w:val="00152B2D"/>
    <w:rsid w:val="00152B82"/>
    <w:rsid w:val="00152CAF"/>
    <w:rsid w:val="00152E59"/>
    <w:rsid w:val="00152FBF"/>
    <w:rsid w:val="00152FF8"/>
    <w:rsid w:val="00153256"/>
    <w:rsid w:val="00153285"/>
    <w:rsid w:val="001532F6"/>
    <w:rsid w:val="001534BB"/>
    <w:rsid w:val="001536F2"/>
    <w:rsid w:val="00153779"/>
    <w:rsid w:val="00153852"/>
    <w:rsid w:val="00153955"/>
    <w:rsid w:val="00153A7A"/>
    <w:rsid w:val="00153DF8"/>
    <w:rsid w:val="00153E45"/>
    <w:rsid w:val="00153E84"/>
    <w:rsid w:val="00153F28"/>
    <w:rsid w:val="0015407C"/>
    <w:rsid w:val="001543E9"/>
    <w:rsid w:val="001543EE"/>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E29"/>
    <w:rsid w:val="00164439"/>
    <w:rsid w:val="001646F2"/>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A9D"/>
    <w:rsid w:val="00165C8A"/>
    <w:rsid w:val="00165D0E"/>
    <w:rsid w:val="00165D36"/>
    <w:rsid w:val="00165F24"/>
    <w:rsid w:val="00165F39"/>
    <w:rsid w:val="00165F3E"/>
    <w:rsid w:val="0016605C"/>
    <w:rsid w:val="00166161"/>
    <w:rsid w:val="001666DA"/>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CE4"/>
    <w:rsid w:val="00167DEB"/>
    <w:rsid w:val="00167E21"/>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F1"/>
    <w:rsid w:val="001727B6"/>
    <w:rsid w:val="00172857"/>
    <w:rsid w:val="001728C2"/>
    <w:rsid w:val="0017290F"/>
    <w:rsid w:val="001729D1"/>
    <w:rsid w:val="00172AAD"/>
    <w:rsid w:val="00172D64"/>
    <w:rsid w:val="00172EB1"/>
    <w:rsid w:val="00172F8F"/>
    <w:rsid w:val="00173008"/>
    <w:rsid w:val="0017306F"/>
    <w:rsid w:val="001730F3"/>
    <w:rsid w:val="001733AC"/>
    <w:rsid w:val="001734C0"/>
    <w:rsid w:val="0017388C"/>
    <w:rsid w:val="00173C85"/>
    <w:rsid w:val="00173CFC"/>
    <w:rsid w:val="00173D54"/>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BC2"/>
    <w:rsid w:val="00175E27"/>
    <w:rsid w:val="00175FF9"/>
    <w:rsid w:val="00176136"/>
    <w:rsid w:val="001761F7"/>
    <w:rsid w:val="001767CA"/>
    <w:rsid w:val="00176AAE"/>
    <w:rsid w:val="00176B9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9F0"/>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62C"/>
    <w:rsid w:val="00182713"/>
    <w:rsid w:val="0018271B"/>
    <w:rsid w:val="00182813"/>
    <w:rsid w:val="00182854"/>
    <w:rsid w:val="00182B35"/>
    <w:rsid w:val="00182B8C"/>
    <w:rsid w:val="00182B95"/>
    <w:rsid w:val="00182DA7"/>
    <w:rsid w:val="00182EF8"/>
    <w:rsid w:val="00183377"/>
    <w:rsid w:val="001834C2"/>
    <w:rsid w:val="00183532"/>
    <w:rsid w:val="00183587"/>
    <w:rsid w:val="001838F7"/>
    <w:rsid w:val="00183914"/>
    <w:rsid w:val="00183DF0"/>
    <w:rsid w:val="00183DF9"/>
    <w:rsid w:val="00183E86"/>
    <w:rsid w:val="0018413B"/>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D9E"/>
    <w:rsid w:val="00185DAB"/>
    <w:rsid w:val="001864D4"/>
    <w:rsid w:val="001867D3"/>
    <w:rsid w:val="00186B97"/>
    <w:rsid w:val="001872B0"/>
    <w:rsid w:val="001873FF"/>
    <w:rsid w:val="00187478"/>
    <w:rsid w:val="00187743"/>
    <w:rsid w:val="001877FA"/>
    <w:rsid w:val="00187880"/>
    <w:rsid w:val="00187DA7"/>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B4E"/>
    <w:rsid w:val="00193C7C"/>
    <w:rsid w:val="00193D00"/>
    <w:rsid w:val="00193E5D"/>
    <w:rsid w:val="00193E72"/>
    <w:rsid w:val="00193E92"/>
    <w:rsid w:val="00193F4E"/>
    <w:rsid w:val="00193F9A"/>
    <w:rsid w:val="00193FDC"/>
    <w:rsid w:val="00194054"/>
    <w:rsid w:val="0019407B"/>
    <w:rsid w:val="0019416F"/>
    <w:rsid w:val="0019437E"/>
    <w:rsid w:val="001943F4"/>
    <w:rsid w:val="001944E3"/>
    <w:rsid w:val="001946F6"/>
    <w:rsid w:val="0019474D"/>
    <w:rsid w:val="00194836"/>
    <w:rsid w:val="00194988"/>
    <w:rsid w:val="00194A12"/>
    <w:rsid w:val="00194B39"/>
    <w:rsid w:val="00194C2D"/>
    <w:rsid w:val="00194C57"/>
    <w:rsid w:val="00194DA7"/>
    <w:rsid w:val="00194EC3"/>
    <w:rsid w:val="0019544B"/>
    <w:rsid w:val="0019547C"/>
    <w:rsid w:val="00195541"/>
    <w:rsid w:val="00195592"/>
    <w:rsid w:val="00195739"/>
    <w:rsid w:val="00195786"/>
    <w:rsid w:val="00195A33"/>
    <w:rsid w:val="00195D21"/>
    <w:rsid w:val="00195D3C"/>
    <w:rsid w:val="00196056"/>
    <w:rsid w:val="0019654F"/>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52"/>
    <w:rsid w:val="001A5A8D"/>
    <w:rsid w:val="001A5BB4"/>
    <w:rsid w:val="001A5BD8"/>
    <w:rsid w:val="001A5F5C"/>
    <w:rsid w:val="001A5FA8"/>
    <w:rsid w:val="001A6306"/>
    <w:rsid w:val="001A63D9"/>
    <w:rsid w:val="001A6591"/>
    <w:rsid w:val="001A6B59"/>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8B1"/>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2F"/>
    <w:rsid w:val="001B38E1"/>
    <w:rsid w:val="001B3CDA"/>
    <w:rsid w:val="001B3D9F"/>
    <w:rsid w:val="001B3E1B"/>
    <w:rsid w:val="001B3F7B"/>
    <w:rsid w:val="001B41A5"/>
    <w:rsid w:val="001B4289"/>
    <w:rsid w:val="001B49F2"/>
    <w:rsid w:val="001B4A92"/>
    <w:rsid w:val="001B4B11"/>
    <w:rsid w:val="001B4B99"/>
    <w:rsid w:val="001B4D12"/>
    <w:rsid w:val="001B4DC0"/>
    <w:rsid w:val="001B4E33"/>
    <w:rsid w:val="001B4EB4"/>
    <w:rsid w:val="001B4FC6"/>
    <w:rsid w:val="001B4FE0"/>
    <w:rsid w:val="001B50BB"/>
    <w:rsid w:val="001B5219"/>
    <w:rsid w:val="001B522D"/>
    <w:rsid w:val="001B52B3"/>
    <w:rsid w:val="001B53A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31C"/>
    <w:rsid w:val="001C1789"/>
    <w:rsid w:val="001C19E7"/>
    <w:rsid w:val="001C1B50"/>
    <w:rsid w:val="001C1BDC"/>
    <w:rsid w:val="001C1F0D"/>
    <w:rsid w:val="001C1F39"/>
    <w:rsid w:val="001C1FFC"/>
    <w:rsid w:val="001C2255"/>
    <w:rsid w:val="001C2384"/>
    <w:rsid w:val="001C25BF"/>
    <w:rsid w:val="001C2748"/>
    <w:rsid w:val="001C28B0"/>
    <w:rsid w:val="001C2A22"/>
    <w:rsid w:val="001C2C50"/>
    <w:rsid w:val="001C2C76"/>
    <w:rsid w:val="001C2DEA"/>
    <w:rsid w:val="001C2FB8"/>
    <w:rsid w:val="001C3111"/>
    <w:rsid w:val="001C311F"/>
    <w:rsid w:val="001C332C"/>
    <w:rsid w:val="001C3403"/>
    <w:rsid w:val="001C3734"/>
    <w:rsid w:val="001C380E"/>
    <w:rsid w:val="001C38A8"/>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0E6"/>
    <w:rsid w:val="001C515A"/>
    <w:rsid w:val="001C54DB"/>
    <w:rsid w:val="001C555D"/>
    <w:rsid w:val="001C55B2"/>
    <w:rsid w:val="001C55D5"/>
    <w:rsid w:val="001C5723"/>
    <w:rsid w:val="001C5796"/>
    <w:rsid w:val="001C5865"/>
    <w:rsid w:val="001C5A11"/>
    <w:rsid w:val="001C5C4E"/>
    <w:rsid w:val="001C5DEF"/>
    <w:rsid w:val="001C5E62"/>
    <w:rsid w:val="001C5E6A"/>
    <w:rsid w:val="001C5EF0"/>
    <w:rsid w:val="001C6056"/>
    <w:rsid w:val="001C6127"/>
    <w:rsid w:val="001C63EF"/>
    <w:rsid w:val="001C648D"/>
    <w:rsid w:val="001C67A5"/>
    <w:rsid w:val="001C68F1"/>
    <w:rsid w:val="001C6A20"/>
    <w:rsid w:val="001C6E8F"/>
    <w:rsid w:val="001C6EDF"/>
    <w:rsid w:val="001C710F"/>
    <w:rsid w:val="001C7142"/>
    <w:rsid w:val="001C71CB"/>
    <w:rsid w:val="001C7209"/>
    <w:rsid w:val="001C770D"/>
    <w:rsid w:val="001C78AA"/>
    <w:rsid w:val="001C7B5A"/>
    <w:rsid w:val="001D03B1"/>
    <w:rsid w:val="001D0571"/>
    <w:rsid w:val="001D05AF"/>
    <w:rsid w:val="001D0612"/>
    <w:rsid w:val="001D0747"/>
    <w:rsid w:val="001D09D7"/>
    <w:rsid w:val="001D1087"/>
    <w:rsid w:val="001D1346"/>
    <w:rsid w:val="001D1487"/>
    <w:rsid w:val="001D155F"/>
    <w:rsid w:val="001D16C9"/>
    <w:rsid w:val="001D1897"/>
    <w:rsid w:val="001D197C"/>
    <w:rsid w:val="001D1984"/>
    <w:rsid w:val="001D1CDA"/>
    <w:rsid w:val="001D1DD9"/>
    <w:rsid w:val="001D1FF1"/>
    <w:rsid w:val="001D232B"/>
    <w:rsid w:val="001D265A"/>
    <w:rsid w:val="001D2769"/>
    <w:rsid w:val="001D28D5"/>
    <w:rsid w:val="001D29C2"/>
    <w:rsid w:val="001D29CE"/>
    <w:rsid w:val="001D2A61"/>
    <w:rsid w:val="001D2B66"/>
    <w:rsid w:val="001D2B7B"/>
    <w:rsid w:val="001D2C3D"/>
    <w:rsid w:val="001D2C62"/>
    <w:rsid w:val="001D2DC4"/>
    <w:rsid w:val="001D2EB0"/>
    <w:rsid w:val="001D2FB2"/>
    <w:rsid w:val="001D2FCC"/>
    <w:rsid w:val="001D3007"/>
    <w:rsid w:val="001D3202"/>
    <w:rsid w:val="001D3734"/>
    <w:rsid w:val="001D3788"/>
    <w:rsid w:val="001D38A6"/>
    <w:rsid w:val="001D38DE"/>
    <w:rsid w:val="001D3BE2"/>
    <w:rsid w:val="001D3D54"/>
    <w:rsid w:val="001D3EC4"/>
    <w:rsid w:val="001D3F9A"/>
    <w:rsid w:val="001D417C"/>
    <w:rsid w:val="001D4439"/>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C6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E17"/>
    <w:rsid w:val="001E1E29"/>
    <w:rsid w:val="001E1F80"/>
    <w:rsid w:val="001E1FCC"/>
    <w:rsid w:val="001E22C2"/>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68F"/>
    <w:rsid w:val="001E37E1"/>
    <w:rsid w:val="001E3AA5"/>
    <w:rsid w:val="001E3E34"/>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C42"/>
    <w:rsid w:val="001E6E6D"/>
    <w:rsid w:val="001E6F07"/>
    <w:rsid w:val="001E741A"/>
    <w:rsid w:val="001E7436"/>
    <w:rsid w:val="001E753D"/>
    <w:rsid w:val="001E76C7"/>
    <w:rsid w:val="001E7707"/>
    <w:rsid w:val="001E786D"/>
    <w:rsid w:val="001E7A3D"/>
    <w:rsid w:val="001E7DB9"/>
    <w:rsid w:val="001E7EDD"/>
    <w:rsid w:val="001F06AC"/>
    <w:rsid w:val="001F06F5"/>
    <w:rsid w:val="001F072B"/>
    <w:rsid w:val="001F08C8"/>
    <w:rsid w:val="001F09BD"/>
    <w:rsid w:val="001F0B2D"/>
    <w:rsid w:val="001F0B55"/>
    <w:rsid w:val="001F0B78"/>
    <w:rsid w:val="001F0BA1"/>
    <w:rsid w:val="001F121A"/>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749"/>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F03"/>
    <w:rsid w:val="001F6F06"/>
    <w:rsid w:val="001F6F95"/>
    <w:rsid w:val="001F7246"/>
    <w:rsid w:val="001F72D6"/>
    <w:rsid w:val="001F749D"/>
    <w:rsid w:val="001F7556"/>
    <w:rsid w:val="001F760C"/>
    <w:rsid w:val="001F768C"/>
    <w:rsid w:val="001F7714"/>
    <w:rsid w:val="001F77C1"/>
    <w:rsid w:val="001F7B71"/>
    <w:rsid w:val="001F7E28"/>
    <w:rsid w:val="00200005"/>
    <w:rsid w:val="002001DA"/>
    <w:rsid w:val="00200249"/>
    <w:rsid w:val="00200284"/>
    <w:rsid w:val="00200507"/>
    <w:rsid w:val="0020050D"/>
    <w:rsid w:val="0020060A"/>
    <w:rsid w:val="0020069E"/>
    <w:rsid w:val="002006AF"/>
    <w:rsid w:val="002008B9"/>
    <w:rsid w:val="0020095B"/>
    <w:rsid w:val="002009D2"/>
    <w:rsid w:val="00200A55"/>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A8"/>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61"/>
    <w:rsid w:val="002036FE"/>
    <w:rsid w:val="002038F2"/>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57"/>
    <w:rsid w:val="00205288"/>
    <w:rsid w:val="00205356"/>
    <w:rsid w:val="00205808"/>
    <w:rsid w:val="00205840"/>
    <w:rsid w:val="00205AC6"/>
    <w:rsid w:val="00205B62"/>
    <w:rsid w:val="00205BE7"/>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B1"/>
    <w:rsid w:val="00215BEB"/>
    <w:rsid w:val="00215C37"/>
    <w:rsid w:val="0021604B"/>
    <w:rsid w:val="0021633E"/>
    <w:rsid w:val="00216559"/>
    <w:rsid w:val="002165B0"/>
    <w:rsid w:val="0021696A"/>
    <w:rsid w:val="00216BB5"/>
    <w:rsid w:val="00216C93"/>
    <w:rsid w:val="00216CA3"/>
    <w:rsid w:val="00216F55"/>
    <w:rsid w:val="002170B7"/>
    <w:rsid w:val="0021750A"/>
    <w:rsid w:val="00217897"/>
    <w:rsid w:val="00217C86"/>
    <w:rsid w:val="00217CA4"/>
    <w:rsid w:val="00217DA7"/>
    <w:rsid w:val="00217E25"/>
    <w:rsid w:val="0022003A"/>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94D"/>
    <w:rsid w:val="00221B9C"/>
    <w:rsid w:val="00221D66"/>
    <w:rsid w:val="00221F50"/>
    <w:rsid w:val="00221FAC"/>
    <w:rsid w:val="00222095"/>
    <w:rsid w:val="0022224F"/>
    <w:rsid w:val="002222C0"/>
    <w:rsid w:val="00222433"/>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C6C"/>
    <w:rsid w:val="00226F0C"/>
    <w:rsid w:val="00226F91"/>
    <w:rsid w:val="00227177"/>
    <w:rsid w:val="002274E0"/>
    <w:rsid w:val="0022752F"/>
    <w:rsid w:val="002275F7"/>
    <w:rsid w:val="00227676"/>
    <w:rsid w:val="002278EF"/>
    <w:rsid w:val="0022797E"/>
    <w:rsid w:val="002279A5"/>
    <w:rsid w:val="00227B8F"/>
    <w:rsid w:val="00227C7F"/>
    <w:rsid w:val="00227DE6"/>
    <w:rsid w:val="00227E35"/>
    <w:rsid w:val="00227F82"/>
    <w:rsid w:val="00227FBE"/>
    <w:rsid w:val="002301E5"/>
    <w:rsid w:val="00230720"/>
    <w:rsid w:val="00230731"/>
    <w:rsid w:val="002307D1"/>
    <w:rsid w:val="00230850"/>
    <w:rsid w:val="00230A01"/>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F4"/>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1"/>
    <w:rsid w:val="0023477F"/>
    <w:rsid w:val="00234820"/>
    <w:rsid w:val="00234AA5"/>
    <w:rsid w:val="00234D3F"/>
    <w:rsid w:val="00234D6A"/>
    <w:rsid w:val="00234E71"/>
    <w:rsid w:val="00234FEC"/>
    <w:rsid w:val="00235009"/>
    <w:rsid w:val="00235131"/>
    <w:rsid w:val="00235631"/>
    <w:rsid w:val="00235DD6"/>
    <w:rsid w:val="00236434"/>
    <w:rsid w:val="002364F0"/>
    <w:rsid w:val="00236541"/>
    <w:rsid w:val="00236694"/>
    <w:rsid w:val="002367BD"/>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9F7"/>
    <w:rsid w:val="00240AB4"/>
    <w:rsid w:val="00240BBD"/>
    <w:rsid w:val="00240E0D"/>
    <w:rsid w:val="0024106C"/>
    <w:rsid w:val="002412B9"/>
    <w:rsid w:val="00241455"/>
    <w:rsid w:val="0024148B"/>
    <w:rsid w:val="002416C8"/>
    <w:rsid w:val="00241AF1"/>
    <w:rsid w:val="00241F26"/>
    <w:rsid w:val="00242039"/>
    <w:rsid w:val="002420CB"/>
    <w:rsid w:val="0024215B"/>
    <w:rsid w:val="00242291"/>
    <w:rsid w:val="002424D6"/>
    <w:rsid w:val="002425C7"/>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6DAC"/>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46D"/>
    <w:rsid w:val="00252472"/>
    <w:rsid w:val="00252519"/>
    <w:rsid w:val="002525E2"/>
    <w:rsid w:val="00252931"/>
    <w:rsid w:val="00252B7C"/>
    <w:rsid w:val="00252C38"/>
    <w:rsid w:val="00252D06"/>
    <w:rsid w:val="00252D7F"/>
    <w:rsid w:val="00252E28"/>
    <w:rsid w:val="00253190"/>
    <w:rsid w:val="0025323D"/>
    <w:rsid w:val="0025381A"/>
    <w:rsid w:val="00253824"/>
    <w:rsid w:val="0025397A"/>
    <w:rsid w:val="00253980"/>
    <w:rsid w:val="00253D6F"/>
    <w:rsid w:val="00253D9D"/>
    <w:rsid w:val="00253E06"/>
    <w:rsid w:val="00253F1D"/>
    <w:rsid w:val="00253F76"/>
    <w:rsid w:val="0025416D"/>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A4F"/>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943"/>
    <w:rsid w:val="00261E29"/>
    <w:rsid w:val="00261E35"/>
    <w:rsid w:val="002621C7"/>
    <w:rsid w:val="002621F2"/>
    <w:rsid w:val="002622F2"/>
    <w:rsid w:val="002625C8"/>
    <w:rsid w:val="002626D3"/>
    <w:rsid w:val="0026286E"/>
    <w:rsid w:val="0026297F"/>
    <w:rsid w:val="00262BE9"/>
    <w:rsid w:val="00262CA4"/>
    <w:rsid w:val="00262F63"/>
    <w:rsid w:val="00262F8B"/>
    <w:rsid w:val="0026303A"/>
    <w:rsid w:val="00263093"/>
    <w:rsid w:val="002632DF"/>
    <w:rsid w:val="0026337D"/>
    <w:rsid w:val="00263469"/>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6A3"/>
    <w:rsid w:val="002659B9"/>
    <w:rsid w:val="00265CE7"/>
    <w:rsid w:val="00265DA6"/>
    <w:rsid w:val="00266083"/>
    <w:rsid w:val="00266290"/>
    <w:rsid w:val="0026651C"/>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0FF"/>
    <w:rsid w:val="00270347"/>
    <w:rsid w:val="002703CC"/>
    <w:rsid w:val="00270470"/>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91A"/>
    <w:rsid w:val="00271C3E"/>
    <w:rsid w:val="00271D08"/>
    <w:rsid w:val="00271EB4"/>
    <w:rsid w:val="002723FE"/>
    <w:rsid w:val="0027240E"/>
    <w:rsid w:val="00272715"/>
    <w:rsid w:val="002727B2"/>
    <w:rsid w:val="0027286C"/>
    <w:rsid w:val="00272897"/>
    <w:rsid w:val="002728CB"/>
    <w:rsid w:val="00272A15"/>
    <w:rsid w:val="00272B19"/>
    <w:rsid w:val="00272C28"/>
    <w:rsid w:val="00272F5E"/>
    <w:rsid w:val="0027339B"/>
    <w:rsid w:val="002735AA"/>
    <w:rsid w:val="00273674"/>
    <w:rsid w:val="002738A6"/>
    <w:rsid w:val="002739DC"/>
    <w:rsid w:val="00273A5D"/>
    <w:rsid w:val="00273AD5"/>
    <w:rsid w:val="00273BC4"/>
    <w:rsid w:val="00273F15"/>
    <w:rsid w:val="0027400E"/>
    <w:rsid w:val="002740A0"/>
    <w:rsid w:val="002740E6"/>
    <w:rsid w:val="0027456B"/>
    <w:rsid w:val="002745B2"/>
    <w:rsid w:val="002745C9"/>
    <w:rsid w:val="002748A3"/>
    <w:rsid w:val="002749B5"/>
    <w:rsid w:val="002749FC"/>
    <w:rsid w:val="00274AF8"/>
    <w:rsid w:val="00274F06"/>
    <w:rsid w:val="00274F2B"/>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77DE9"/>
    <w:rsid w:val="00280092"/>
    <w:rsid w:val="002802A6"/>
    <w:rsid w:val="00280303"/>
    <w:rsid w:val="00280398"/>
    <w:rsid w:val="0028039B"/>
    <w:rsid w:val="00280560"/>
    <w:rsid w:val="00280573"/>
    <w:rsid w:val="0028072E"/>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8AB"/>
    <w:rsid w:val="002829C6"/>
    <w:rsid w:val="0028321B"/>
    <w:rsid w:val="002832B4"/>
    <w:rsid w:val="002837BB"/>
    <w:rsid w:val="00283830"/>
    <w:rsid w:val="002839BE"/>
    <w:rsid w:val="00283C1C"/>
    <w:rsid w:val="00283D94"/>
    <w:rsid w:val="00283DCE"/>
    <w:rsid w:val="00283E15"/>
    <w:rsid w:val="00283F04"/>
    <w:rsid w:val="00284223"/>
    <w:rsid w:val="00284289"/>
    <w:rsid w:val="002844C2"/>
    <w:rsid w:val="002844D9"/>
    <w:rsid w:val="00284575"/>
    <w:rsid w:val="00284672"/>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56A"/>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4C3"/>
    <w:rsid w:val="00291655"/>
    <w:rsid w:val="00291899"/>
    <w:rsid w:val="00291BE2"/>
    <w:rsid w:val="00291E6F"/>
    <w:rsid w:val="00291F42"/>
    <w:rsid w:val="002921DC"/>
    <w:rsid w:val="002921F7"/>
    <w:rsid w:val="002923D2"/>
    <w:rsid w:val="0029246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BDE"/>
    <w:rsid w:val="0029409D"/>
    <w:rsid w:val="00294177"/>
    <w:rsid w:val="002941E4"/>
    <w:rsid w:val="00294265"/>
    <w:rsid w:val="00294351"/>
    <w:rsid w:val="00294354"/>
    <w:rsid w:val="002943F5"/>
    <w:rsid w:val="002945AC"/>
    <w:rsid w:val="0029467A"/>
    <w:rsid w:val="002946AF"/>
    <w:rsid w:val="002947AD"/>
    <w:rsid w:val="00294983"/>
    <w:rsid w:val="00294B55"/>
    <w:rsid w:val="00294C15"/>
    <w:rsid w:val="00294DF3"/>
    <w:rsid w:val="00295068"/>
    <w:rsid w:val="00295109"/>
    <w:rsid w:val="00295514"/>
    <w:rsid w:val="002956AF"/>
    <w:rsid w:val="002957B9"/>
    <w:rsid w:val="00295800"/>
    <w:rsid w:val="0029588A"/>
    <w:rsid w:val="0029596A"/>
    <w:rsid w:val="00295A1B"/>
    <w:rsid w:val="00295E56"/>
    <w:rsid w:val="00296018"/>
    <w:rsid w:val="00296075"/>
    <w:rsid w:val="00296138"/>
    <w:rsid w:val="002963EF"/>
    <w:rsid w:val="0029642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B61"/>
    <w:rsid w:val="002A0C52"/>
    <w:rsid w:val="002A0CC7"/>
    <w:rsid w:val="002A0DAC"/>
    <w:rsid w:val="002A0DD9"/>
    <w:rsid w:val="002A0E99"/>
    <w:rsid w:val="002A1370"/>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9EE"/>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1DE"/>
    <w:rsid w:val="002A63CC"/>
    <w:rsid w:val="002A649E"/>
    <w:rsid w:val="002A6508"/>
    <w:rsid w:val="002A6693"/>
    <w:rsid w:val="002A6745"/>
    <w:rsid w:val="002A6789"/>
    <w:rsid w:val="002A6ED0"/>
    <w:rsid w:val="002A705B"/>
    <w:rsid w:val="002A72A2"/>
    <w:rsid w:val="002A73C6"/>
    <w:rsid w:val="002A73FE"/>
    <w:rsid w:val="002A771C"/>
    <w:rsid w:val="002A7773"/>
    <w:rsid w:val="002A782B"/>
    <w:rsid w:val="002A793F"/>
    <w:rsid w:val="002A7EDC"/>
    <w:rsid w:val="002A7EFA"/>
    <w:rsid w:val="002A7F4E"/>
    <w:rsid w:val="002B0111"/>
    <w:rsid w:val="002B012F"/>
    <w:rsid w:val="002B0173"/>
    <w:rsid w:val="002B0217"/>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EC8"/>
    <w:rsid w:val="002B4F85"/>
    <w:rsid w:val="002B50BE"/>
    <w:rsid w:val="002B5186"/>
    <w:rsid w:val="002B5473"/>
    <w:rsid w:val="002B5558"/>
    <w:rsid w:val="002B5562"/>
    <w:rsid w:val="002B5603"/>
    <w:rsid w:val="002B57D9"/>
    <w:rsid w:val="002B5973"/>
    <w:rsid w:val="002B5AC8"/>
    <w:rsid w:val="002B5BB2"/>
    <w:rsid w:val="002B5D3C"/>
    <w:rsid w:val="002B5DBF"/>
    <w:rsid w:val="002B5EAE"/>
    <w:rsid w:val="002B6038"/>
    <w:rsid w:val="002B658E"/>
    <w:rsid w:val="002B65F6"/>
    <w:rsid w:val="002B66B0"/>
    <w:rsid w:val="002B67D0"/>
    <w:rsid w:val="002B6986"/>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6DD"/>
    <w:rsid w:val="002C0F2C"/>
    <w:rsid w:val="002C1234"/>
    <w:rsid w:val="002C14A7"/>
    <w:rsid w:val="002C14EE"/>
    <w:rsid w:val="002C1597"/>
    <w:rsid w:val="002C1885"/>
    <w:rsid w:val="002C19BD"/>
    <w:rsid w:val="002C1B6A"/>
    <w:rsid w:val="002C1CB4"/>
    <w:rsid w:val="002C1E5D"/>
    <w:rsid w:val="002C216D"/>
    <w:rsid w:val="002C21EC"/>
    <w:rsid w:val="002C2526"/>
    <w:rsid w:val="002C261F"/>
    <w:rsid w:val="002C290E"/>
    <w:rsid w:val="002C2A2D"/>
    <w:rsid w:val="002C2C8A"/>
    <w:rsid w:val="002C31A0"/>
    <w:rsid w:val="002C3239"/>
    <w:rsid w:val="002C327D"/>
    <w:rsid w:val="002C34B0"/>
    <w:rsid w:val="002C3626"/>
    <w:rsid w:val="002C36D8"/>
    <w:rsid w:val="002C370A"/>
    <w:rsid w:val="002C386E"/>
    <w:rsid w:val="002C3881"/>
    <w:rsid w:val="002C3B24"/>
    <w:rsid w:val="002C3BCB"/>
    <w:rsid w:val="002C3FF7"/>
    <w:rsid w:val="002C41C6"/>
    <w:rsid w:val="002C45DE"/>
    <w:rsid w:val="002C47F0"/>
    <w:rsid w:val="002C497B"/>
    <w:rsid w:val="002C4AEB"/>
    <w:rsid w:val="002C4B5A"/>
    <w:rsid w:val="002C4C0D"/>
    <w:rsid w:val="002C4CEF"/>
    <w:rsid w:val="002C4DAB"/>
    <w:rsid w:val="002C4E5F"/>
    <w:rsid w:val="002C5122"/>
    <w:rsid w:val="002C5189"/>
    <w:rsid w:val="002C55A9"/>
    <w:rsid w:val="002C570F"/>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EB4"/>
    <w:rsid w:val="002D006E"/>
    <w:rsid w:val="002D01B6"/>
    <w:rsid w:val="002D02E9"/>
    <w:rsid w:val="002D0503"/>
    <w:rsid w:val="002D06ED"/>
    <w:rsid w:val="002D06EF"/>
    <w:rsid w:val="002D070C"/>
    <w:rsid w:val="002D071C"/>
    <w:rsid w:val="002D0736"/>
    <w:rsid w:val="002D089B"/>
    <w:rsid w:val="002D09F5"/>
    <w:rsid w:val="002D0B1A"/>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82D"/>
    <w:rsid w:val="002D2EC4"/>
    <w:rsid w:val="002D2F41"/>
    <w:rsid w:val="002D2FF7"/>
    <w:rsid w:val="002D31E8"/>
    <w:rsid w:val="002D38BD"/>
    <w:rsid w:val="002D39C3"/>
    <w:rsid w:val="002D3A7F"/>
    <w:rsid w:val="002D3C6F"/>
    <w:rsid w:val="002D3CB5"/>
    <w:rsid w:val="002D3FB5"/>
    <w:rsid w:val="002D4162"/>
    <w:rsid w:val="002D428A"/>
    <w:rsid w:val="002D4429"/>
    <w:rsid w:val="002D4507"/>
    <w:rsid w:val="002D477B"/>
    <w:rsid w:val="002D4A92"/>
    <w:rsid w:val="002D4BFB"/>
    <w:rsid w:val="002D4C46"/>
    <w:rsid w:val="002D4CA6"/>
    <w:rsid w:val="002D525F"/>
    <w:rsid w:val="002D5410"/>
    <w:rsid w:val="002D57C2"/>
    <w:rsid w:val="002D58A1"/>
    <w:rsid w:val="002D5B58"/>
    <w:rsid w:val="002D5BC5"/>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6B5E"/>
    <w:rsid w:val="002D70DD"/>
    <w:rsid w:val="002D7505"/>
    <w:rsid w:val="002D7942"/>
    <w:rsid w:val="002D79AE"/>
    <w:rsid w:val="002D7C1B"/>
    <w:rsid w:val="002D7E65"/>
    <w:rsid w:val="002D7F47"/>
    <w:rsid w:val="002E0097"/>
    <w:rsid w:val="002E01E9"/>
    <w:rsid w:val="002E0308"/>
    <w:rsid w:val="002E08A2"/>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21B"/>
    <w:rsid w:val="002E2225"/>
    <w:rsid w:val="002E223B"/>
    <w:rsid w:val="002E2240"/>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6B"/>
    <w:rsid w:val="002E58CA"/>
    <w:rsid w:val="002E5A56"/>
    <w:rsid w:val="002E5B24"/>
    <w:rsid w:val="002E5DCC"/>
    <w:rsid w:val="002E5E41"/>
    <w:rsid w:val="002E5FCB"/>
    <w:rsid w:val="002E6254"/>
    <w:rsid w:val="002E6464"/>
    <w:rsid w:val="002E658A"/>
    <w:rsid w:val="002E65A2"/>
    <w:rsid w:val="002E697E"/>
    <w:rsid w:val="002E6A01"/>
    <w:rsid w:val="002E6A93"/>
    <w:rsid w:val="002E6D80"/>
    <w:rsid w:val="002E716C"/>
    <w:rsid w:val="002E7334"/>
    <w:rsid w:val="002E74BA"/>
    <w:rsid w:val="002E79DA"/>
    <w:rsid w:val="002E7CE4"/>
    <w:rsid w:val="002E7CE7"/>
    <w:rsid w:val="002E7DAB"/>
    <w:rsid w:val="002E7F57"/>
    <w:rsid w:val="002E7FB0"/>
    <w:rsid w:val="002F0021"/>
    <w:rsid w:val="002F0093"/>
    <w:rsid w:val="002F00B8"/>
    <w:rsid w:val="002F0732"/>
    <w:rsid w:val="002F0961"/>
    <w:rsid w:val="002F0BE0"/>
    <w:rsid w:val="002F0D70"/>
    <w:rsid w:val="002F0D81"/>
    <w:rsid w:val="002F0E16"/>
    <w:rsid w:val="002F0FEC"/>
    <w:rsid w:val="002F11F3"/>
    <w:rsid w:val="002F1595"/>
    <w:rsid w:val="002F16A6"/>
    <w:rsid w:val="002F1814"/>
    <w:rsid w:val="002F1881"/>
    <w:rsid w:val="002F19C9"/>
    <w:rsid w:val="002F1B62"/>
    <w:rsid w:val="002F1BE1"/>
    <w:rsid w:val="002F1C12"/>
    <w:rsid w:val="002F228C"/>
    <w:rsid w:val="002F23D4"/>
    <w:rsid w:val="002F2429"/>
    <w:rsid w:val="002F255E"/>
    <w:rsid w:val="002F29D6"/>
    <w:rsid w:val="002F2C23"/>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AC"/>
    <w:rsid w:val="002F4681"/>
    <w:rsid w:val="002F473E"/>
    <w:rsid w:val="002F4A4B"/>
    <w:rsid w:val="002F4ABB"/>
    <w:rsid w:val="002F4D6E"/>
    <w:rsid w:val="002F4DA2"/>
    <w:rsid w:val="002F4F27"/>
    <w:rsid w:val="002F5135"/>
    <w:rsid w:val="002F5AAF"/>
    <w:rsid w:val="002F5AC8"/>
    <w:rsid w:val="002F5BC9"/>
    <w:rsid w:val="002F5BE9"/>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068"/>
    <w:rsid w:val="003022B4"/>
    <w:rsid w:val="0030230D"/>
    <w:rsid w:val="003023A4"/>
    <w:rsid w:val="003023FB"/>
    <w:rsid w:val="003024F4"/>
    <w:rsid w:val="00302566"/>
    <w:rsid w:val="003025B7"/>
    <w:rsid w:val="0030261B"/>
    <w:rsid w:val="00302730"/>
    <w:rsid w:val="00302844"/>
    <w:rsid w:val="00302A50"/>
    <w:rsid w:val="00302CD0"/>
    <w:rsid w:val="00302E6B"/>
    <w:rsid w:val="00302F0D"/>
    <w:rsid w:val="003030A1"/>
    <w:rsid w:val="00303145"/>
    <w:rsid w:val="0030329B"/>
    <w:rsid w:val="00303391"/>
    <w:rsid w:val="003037B8"/>
    <w:rsid w:val="0030389F"/>
    <w:rsid w:val="00303A27"/>
    <w:rsid w:val="00303AFD"/>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DA6"/>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81"/>
    <w:rsid w:val="003071B7"/>
    <w:rsid w:val="0030740E"/>
    <w:rsid w:val="003075BF"/>
    <w:rsid w:val="003077DA"/>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383"/>
    <w:rsid w:val="003114B4"/>
    <w:rsid w:val="00311590"/>
    <w:rsid w:val="00311612"/>
    <w:rsid w:val="00311892"/>
    <w:rsid w:val="0031195F"/>
    <w:rsid w:val="003119F8"/>
    <w:rsid w:val="00311A00"/>
    <w:rsid w:val="00311A40"/>
    <w:rsid w:val="00311C49"/>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D1B"/>
    <w:rsid w:val="00312E77"/>
    <w:rsid w:val="00312F42"/>
    <w:rsid w:val="003130BA"/>
    <w:rsid w:val="0031310A"/>
    <w:rsid w:val="0031310B"/>
    <w:rsid w:val="003132BA"/>
    <w:rsid w:val="003133A7"/>
    <w:rsid w:val="00313671"/>
    <w:rsid w:val="00313759"/>
    <w:rsid w:val="00313826"/>
    <w:rsid w:val="003139F2"/>
    <w:rsid w:val="00313FF2"/>
    <w:rsid w:val="003141B1"/>
    <w:rsid w:val="00314210"/>
    <w:rsid w:val="00314398"/>
    <w:rsid w:val="003145EA"/>
    <w:rsid w:val="00314862"/>
    <w:rsid w:val="00314A34"/>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12C"/>
    <w:rsid w:val="003162B3"/>
    <w:rsid w:val="003163FF"/>
    <w:rsid w:val="0031656F"/>
    <w:rsid w:val="00316714"/>
    <w:rsid w:val="003167F9"/>
    <w:rsid w:val="00316820"/>
    <w:rsid w:val="00316899"/>
    <w:rsid w:val="003168FD"/>
    <w:rsid w:val="00316AE1"/>
    <w:rsid w:val="00317216"/>
    <w:rsid w:val="00317307"/>
    <w:rsid w:val="00317ADD"/>
    <w:rsid w:val="00317AFF"/>
    <w:rsid w:val="00317BC8"/>
    <w:rsid w:val="00317E74"/>
    <w:rsid w:val="00317E75"/>
    <w:rsid w:val="00320096"/>
    <w:rsid w:val="003200DF"/>
    <w:rsid w:val="00320262"/>
    <w:rsid w:val="00320842"/>
    <w:rsid w:val="003209B4"/>
    <w:rsid w:val="003209D1"/>
    <w:rsid w:val="00320ACE"/>
    <w:rsid w:val="00320BFB"/>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309A"/>
    <w:rsid w:val="003230A1"/>
    <w:rsid w:val="003235AD"/>
    <w:rsid w:val="00323786"/>
    <w:rsid w:val="0032394A"/>
    <w:rsid w:val="0032395E"/>
    <w:rsid w:val="00323AB6"/>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60C0"/>
    <w:rsid w:val="003261C6"/>
    <w:rsid w:val="0032637A"/>
    <w:rsid w:val="00326742"/>
    <w:rsid w:val="00326B78"/>
    <w:rsid w:val="00326DE4"/>
    <w:rsid w:val="00326F27"/>
    <w:rsid w:val="0032706A"/>
    <w:rsid w:val="0032730F"/>
    <w:rsid w:val="0032740B"/>
    <w:rsid w:val="00327693"/>
    <w:rsid w:val="00327918"/>
    <w:rsid w:val="003279A5"/>
    <w:rsid w:val="00327D5A"/>
    <w:rsid w:val="00327E0F"/>
    <w:rsid w:val="00327E13"/>
    <w:rsid w:val="00330142"/>
    <w:rsid w:val="003301C0"/>
    <w:rsid w:val="00330330"/>
    <w:rsid w:val="0033079F"/>
    <w:rsid w:val="00330C12"/>
    <w:rsid w:val="00330C7D"/>
    <w:rsid w:val="00330DE6"/>
    <w:rsid w:val="00331039"/>
    <w:rsid w:val="00331406"/>
    <w:rsid w:val="00331520"/>
    <w:rsid w:val="00331672"/>
    <w:rsid w:val="00331C8C"/>
    <w:rsid w:val="00331D48"/>
    <w:rsid w:val="00331E76"/>
    <w:rsid w:val="00332088"/>
    <w:rsid w:val="003320A7"/>
    <w:rsid w:val="00332102"/>
    <w:rsid w:val="003322B9"/>
    <w:rsid w:val="003325B6"/>
    <w:rsid w:val="003325F5"/>
    <w:rsid w:val="00332AE0"/>
    <w:rsid w:val="00332C38"/>
    <w:rsid w:val="00332CBC"/>
    <w:rsid w:val="00332EB0"/>
    <w:rsid w:val="00332F7E"/>
    <w:rsid w:val="00333078"/>
    <w:rsid w:val="003330E5"/>
    <w:rsid w:val="0033313A"/>
    <w:rsid w:val="00333388"/>
    <w:rsid w:val="003333E7"/>
    <w:rsid w:val="003334A0"/>
    <w:rsid w:val="00333BC0"/>
    <w:rsid w:val="00333EBF"/>
    <w:rsid w:val="00333F14"/>
    <w:rsid w:val="00334002"/>
    <w:rsid w:val="0033415F"/>
    <w:rsid w:val="003344BB"/>
    <w:rsid w:val="0033474F"/>
    <w:rsid w:val="00334E79"/>
    <w:rsid w:val="00334F7C"/>
    <w:rsid w:val="00334FEB"/>
    <w:rsid w:val="003353B3"/>
    <w:rsid w:val="003353F5"/>
    <w:rsid w:val="003354FD"/>
    <w:rsid w:val="003355FE"/>
    <w:rsid w:val="00335772"/>
    <w:rsid w:val="003357C2"/>
    <w:rsid w:val="0033580A"/>
    <w:rsid w:val="0033590B"/>
    <w:rsid w:val="00335B11"/>
    <w:rsid w:val="00335C3F"/>
    <w:rsid w:val="00335D21"/>
    <w:rsid w:val="00335EDE"/>
    <w:rsid w:val="00335FB3"/>
    <w:rsid w:val="00335FDF"/>
    <w:rsid w:val="003362FA"/>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DBE"/>
    <w:rsid w:val="00337F03"/>
    <w:rsid w:val="00337F7B"/>
    <w:rsid w:val="00337FF9"/>
    <w:rsid w:val="003400CF"/>
    <w:rsid w:val="003401AA"/>
    <w:rsid w:val="003403C3"/>
    <w:rsid w:val="0034051D"/>
    <w:rsid w:val="003405CC"/>
    <w:rsid w:val="00340718"/>
    <w:rsid w:val="0034073B"/>
    <w:rsid w:val="0034076C"/>
    <w:rsid w:val="003407EA"/>
    <w:rsid w:val="003407F0"/>
    <w:rsid w:val="00340870"/>
    <w:rsid w:val="003408C8"/>
    <w:rsid w:val="0034092E"/>
    <w:rsid w:val="003409FA"/>
    <w:rsid w:val="00340CF0"/>
    <w:rsid w:val="0034112D"/>
    <w:rsid w:val="00341260"/>
    <w:rsid w:val="003413AC"/>
    <w:rsid w:val="003418EB"/>
    <w:rsid w:val="00341A47"/>
    <w:rsid w:val="00341A81"/>
    <w:rsid w:val="00341B04"/>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152"/>
    <w:rsid w:val="00344195"/>
    <w:rsid w:val="003442FE"/>
    <w:rsid w:val="003443B2"/>
    <w:rsid w:val="00344473"/>
    <w:rsid w:val="003448EE"/>
    <w:rsid w:val="00344EBE"/>
    <w:rsid w:val="00345009"/>
    <w:rsid w:val="00345036"/>
    <w:rsid w:val="003450E8"/>
    <w:rsid w:val="0034528D"/>
    <w:rsid w:val="0034559E"/>
    <w:rsid w:val="003455CB"/>
    <w:rsid w:val="0034563D"/>
    <w:rsid w:val="003459D2"/>
    <w:rsid w:val="00345E92"/>
    <w:rsid w:val="00346011"/>
    <w:rsid w:val="003460A8"/>
    <w:rsid w:val="003460C1"/>
    <w:rsid w:val="00346235"/>
    <w:rsid w:val="00346305"/>
    <w:rsid w:val="003466E5"/>
    <w:rsid w:val="003469C4"/>
    <w:rsid w:val="00346B5B"/>
    <w:rsid w:val="00346D65"/>
    <w:rsid w:val="00346E31"/>
    <w:rsid w:val="00346E98"/>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574"/>
    <w:rsid w:val="00350645"/>
    <w:rsid w:val="00350687"/>
    <w:rsid w:val="0035091D"/>
    <w:rsid w:val="003509D8"/>
    <w:rsid w:val="00350C1D"/>
    <w:rsid w:val="00350DBD"/>
    <w:rsid w:val="00350F9C"/>
    <w:rsid w:val="00350FC9"/>
    <w:rsid w:val="00350FFE"/>
    <w:rsid w:val="00351027"/>
    <w:rsid w:val="0035127F"/>
    <w:rsid w:val="00351287"/>
    <w:rsid w:val="0035138A"/>
    <w:rsid w:val="00351694"/>
    <w:rsid w:val="0035178F"/>
    <w:rsid w:val="003517FA"/>
    <w:rsid w:val="00351A13"/>
    <w:rsid w:val="00351B26"/>
    <w:rsid w:val="00351EF5"/>
    <w:rsid w:val="00351FC9"/>
    <w:rsid w:val="003524AE"/>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674"/>
    <w:rsid w:val="003567CF"/>
    <w:rsid w:val="003567E4"/>
    <w:rsid w:val="00356AA7"/>
    <w:rsid w:val="00356C7B"/>
    <w:rsid w:val="00356CBD"/>
    <w:rsid w:val="00356E02"/>
    <w:rsid w:val="00356E6C"/>
    <w:rsid w:val="00356E83"/>
    <w:rsid w:val="0035718A"/>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83B"/>
    <w:rsid w:val="003608B3"/>
    <w:rsid w:val="00360919"/>
    <w:rsid w:val="003609F4"/>
    <w:rsid w:val="00360F98"/>
    <w:rsid w:val="003611FF"/>
    <w:rsid w:val="00361290"/>
    <w:rsid w:val="00361339"/>
    <w:rsid w:val="003613CB"/>
    <w:rsid w:val="003617F0"/>
    <w:rsid w:val="0036181E"/>
    <w:rsid w:val="003618AC"/>
    <w:rsid w:val="003618C6"/>
    <w:rsid w:val="00361C8E"/>
    <w:rsid w:val="00361D06"/>
    <w:rsid w:val="00361F5D"/>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434"/>
    <w:rsid w:val="00363559"/>
    <w:rsid w:val="00363848"/>
    <w:rsid w:val="003638E6"/>
    <w:rsid w:val="00363954"/>
    <w:rsid w:val="003639FB"/>
    <w:rsid w:val="00363A69"/>
    <w:rsid w:val="00363C0A"/>
    <w:rsid w:val="00363C92"/>
    <w:rsid w:val="00363F38"/>
    <w:rsid w:val="00363F9E"/>
    <w:rsid w:val="0036418A"/>
    <w:rsid w:val="00364280"/>
    <w:rsid w:val="0036437D"/>
    <w:rsid w:val="003645D7"/>
    <w:rsid w:val="0036468F"/>
    <w:rsid w:val="0036497A"/>
    <w:rsid w:val="0036498A"/>
    <w:rsid w:val="0036498F"/>
    <w:rsid w:val="003649BC"/>
    <w:rsid w:val="00364E4B"/>
    <w:rsid w:val="00364E85"/>
    <w:rsid w:val="00365639"/>
    <w:rsid w:val="00365B51"/>
    <w:rsid w:val="00365C53"/>
    <w:rsid w:val="00365F29"/>
    <w:rsid w:val="00365F58"/>
    <w:rsid w:val="00365F9B"/>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3B0"/>
    <w:rsid w:val="003677D6"/>
    <w:rsid w:val="003677E2"/>
    <w:rsid w:val="00367828"/>
    <w:rsid w:val="0036792A"/>
    <w:rsid w:val="00367A57"/>
    <w:rsid w:val="00367B9A"/>
    <w:rsid w:val="00370134"/>
    <w:rsid w:val="003702A0"/>
    <w:rsid w:val="00370452"/>
    <w:rsid w:val="003704E0"/>
    <w:rsid w:val="00370545"/>
    <w:rsid w:val="0037056D"/>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2A"/>
    <w:rsid w:val="00373256"/>
    <w:rsid w:val="00373294"/>
    <w:rsid w:val="00373455"/>
    <w:rsid w:val="003734DE"/>
    <w:rsid w:val="00373802"/>
    <w:rsid w:val="003738BB"/>
    <w:rsid w:val="003738F9"/>
    <w:rsid w:val="00373909"/>
    <w:rsid w:val="00373A17"/>
    <w:rsid w:val="00373CC0"/>
    <w:rsid w:val="00373E6E"/>
    <w:rsid w:val="00373ED3"/>
    <w:rsid w:val="00373F55"/>
    <w:rsid w:val="00374064"/>
    <w:rsid w:val="00374233"/>
    <w:rsid w:val="003743C6"/>
    <w:rsid w:val="003743DD"/>
    <w:rsid w:val="003744CD"/>
    <w:rsid w:val="00374540"/>
    <w:rsid w:val="003745FD"/>
    <w:rsid w:val="0037487C"/>
    <w:rsid w:val="003748BE"/>
    <w:rsid w:val="00374AE5"/>
    <w:rsid w:val="00374C0F"/>
    <w:rsid w:val="00374D67"/>
    <w:rsid w:val="00374DB9"/>
    <w:rsid w:val="00374DC1"/>
    <w:rsid w:val="00375036"/>
    <w:rsid w:val="003754A6"/>
    <w:rsid w:val="003754B7"/>
    <w:rsid w:val="003755C3"/>
    <w:rsid w:val="0037573B"/>
    <w:rsid w:val="0037579F"/>
    <w:rsid w:val="003759FC"/>
    <w:rsid w:val="00375A47"/>
    <w:rsid w:val="00375CB9"/>
    <w:rsid w:val="00375E0E"/>
    <w:rsid w:val="00376084"/>
    <w:rsid w:val="00376109"/>
    <w:rsid w:val="0037614C"/>
    <w:rsid w:val="00376151"/>
    <w:rsid w:val="003762C0"/>
    <w:rsid w:val="00376419"/>
    <w:rsid w:val="00376438"/>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074"/>
    <w:rsid w:val="003834F9"/>
    <w:rsid w:val="00383577"/>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3CD"/>
    <w:rsid w:val="0038650E"/>
    <w:rsid w:val="0038658F"/>
    <w:rsid w:val="00386617"/>
    <w:rsid w:val="003867F9"/>
    <w:rsid w:val="003868C2"/>
    <w:rsid w:val="00386903"/>
    <w:rsid w:val="00386AEA"/>
    <w:rsid w:val="00386C7F"/>
    <w:rsid w:val="00386E60"/>
    <w:rsid w:val="00387047"/>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511"/>
    <w:rsid w:val="003916FB"/>
    <w:rsid w:val="0039177C"/>
    <w:rsid w:val="003918DE"/>
    <w:rsid w:val="00391969"/>
    <w:rsid w:val="00391977"/>
    <w:rsid w:val="00391A0B"/>
    <w:rsid w:val="00391A6B"/>
    <w:rsid w:val="00391D28"/>
    <w:rsid w:val="00391E36"/>
    <w:rsid w:val="00392170"/>
    <w:rsid w:val="003923CF"/>
    <w:rsid w:val="0039274C"/>
    <w:rsid w:val="0039293F"/>
    <w:rsid w:val="0039294B"/>
    <w:rsid w:val="00392C6A"/>
    <w:rsid w:val="00392E7D"/>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4A"/>
    <w:rsid w:val="003952AA"/>
    <w:rsid w:val="003952EF"/>
    <w:rsid w:val="0039530D"/>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6EA8"/>
    <w:rsid w:val="00397219"/>
    <w:rsid w:val="00397277"/>
    <w:rsid w:val="0039731C"/>
    <w:rsid w:val="00397701"/>
    <w:rsid w:val="00397A5D"/>
    <w:rsid w:val="00397F7F"/>
    <w:rsid w:val="003A00B4"/>
    <w:rsid w:val="003A0151"/>
    <w:rsid w:val="003A04B0"/>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289"/>
    <w:rsid w:val="003A4459"/>
    <w:rsid w:val="003A44F7"/>
    <w:rsid w:val="003A45E9"/>
    <w:rsid w:val="003A4612"/>
    <w:rsid w:val="003A48A8"/>
    <w:rsid w:val="003A48C7"/>
    <w:rsid w:val="003A4A84"/>
    <w:rsid w:val="003A4B1A"/>
    <w:rsid w:val="003A4B8F"/>
    <w:rsid w:val="003A4BCA"/>
    <w:rsid w:val="003A4CC4"/>
    <w:rsid w:val="003A51BF"/>
    <w:rsid w:val="003A51FD"/>
    <w:rsid w:val="003A5911"/>
    <w:rsid w:val="003A5981"/>
    <w:rsid w:val="003A5982"/>
    <w:rsid w:val="003A5E0D"/>
    <w:rsid w:val="003A5EC8"/>
    <w:rsid w:val="003A61D4"/>
    <w:rsid w:val="003A63B5"/>
    <w:rsid w:val="003A67FF"/>
    <w:rsid w:val="003A6847"/>
    <w:rsid w:val="003A6B5B"/>
    <w:rsid w:val="003A6E1F"/>
    <w:rsid w:val="003A6FBC"/>
    <w:rsid w:val="003A705C"/>
    <w:rsid w:val="003A70A5"/>
    <w:rsid w:val="003A71EF"/>
    <w:rsid w:val="003A7230"/>
    <w:rsid w:val="003A72FB"/>
    <w:rsid w:val="003A7D07"/>
    <w:rsid w:val="003A7FCE"/>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A4"/>
    <w:rsid w:val="003B2029"/>
    <w:rsid w:val="003B217E"/>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0D6"/>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371"/>
    <w:rsid w:val="003C14F4"/>
    <w:rsid w:val="003C15BE"/>
    <w:rsid w:val="003C173A"/>
    <w:rsid w:val="003C1813"/>
    <w:rsid w:val="003C18A7"/>
    <w:rsid w:val="003C1BD7"/>
    <w:rsid w:val="003C1EA2"/>
    <w:rsid w:val="003C1FF9"/>
    <w:rsid w:val="003C22CB"/>
    <w:rsid w:val="003C2482"/>
    <w:rsid w:val="003C254C"/>
    <w:rsid w:val="003C2680"/>
    <w:rsid w:val="003C270A"/>
    <w:rsid w:val="003C28B6"/>
    <w:rsid w:val="003C29D7"/>
    <w:rsid w:val="003C29EE"/>
    <w:rsid w:val="003C2ABE"/>
    <w:rsid w:val="003C2B7B"/>
    <w:rsid w:val="003C2E16"/>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4ED8"/>
    <w:rsid w:val="003C5021"/>
    <w:rsid w:val="003C5116"/>
    <w:rsid w:val="003C5679"/>
    <w:rsid w:val="003C5ABE"/>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67E"/>
    <w:rsid w:val="003C7694"/>
    <w:rsid w:val="003C7733"/>
    <w:rsid w:val="003C773C"/>
    <w:rsid w:val="003C78DB"/>
    <w:rsid w:val="003C7BC8"/>
    <w:rsid w:val="003C7D52"/>
    <w:rsid w:val="003C7FE7"/>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C3"/>
    <w:rsid w:val="003D16EA"/>
    <w:rsid w:val="003D17FB"/>
    <w:rsid w:val="003D1834"/>
    <w:rsid w:val="003D1927"/>
    <w:rsid w:val="003D199A"/>
    <w:rsid w:val="003D1E72"/>
    <w:rsid w:val="003D2191"/>
    <w:rsid w:val="003D21BA"/>
    <w:rsid w:val="003D24AC"/>
    <w:rsid w:val="003D2519"/>
    <w:rsid w:val="003D2918"/>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3C1"/>
    <w:rsid w:val="003D5964"/>
    <w:rsid w:val="003D5AB6"/>
    <w:rsid w:val="003D5ADA"/>
    <w:rsid w:val="003D5B8D"/>
    <w:rsid w:val="003D5FE8"/>
    <w:rsid w:val="003D60A3"/>
    <w:rsid w:val="003D61F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26C"/>
    <w:rsid w:val="003E030D"/>
    <w:rsid w:val="003E047D"/>
    <w:rsid w:val="003E096D"/>
    <w:rsid w:val="003E0A49"/>
    <w:rsid w:val="003E0AB9"/>
    <w:rsid w:val="003E0AC8"/>
    <w:rsid w:val="003E0C92"/>
    <w:rsid w:val="003E108E"/>
    <w:rsid w:val="003E12BD"/>
    <w:rsid w:val="003E15F6"/>
    <w:rsid w:val="003E1C11"/>
    <w:rsid w:val="003E1D7B"/>
    <w:rsid w:val="003E1EC5"/>
    <w:rsid w:val="003E1EF8"/>
    <w:rsid w:val="003E212E"/>
    <w:rsid w:val="003E2492"/>
    <w:rsid w:val="003E25A6"/>
    <w:rsid w:val="003E2834"/>
    <w:rsid w:val="003E2A5D"/>
    <w:rsid w:val="003E2AF4"/>
    <w:rsid w:val="003E2B24"/>
    <w:rsid w:val="003E2D08"/>
    <w:rsid w:val="003E2D70"/>
    <w:rsid w:val="003E30A8"/>
    <w:rsid w:val="003E3350"/>
    <w:rsid w:val="003E34E4"/>
    <w:rsid w:val="003E36F6"/>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5FF7"/>
    <w:rsid w:val="003E6254"/>
    <w:rsid w:val="003E628B"/>
    <w:rsid w:val="003E63F7"/>
    <w:rsid w:val="003E64BF"/>
    <w:rsid w:val="003E658D"/>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723"/>
    <w:rsid w:val="003E7A7B"/>
    <w:rsid w:val="003E7AF5"/>
    <w:rsid w:val="003E7BBC"/>
    <w:rsid w:val="003E7C7A"/>
    <w:rsid w:val="003E7D80"/>
    <w:rsid w:val="003E7DF2"/>
    <w:rsid w:val="003E7E4D"/>
    <w:rsid w:val="003F013B"/>
    <w:rsid w:val="003F0241"/>
    <w:rsid w:val="003F051B"/>
    <w:rsid w:val="003F05C8"/>
    <w:rsid w:val="003F0651"/>
    <w:rsid w:val="003F0788"/>
    <w:rsid w:val="003F0870"/>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2F6C"/>
    <w:rsid w:val="003F2FF7"/>
    <w:rsid w:val="003F327A"/>
    <w:rsid w:val="003F329D"/>
    <w:rsid w:val="003F32F7"/>
    <w:rsid w:val="003F355C"/>
    <w:rsid w:val="003F359C"/>
    <w:rsid w:val="003F36E8"/>
    <w:rsid w:val="003F36F3"/>
    <w:rsid w:val="003F3838"/>
    <w:rsid w:val="003F38BF"/>
    <w:rsid w:val="003F3A36"/>
    <w:rsid w:val="003F3A97"/>
    <w:rsid w:val="003F3C52"/>
    <w:rsid w:val="003F3CB6"/>
    <w:rsid w:val="003F3D69"/>
    <w:rsid w:val="003F3F1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A56"/>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5C"/>
    <w:rsid w:val="004006F1"/>
    <w:rsid w:val="00400963"/>
    <w:rsid w:val="004009A2"/>
    <w:rsid w:val="00400AC4"/>
    <w:rsid w:val="00400C97"/>
    <w:rsid w:val="00400E78"/>
    <w:rsid w:val="00400EC6"/>
    <w:rsid w:val="0040100A"/>
    <w:rsid w:val="004011E0"/>
    <w:rsid w:val="00401250"/>
    <w:rsid w:val="004012B4"/>
    <w:rsid w:val="004014B1"/>
    <w:rsid w:val="00401734"/>
    <w:rsid w:val="004017FF"/>
    <w:rsid w:val="00401839"/>
    <w:rsid w:val="004019C8"/>
    <w:rsid w:val="00401C23"/>
    <w:rsid w:val="00401C5C"/>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99E"/>
    <w:rsid w:val="00403E27"/>
    <w:rsid w:val="00403E53"/>
    <w:rsid w:val="00403E5A"/>
    <w:rsid w:val="00403E76"/>
    <w:rsid w:val="0040406F"/>
    <w:rsid w:val="00404118"/>
    <w:rsid w:val="00404127"/>
    <w:rsid w:val="00404132"/>
    <w:rsid w:val="00404274"/>
    <w:rsid w:val="004043B9"/>
    <w:rsid w:val="0040450D"/>
    <w:rsid w:val="004048D9"/>
    <w:rsid w:val="00404D36"/>
    <w:rsid w:val="00404E28"/>
    <w:rsid w:val="00405140"/>
    <w:rsid w:val="004054D9"/>
    <w:rsid w:val="00405556"/>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07ECD"/>
    <w:rsid w:val="004100B5"/>
    <w:rsid w:val="004103AF"/>
    <w:rsid w:val="004103CC"/>
    <w:rsid w:val="00410699"/>
    <w:rsid w:val="004106D2"/>
    <w:rsid w:val="00410941"/>
    <w:rsid w:val="00410B76"/>
    <w:rsid w:val="00411392"/>
    <w:rsid w:val="0041156A"/>
    <w:rsid w:val="00411A54"/>
    <w:rsid w:val="00411B75"/>
    <w:rsid w:val="00411B7A"/>
    <w:rsid w:val="00411D9A"/>
    <w:rsid w:val="00411E07"/>
    <w:rsid w:val="00411F27"/>
    <w:rsid w:val="00411FFB"/>
    <w:rsid w:val="0041215C"/>
    <w:rsid w:val="004121A8"/>
    <w:rsid w:val="0041229D"/>
    <w:rsid w:val="00412469"/>
    <w:rsid w:val="004125F0"/>
    <w:rsid w:val="004126C9"/>
    <w:rsid w:val="00412795"/>
    <w:rsid w:val="004128AC"/>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7DD"/>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7110"/>
    <w:rsid w:val="0041724C"/>
    <w:rsid w:val="00417518"/>
    <w:rsid w:val="0041799C"/>
    <w:rsid w:val="00417A61"/>
    <w:rsid w:val="00417AD7"/>
    <w:rsid w:val="00417B3A"/>
    <w:rsid w:val="00417DD4"/>
    <w:rsid w:val="00417E4C"/>
    <w:rsid w:val="00417FFB"/>
    <w:rsid w:val="00420012"/>
    <w:rsid w:val="00420083"/>
    <w:rsid w:val="00420165"/>
    <w:rsid w:val="00420269"/>
    <w:rsid w:val="0042039B"/>
    <w:rsid w:val="004207F7"/>
    <w:rsid w:val="0042083E"/>
    <w:rsid w:val="004210C3"/>
    <w:rsid w:val="00421329"/>
    <w:rsid w:val="00421447"/>
    <w:rsid w:val="00421497"/>
    <w:rsid w:val="0042161D"/>
    <w:rsid w:val="00421B4E"/>
    <w:rsid w:val="00421CB6"/>
    <w:rsid w:val="00421DA3"/>
    <w:rsid w:val="004220EF"/>
    <w:rsid w:val="00422219"/>
    <w:rsid w:val="00422280"/>
    <w:rsid w:val="00422570"/>
    <w:rsid w:val="004225FD"/>
    <w:rsid w:val="00422702"/>
    <w:rsid w:val="0042280D"/>
    <w:rsid w:val="004228A0"/>
    <w:rsid w:val="00422DA8"/>
    <w:rsid w:val="00422EE1"/>
    <w:rsid w:val="00423029"/>
    <w:rsid w:val="004230FC"/>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4E96"/>
    <w:rsid w:val="0042529D"/>
    <w:rsid w:val="004255FF"/>
    <w:rsid w:val="00425663"/>
    <w:rsid w:val="00425B32"/>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98E"/>
    <w:rsid w:val="00427B79"/>
    <w:rsid w:val="00427F02"/>
    <w:rsid w:val="00430174"/>
    <w:rsid w:val="004302E5"/>
    <w:rsid w:val="00430413"/>
    <w:rsid w:val="00430442"/>
    <w:rsid w:val="004306FF"/>
    <w:rsid w:val="00430778"/>
    <w:rsid w:val="00430805"/>
    <w:rsid w:val="00430B08"/>
    <w:rsid w:val="00430BC4"/>
    <w:rsid w:val="00430C12"/>
    <w:rsid w:val="00430C72"/>
    <w:rsid w:val="00430CF0"/>
    <w:rsid w:val="00430DDE"/>
    <w:rsid w:val="00430F09"/>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65"/>
    <w:rsid w:val="00433A71"/>
    <w:rsid w:val="00433D30"/>
    <w:rsid w:val="0043425F"/>
    <w:rsid w:val="004342DA"/>
    <w:rsid w:val="00434350"/>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2E"/>
    <w:rsid w:val="00437998"/>
    <w:rsid w:val="00437C26"/>
    <w:rsid w:val="00437CC8"/>
    <w:rsid w:val="00437DE3"/>
    <w:rsid w:val="004402B7"/>
    <w:rsid w:val="0044035A"/>
    <w:rsid w:val="00440375"/>
    <w:rsid w:val="004403B3"/>
    <w:rsid w:val="004403ED"/>
    <w:rsid w:val="004406C7"/>
    <w:rsid w:val="00440718"/>
    <w:rsid w:val="00440726"/>
    <w:rsid w:val="00440EB8"/>
    <w:rsid w:val="00441047"/>
    <w:rsid w:val="00441312"/>
    <w:rsid w:val="004415BB"/>
    <w:rsid w:val="004415FC"/>
    <w:rsid w:val="004418BE"/>
    <w:rsid w:val="00441F55"/>
    <w:rsid w:val="0044242B"/>
    <w:rsid w:val="004424ED"/>
    <w:rsid w:val="00442872"/>
    <w:rsid w:val="004429C0"/>
    <w:rsid w:val="004429F1"/>
    <w:rsid w:val="00442AA2"/>
    <w:rsid w:val="00442C2D"/>
    <w:rsid w:val="00442CCF"/>
    <w:rsid w:val="00442CF8"/>
    <w:rsid w:val="00442D2D"/>
    <w:rsid w:val="00442E9C"/>
    <w:rsid w:val="00442EA5"/>
    <w:rsid w:val="0044308A"/>
    <w:rsid w:val="0044309E"/>
    <w:rsid w:val="004438A6"/>
    <w:rsid w:val="00443A6E"/>
    <w:rsid w:val="00443B15"/>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15F"/>
    <w:rsid w:val="0045029D"/>
    <w:rsid w:val="00450318"/>
    <w:rsid w:val="00450434"/>
    <w:rsid w:val="004504BD"/>
    <w:rsid w:val="004506B9"/>
    <w:rsid w:val="004507CB"/>
    <w:rsid w:val="00450859"/>
    <w:rsid w:val="00450B9A"/>
    <w:rsid w:val="00450BB4"/>
    <w:rsid w:val="00450CB9"/>
    <w:rsid w:val="00450CC6"/>
    <w:rsid w:val="00450DBF"/>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9E5"/>
    <w:rsid w:val="00454AA4"/>
    <w:rsid w:val="00454AF1"/>
    <w:rsid w:val="00454B66"/>
    <w:rsid w:val="00454BB2"/>
    <w:rsid w:val="00454CE0"/>
    <w:rsid w:val="00454E4A"/>
    <w:rsid w:val="00454FD6"/>
    <w:rsid w:val="0045510C"/>
    <w:rsid w:val="0045533A"/>
    <w:rsid w:val="00455638"/>
    <w:rsid w:val="00455781"/>
    <w:rsid w:val="00455852"/>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4C"/>
    <w:rsid w:val="00460AFC"/>
    <w:rsid w:val="00460B10"/>
    <w:rsid w:val="00460D49"/>
    <w:rsid w:val="00460D8F"/>
    <w:rsid w:val="00460D99"/>
    <w:rsid w:val="00460EF6"/>
    <w:rsid w:val="00460F77"/>
    <w:rsid w:val="00461093"/>
    <w:rsid w:val="0046121A"/>
    <w:rsid w:val="00461513"/>
    <w:rsid w:val="004616DB"/>
    <w:rsid w:val="00461902"/>
    <w:rsid w:val="00461B85"/>
    <w:rsid w:val="00461CBA"/>
    <w:rsid w:val="00461D8A"/>
    <w:rsid w:val="00461F53"/>
    <w:rsid w:val="004620A8"/>
    <w:rsid w:val="00462727"/>
    <w:rsid w:val="00462729"/>
    <w:rsid w:val="00462B06"/>
    <w:rsid w:val="00462BC1"/>
    <w:rsid w:val="00462CB7"/>
    <w:rsid w:val="00462E9A"/>
    <w:rsid w:val="004633F2"/>
    <w:rsid w:val="0046364B"/>
    <w:rsid w:val="0046380C"/>
    <w:rsid w:val="00463961"/>
    <w:rsid w:val="004639BB"/>
    <w:rsid w:val="00463ACE"/>
    <w:rsid w:val="00463C48"/>
    <w:rsid w:val="00463D1B"/>
    <w:rsid w:val="00463D24"/>
    <w:rsid w:val="00463DC7"/>
    <w:rsid w:val="004640CB"/>
    <w:rsid w:val="0046418C"/>
    <w:rsid w:val="00464212"/>
    <w:rsid w:val="00464483"/>
    <w:rsid w:val="004644A4"/>
    <w:rsid w:val="00464563"/>
    <w:rsid w:val="00464705"/>
    <w:rsid w:val="00464956"/>
    <w:rsid w:val="00464A8F"/>
    <w:rsid w:val="00464AA0"/>
    <w:rsid w:val="00464BCD"/>
    <w:rsid w:val="00465514"/>
    <w:rsid w:val="004657F8"/>
    <w:rsid w:val="0046596E"/>
    <w:rsid w:val="00465992"/>
    <w:rsid w:val="00465B52"/>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AF"/>
    <w:rsid w:val="00466DAC"/>
    <w:rsid w:val="00466E0F"/>
    <w:rsid w:val="00466F8F"/>
    <w:rsid w:val="00466FDE"/>
    <w:rsid w:val="0046719B"/>
    <w:rsid w:val="004671D9"/>
    <w:rsid w:val="00467433"/>
    <w:rsid w:val="00467608"/>
    <w:rsid w:val="0046784B"/>
    <w:rsid w:val="00467AA0"/>
    <w:rsid w:val="00467AE5"/>
    <w:rsid w:val="00467CAF"/>
    <w:rsid w:val="00467D0A"/>
    <w:rsid w:val="00467F58"/>
    <w:rsid w:val="00470072"/>
    <w:rsid w:val="004704A8"/>
    <w:rsid w:val="0047052B"/>
    <w:rsid w:val="004706FF"/>
    <w:rsid w:val="004707EB"/>
    <w:rsid w:val="00470909"/>
    <w:rsid w:val="00470ACA"/>
    <w:rsid w:val="00470B24"/>
    <w:rsid w:val="00470C93"/>
    <w:rsid w:val="00470EF3"/>
    <w:rsid w:val="00470FB8"/>
    <w:rsid w:val="00471109"/>
    <w:rsid w:val="00471248"/>
    <w:rsid w:val="004714FE"/>
    <w:rsid w:val="00471558"/>
    <w:rsid w:val="004715EB"/>
    <w:rsid w:val="0047163A"/>
    <w:rsid w:val="00471646"/>
    <w:rsid w:val="004716CF"/>
    <w:rsid w:val="004717F9"/>
    <w:rsid w:val="00471902"/>
    <w:rsid w:val="00471A4E"/>
    <w:rsid w:val="00471ACF"/>
    <w:rsid w:val="00471BF2"/>
    <w:rsid w:val="00471D51"/>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41A0"/>
    <w:rsid w:val="0047420E"/>
    <w:rsid w:val="004742B8"/>
    <w:rsid w:val="0047436E"/>
    <w:rsid w:val="00474607"/>
    <w:rsid w:val="00474A0E"/>
    <w:rsid w:val="00474A0F"/>
    <w:rsid w:val="00474B96"/>
    <w:rsid w:val="00474BF7"/>
    <w:rsid w:val="00474D3A"/>
    <w:rsid w:val="00474E96"/>
    <w:rsid w:val="00474EF7"/>
    <w:rsid w:val="0047530F"/>
    <w:rsid w:val="00475561"/>
    <w:rsid w:val="0047571A"/>
    <w:rsid w:val="004758E1"/>
    <w:rsid w:val="0047595E"/>
    <w:rsid w:val="00475A6D"/>
    <w:rsid w:val="00475B4C"/>
    <w:rsid w:val="00475DC4"/>
    <w:rsid w:val="00475E10"/>
    <w:rsid w:val="00476093"/>
    <w:rsid w:val="00476353"/>
    <w:rsid w:val="0047658C"/>
    <w:rsid w:val="00476670"/>
    <w:rsid w:val="0047678F"/>
    <w:rsid w:val="00476B3E"/>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61"/>
    <w:rsid w:val="004807D2"/>
    <w:rsid w:val="00480826"/>
    <w:rsid w:val="0048088B"/>
    <w:rsid w:val="004808F2"/>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774"/>
    <w:rsid w:val="00482A1D"/>
    <w:rsid w:val="00482ED7"/>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911"/>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5FE6"/>
    <w:rsid w:val="00486983"/>
    <w:rsid w:val="00486CDC"/>
    <w:rsid w:val="00486E12"/>
    <w:rsid w:val="00486F30"/>
    <w:rsid w:val="00486FF1"/>
    <w:rsid w:val="004871F8"/>
    <w:rsid w:val="00487219"/>
    <w:rsid w:val="004873A0"/>
    <w:rsid w:val="00487440"/>
    <w:rsid w:val="004874F3"/>
    <w:rsid w:val="004876C4"/>
    <w:rsid w:val="0048780E"/>
    <w:rsid w:val="00487845"/>
    <w:rsid w:val="004878FA"/>
    <w:rsid w:val="0048793F"/>
    <w:rsid w:val="00487B71"/>
    <w:rsid w:val="00487D1C"/>
    <w:rsid w:val="00487DCE"/>
    <w:rsid w:val="004900B4"/>
    <w:rsid w:val="00490255"/>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ABD"/>
    <w:rsid w:val="00494C71"/>
    <w:rsid w:val="00494D81"/>
    <w:rsid w:val="004951B2"/>
    <w:rsid w:val="00495319"/>
    <w:rsid w:val="00495510"/>
    <w:rsid w:val="004958FA"/>
    <w:rsid w:val="00495AC3"/>
    <w:rsid w:val="00495B9B"/>
    <w:rsid w:val="00495BFD"/>
    <w:rsid w:val="00495C99"/>
    <w:rsid w:val="00495E50"/>
    <w:rsid w:val="00495FCC"/>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366"/>
    <w:rsid w:val="0049736A"/>
    <w:rsid w:val="00497530"/>
    <w:rsid w:val="0049762B"/>
    <w:rsid w:val="004977E6"/>
    <w:rsid w:val="00497877"/>
    <w:rsid w:val="004978F7"/>
    <w:rsid w:val="00497940"/>
    <w:rsid w:val="00497ADA"/>
    <w:rsid w:val="00497D8D"/>
    <w:rsid w:val="004A0224"/>
    <w:rsid w:val="004A036B"/>
    <w:rsid w:val="004A039C"/>
    <w:rsid w:val="004A04AD"/>
    <w:rsid w:val="004A05A7"/>
    <w:rsid w:val="004A0662"/>
    <w:rsid w:val="004A0708"/>
    <w:rsid w:val="004A08DA"/>
    <w:rsid w:val="004A0CDC"/>
    <w:rsid w:val="004A0D3E"/>
    <w:rsid w:val="004A0E12"/>
    <w:rsid w:val="004A10B8"/>
    <w:rsid w:val="004A1496"/>
    <w:rsid w:val="004A153D"/>
    <w:rsid w:val="004A15E3"/>
    <w:rsid w:val="004A16D0"/>
    <w:rsid w:val="004A1768"/>
    <w:rsid w:val="004A19B8"/>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32"/>
    <w:rsid w:val="004A63FE"/>
    <w:rsid w:val="004A66A5"/>
    <w:rsid w:val="004A6B7D"/>
    <w:rsid w:val="004A6EB4"/>
    <w:rsid w:val="004A6F97"/>
    <w:rsid w:val="004A703E"/>
    <w:rsid w:val="004A7045"/>
    <w:rsid w:val="004A7057"/>
    <w:rsid w:val="004A7458"/>
    <w:rsid w:val="004A7468"/>
    <w:rsid w:val="004A7621"/>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9D0"/>
    <w:rsid w:val="004B1AD8"/>
    <w:rsid w:val="004B1B44"/>
    <w:rsid w:val="004B2178"/>
    <w:rsid w:val="004B22B4"/>
    <w:rsid w:val="004B24F7"/>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49"/>
    <w:rsid w:val="004B50CB"/>
    <w:rsid w:val="004B513F"/>
    <w:rsid w:val="004B525D"/>
    <w:rsid w:val="004B5617"/>
    <w:rsid w:val="004B5713"/>
    <w:rsid w:val="004B57E6"/>
    <w:rsid w:val="004B5DEA"/>
    <w:rsid w:val="004B5E7B"/>
    <w:rsid w:val="004B5FF4"/>
    <w:rsid w:val="004B60DD"/>
    <w:rsid w:val="004B6176"/>
    <w:rsid w:val="004B6287"/>
    <w:rsid w:val="004B63C8"/>
    <w:rsid w:val="004B64B2"/>
    <w:rsid w:val="004B65EF"/>
    <w:rsid w:val="004B67E1"/>
    <w:rsid w:val="004B67EC"/>
    <w:rsid w:val="004B68E0"/>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49C"/>
    <w:rsid w:val="004C06AD"/>
    <w:rsid w:val="004C0C2C"/>
    <w:rsid w:val="004C0D52"/>
    <w:rsid w:val="004C0EA2"/>
    <w:rsid w:val="004C0F27"/>
    <w:rsid w:val="004C1034"/>
    <w:rsid w:val="004C1073"/>
    <w:rsid w:val="004C11E5"/>
    <w:rsid w:val="004C125C"/>
    <w:rsid w:val="004C12E0"/>
    <w:rsid w:val="004C1357"/>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2FCC"/>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62C2"/>
    <w:rsid w:val="004C62FF"/>
    <w:rsid w:val="004C63B4"/>
    <w:rsid w:val="004C63C7"/>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6D7"/>
    <w:rsid w:val="004D2977"/>
    <w:rsid w:val="004D2DE0"/>
    <w:rsid w:val="004D2E22"/>
    <w:rsid w:val="004D3064"/>
    <w:rsid w:val="004D30B3"/>
    <w:rsid w:val="004D329B"/>
    <w:rsid w:val="004D3794"/>
    <w:rsid w:val="004D3CA2"/>
    <w:rsid w:val="004D3CCD"/>
    <w:rsid w:val="004D3D66"/>
    <w:rsid w:val="004D3E1D"/>
    <w:rsid w:val="004D40A9"/>
    <w:rsid w:val="004D40C1"/>
    <w:rsid w:val="004D4355"/>
    <w:rsid w:val="004D467A"/>
    <w:rsid w:val="004D4B30"/>
    <w:rsid w:val="004D4B49"/>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461"/>
    <w:rsid w:val="004D76EE"/>
    <w:rsid w:val="004D78B2"/>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1DF"/>
    <w:rsid w:val="004E2320"/>
    <w:rsid w:val="004E2384"/>
    <w:rsid w:val="004E2433"/>
    <w:rsid w:val="004E24E6"/>
    <w:rsid w:val="004E2645"/>
    <w:rsid w:val="004E2962"/>
    <w:rsid w:val="004E2B13"/>
    <w:rsid w:val="004E2BB0"/>
    <w:rsid w:val="004E2BB9"/>
    <w:rsid w:val="004E2C0C"/>
    <w:rsid w:val="004E2DD3"/>
    <w:rsid w:val="004E2DDF"/>
    <w:rsid w:val="004E2F3F"/>
    <w:rsid w:val="004E2FD3"/>
    <w:rsid w:val="004E3124"/>
    <w:rsid w:val="004E327E"/>
    <w:rsid w:val="004E3349"/>
    <w:rsid w:val="004E3487"/>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DC1"/>
    <w:rsid w:val="004E4E25"/>
    <w:rsid w:val="004E4E64"/>
    <w:rsid w:val="004E4EA0"/>
    <w:rsid w:val="004E4F7E"/>
    <w:rsid w:val="004E521F"/>
    <w:rsid w:val="004E5834"/>
    <w:rsid w:val="004E5898"/>
    <w:rsid w:val="004E5ABA"/>
    <w:rsid w:val="004E5B75"/>
    <w:rsid w:val="004E5EEA"/>
    <w:rsid w:val="004E5EEE"/>
    <w:rsid w:val="004E5F1D"/>
    <w:rsid w:val="004E5F26"/>
    <w:rsid w:val="004E5F69"/>
    <w:rsid w:val="004E62C7"/>
    <w:rsid w:val="004E6341"/>
    <w:rsid w:val="004E6438"/>
    <w:rsid w:val="004E64D5"/>
    <w:rsid w:val="004E6540"/>
    <w:rsid w:val="004E65A0"/>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8"/>
    <w:rsid w:val="004E7AED"/>
    <w:rsid w:val="004E7C1A"/>
    <w:rsid w:val="004E7FFA"/>
    <w:rsid w:val="004F01C4"/>
    <w:rsid w:val="004F0243"/>
    <w:rsid w:val="004F03C9"/>
    <w:rsid w:val="004F03FE"/>
    <w:rsid w:val="004F0416"/>
    <w:rsid w:val="004F04D4"/>
    <w:rsid w:val="004F0515"/>
    <w:rsid w:val="004F069C"/>
    <w:rsid w:val="004F07A7"/>
    <w:rsid w:val="004F07D3"/>
    <w:rsid w:val="004F0A1E"/>
    <w:rsid w:val="004F0B22"/>
    <w:rsid w:val="004F0C5E"/>
    <w:rsid w:val="004F0C8F"/>
    <w:rsid w:val="004F0D03"/>
    <w:rsid w:val="004F0DFF"/>
    <w:rsid w:val="004F0E34"/>
    <w:rsid w:val="004F0FAE"/>
    <w:rsid w:val="004F0FDD"/>
    <w:rsid w:val="004F147D"/>
    <w:rsid w:val="004F1511"/>
    <w:rsid w:val="004F1514"/>
    <w:rsid w:val="004F1628"/>
    <w:rsid w:val="004F1674"/>
    <w:rsid w:val="004F16F2"/>
    <w:rsid w:val="004F1730"/>
    <w:rsid w:val="004F1A23"/>
    <w:rsid w:val="004F1B9A"/>
    <w:rsid w:val="004F1CE6"/>
    <w:rsid w:val="004F1D1C"/>
    <w:rsid w:val="004F1DCE"/>
    <w:rsid w:val="004F1EB3"/>
    <w:rsid w:val="004F1F74"/>
    <w:rsid w:val="004F211D"/>
    <w:rsid w:val="004F219F"/>
    <w:rsid w:val="004F2496"/>
    <w:rsid w:val="004F2767"/>
    <w:rsid w:val="004F287B"/>
    <w:rsid w:val="004F2959"/>
    <w:rsid w:val="004F2A40"/>
    <w:rsid w:val="004F3068"/>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506"/>
    <w:rsid w:val="004F5636"/>
    <w:rsid w:val="004F57AD"/>
    <w:rsid w:val="004F5AA0"/>
    <w:rsid w:val="004F608F"/>
    <w:rsid w:val="004F60BF"/>
    <w:rsid w:val="004F6174"/>
    <w:rsid w:val="004F6332"/>
    <w:rsid w:val="004F6608"/>
    <w:rsid w:val="004F6767"/>
    <w:rsid w:val="004F676E"/>
    <w:rsid w:val="004F693F"/>
    <w:rsid w:val="004F6DD0"/>
    <w:rsid w:val="004F6E2D"/>
    <w:rsid w:val="004F75C4"/>
    <w:rsid w:val="004F7705"/>
    <w:rsid w:val="004F7CBF"/>
    <w:rsid w:val="00500075"/>
    <w:rsid w:val="00500203"/>
    <w:rsid w:val="0050022C"/>
    <w:rsid w:val="005002B9"/>
    <w:rsid w:val="00500348"/>
    <w:rsid w:val="005003C8"/>
    <w:rsid w:val="005005E1"/>
    <w:rsid w:val="00500954"/>
    <w:rsid w:val="00500B56"/>
    <w:rsid w:val="00500C3C"/>
    <w:rsid w:val="00501161"/>
    <w:rsid w:val="0050149F"/>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B23"/>
    <w:rsid w:val="00503C70"/>
    <w:rsid w:val="00503CF9"/>
    <w:rsid w:val="00503F12"/>
    <w:rsid w:val="0050404B"/>
    <w:rsid w:val="00504147"/>
    <w:rsid w:val="005042F4"/>
    <w:rsid w:val="00504456"/>
    <w:rsid w:val="00504482"/>
    <w:rsid w:val="005045E8"/>
    <w:rsid w:val="005049BE"/>
    <w:rsid w:val="00504A46"/>
    <w:rsid w:val="00504C64"/>
    <w:rsid w:val="00504C6C"/>
    <w:rsid w:val="00504E23"/>
    <w:rsid w:val="00505209"/>
    <w:rsid w:val="00505452"/>
    <w:rsid w:val="0050564D"/>
    <w:rsid w:val="00505673"/>
    <w:rsid w:val="005056A6"/>
    <w:rsid w:val="00505B0C"/>
    <w:rsid w:val="00505D10"/>
    <w:rsid w:val="00505D4B"/>
    <w:rsid w:val="00505EAC"/>
    <w:rsid w:val="0050611B"/>
    <w:rsid w:val="00506173"/>
    <w:rsid w:val="005064D8"/>
    <w:rsid w:val="0050656D"/>
    <w:rsid w:val="0050689E"/>
    <w:rsid w:val="0050693F"/>
    <w:rsid w:val="0050699D"/>
    <w:rsid w:val="00506A45"/>
    <w:rsid w:val="00506C49"/>
    <w:rsid w:val="00506D1F"/>
    <w:rsid w:val="00506EFA"/>
    <w:rsid w:val="00506F06"/>
    <w:rsid w:val="00506FC6"/>
    <w:rsid w:val="005074A0"/>
    <w:rsid w:val="0050758E"/>
    <w:rsid w:val="0050759F"/>
    <w:rsid w:val="005075B2"/>
    <w:rsid w:val="00507BA2"/>
    <w:rsid w:val="00507C79"/>
    <w:rsid w:val="00507E1E"/>
    <w:rsid w:val="005102C3"/>
    <w:rsid w:val="0051033C"/>
    <w:rsid w:val="00510653"/>
    <w:rsid w:val="005107DF"/>
    <w:rsid w:val="00510901"/>
    <w:rsid w:val="00510C07"/>
    <w:rsid w:val="00510CB5"/>
    <w:rsid w:val="00510E42"/>
    <w:rsid w:val="00510FA7"/>
    <w:rsid w:val="00511095"/>
    <w:rsid w:val="0051120D"/>
    <w:rsid w:val="0051123D"/>
    <w:rsid w:val="0051132A"/>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EB2"/>
    <w:rsid w:val="00513F6F"/>
    <w:rsid w:val="0051431F"/>
    <w:rsid w:val="0051433F"/>
    <w:rsid w:val="005143FB"/>
    <w:rsid w:val="0051498E"/>
    <w:rsid w:val="00514B61"/>
    <w:rsid w:val="00514C72"/>
    <w:rsid w:val="00514DB0"/>
    <w:rsid w:val="00514E31"/>
    <w:rsid w:val="00514E44"/>
    <w:rsid w:val="00514E60"/>
    <w:rsid w:val="005150C6"/>
    <w:rsid w:val="0051529C"/>
    <w:rsid w:val="00515374"/>
    <w:rsid w:val="0051540C"/>
    <w:rsid w:val="005154F0"/>
    <w:rsid w:val="00515846"/>
    <w:rsid w:val="00515898"/>
    <w:rsid w:val="00515B10"/>
    <w:rsid w:val="00515C20"/>
    <w:rsid w:val="00515FB1"/>
    <w:rsid w:val="005160D7"/>
    <w:rsid w:val="00516298"/>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A3B"/>
    <w:rsid w:val="00520B4A"/>
    <w:rsid w:val="00520C5B"/>
    <w:rsid w:val="00521261"/>
    <w:rsid w:val="0052154B"/>
    <w:rsid w:val="00521687"/>
    <w:rsid w:val="00521ACF"/>
    <w:rsid w:val="00521AEA"/>
    <w:rsid w:val="00521D89"/>
    <w:rsid w:val="00521FD9"/>
    <w:rsid w:val="005221AD"/>
    <w:rsid w:val="005222FD"/>
    <w:rsid w:val="00522454"/>
    <w:rsid w:val="00522692"/>
    <w:rsid w:val="00522A92"/>
    <w:rsid w:val="00522FFE"/>
    <w:rsid w:val="005231C6"/>
    <w:rsid w:val="005233A7"/>
    <w:rsid w:val="00523515"/>
    <w:rsid w:val="005236B4"/>
    <w:rsid w:val="005238D7"/>
    <w:rsid w:val="005238EC"/>
    <w:rsid w:val="00523C39"/>
    <w:rsid w:val="00523CB2"/>
    <w:rsid w:val="00523FA4"/>
    <w:rsid w:val="00524088"/>
    <w:rsid w:val="0052413C"/>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5C"/>
    <w:rsid w:val="00526462"/>
    <w:rsid w:val="00526540"/>
    <w:rsid w:val="00526576"/>
    <w:rsid w:val="0052659D"/>
    <w:rsid w:val="00526671"/>
    <w:rsid w:val="005268F7"/>
    <w:rsid w:val="00526AE4"/>
    <w:rsid w:val="00526B13"/>
    <w:rsid w:val="00526BA7"/>
    <w:rsid w:val="00526C38"/>
    <w:rsid w:val="00526D7B"/>
    <w:rsid w:val="00526EC1"/>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63"/>
    <w:rsid w:val="00530EFE"/>
    <w:rsid w:val="00530F14"/>
    <w:rsid w:val="00530F54"/>
    <w:rsid w:val="00530F9E"/>
    <w:rsid w:val="0053107A"/>
    <w:rsid w:val="005311BD"/>
    <w:rsid w:val="005314F9"/>
    <w:rsid w:val="00531612"/>
    <w:rsid w:val="0053168D"/>
    <w:rsid w:val="005317A6"/>
    <w:rsid w:val="00531834"/>
    <w:rsid w:val="00531A95"/>
    <w:rsid w:val="00531B4F"/>
    <w:rsid w:val="00531C16"/>
    <w:rsid w:val="00531C9C"/>
    <w:rsid w:val="00532160"/>
    <w:rsid w:val="0053228B"/>
    <w:rsid w:val="005322CB"/>
    <w:rsid w:val="00532369"/>
    <w:rsid w:val="005323B8"/>
    <w:rsid w:val="005324E3"/>
    <w:rsid w:val="00532764"/>
    <w:rsid w:val="00532898"/>
    <w:rsid w:val="005328E6"/>
    <w:rsid w:val="00532A1C"/>
    <w:rsid w:val="00532D4E"/>
    <w:rsid w:val="00532E76"/>
    <w:rsid w:val="00532EEC"/>
    <w:rsid w:val="00533020"/>
    <w:rsid w:val="005330FD"/>
    <w:rsid w:val="005332A0"/>
    <w:rsid w:val="005333CA"/>
    <w:rsid w:val="00533415"/>
    <w:rsid w:val="0053343D"/>
    <w:rsid w:val="005335BB"/>
    <w:rsid w:val="005335FF"/>
    <w:rsid w:val="00533B7D"/>
    <w:rsid w:val="00533BE9"/>
    <w:rsid w:val="00533C9F"/>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6A0"/>
    <w:rsid w:val="005377F3"/>
    <w:rsid w:val="0053783A"/>
    <w:rsid w:val="00537A53"/>
    <w:rsid w:val="00537ADE"/>
    <w:rsid w:val="00537B60"/>
    <w:rsid w:val="00537B8A"/>
    <w:rsid w:val="00537BCB"/>
    <w:rsid w:val="00537CE7"/>
    <w:rsid w:val="00537CFB"/>
    <w:rsid w:val="00537D14"/>
    <w:rsid w:val="00537FD0"/>
    <w:rsid w:val="00540153"/>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69B"/>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54F"/>
    <w:rsid w:val="00542682"/>
    <w:rsid w:val="005426AF"/>
    <w:rsid w:val="00542B74"/>
    <w:rsid w:val="00542BE7"/>
    <w:rsid w:val="00542E9D"/>
    <w:rsid w:val="00542EEE"/>
    <w:rsid w:val="00542EF8"/>
    <w:rsid w:val="0054333D"/>
    <w:rsid w:val="00543399"/>
    <w:rsid w:val="0054344D"/>
    <w:rsid w:val="005435EC"/>
    <w:rsid w:val="0054370E"/>
    <w:rsid w:val="00543770"/>
    <w:rsid w:val="00543D6C"/>
    <w:rsid w:val="00543ED9"/>
    <w:rsid w:val="00544170"/>
    <w:rsid w:val="00544388"/>
    <w:rsid w:val="00544398"/>
    <w:rsid w:val="005446C1"/>
    <w:rsid w:val="00544B28"/>
    <w:rsid w:val="00544B30"/>
    <w:rsid w:val="00544DE0"/>
    <w:rsid w:val="00544DFB"/>
    <w:rsid w:val="00544EA5"/>
    <w:rsid w:val="00544EFC"/>
    <w:rsid w:val="00545325"/>
    <w:rsid w:val="00545556"/>
    <w:rsid w:val="00545968"/>
    <w:rsid w:val="00545C81"/>
    <w:rsid w:val="00545D4E"/>
    <w:rsid w:val="00545E89"/>
    <w:rsid w:val="00545FB0"/>
    <w:rsid w:val="0054622D"/>
    <w:rsid w:val="0054639E"/>
    <w:rsid w:val="005464AF"/>
    <w:rsid w:val="005465C8"/>
    <w:rsid w:val="0054660C"/>
    <w:rsid w:val="005467CF"/>
    <w:rsid w:val="005467D7"/>
    <w:rsid w:val="005469F0"/>
    <w:rsid w:val="00546C0F"/>
    <w:rsid w:val="00546C19"/>
    <w:rsid w:val="00546D65"/>
    <w:rsid w:val="00546F2B"/>
    <w:rsid w:val="00547137"/>
    <w:rsid w:val="00547160"/>
    <w:rsid w:val="00547366"/>
    <w:rsid w:val="00547516"/>
    <w:rsid w:val="00547646"/>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9D4"/>
    <w:rsid w:val="00553E41"/>
    <w:rsid w:val="00553F87"/>
    <w:rsid w:val="00553FCE"/>
    <w:rsid w:val="00553FF9"/>
    <w:rsid w:val="0055409A"/>
    <w:rsid w:val="0055421A"/>
    <w:rsid w:val="0055439A"/>
    <w:rsid w:val="00554672"/>
    <w:rsid w:val="005546E3"/>
    <w:rsid w:val="005549A7"/>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B98"/>
    <w:rsid w:val="00557D1E"/>
    <w:rsid w:val="00557D3B"/>
    <w:rsid w:val="00557F45"/>
    <w:rsid w:val="005600E9"/>
    <w:rsid w:val="0056018C"/>
    <w:rsid w:val="0056066C"/>
    <w:rsid w:val="00560DA8"/>
    <w:rsid w:val="00560F32"/>
    <w:rsid w:val="00561101"/>
    <w:rsid w:val="0056117A"/>
    <w:rsid w:val="0056128D"/>
    <w:rsid w:val="0056141D"/>
    <w:rsid w:val="00561633"/>
    <w:rsid w:val="00561660"/>
    <w:rsid w:val="00561A1F"/>
    <w:rsid w:val="00561B83"/>
    <w:rsid w:val="00561BE0"/>
    <w:rsid w:val="00561C3C"/>
    <w:rsid w:val="00561C48"/>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461"/>
    <w:rsid w:val="00566538"/>
    <w:rsid w:val="005666D0"/>
    <w:rsid w:val="00566A6E"/>
    <w:rsid w:val="00566AA8"/>
    <w:rsid w:val="00566D98"/>
    <w:rsid w:val="00566F67"/>
    <w:rsid w:val="00566FBB"/>
    <w:rsid w:val="005671D8"/>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B78"/>
    <w:rsid w:val="00572CBF"/>
    <w:rsid w:val="00572E2A"/>
    <w:rsid w:val="005730C7"/>
    <w:rsid w:val="00573118"/>
    <w:rsid w:val="005731B8"/>
    <w:rsid w:val="00573374"/>
    <w:rsid w:val="00573555"/>
    <w:rsid w:val="0057356D"/>
    <w:rsid w:val="00573674"/>
    <w:rsid w:val="00573699"/>
    <w:rsid w:val="005736FA"/>
    <w:rsid w:val="00573A6D"/>
    <w:rsid w:val="00573C33"/>
    <w:rsid w:val="00573CEA"/>
    <w:rsid w:val="00573D17"/>
    <w:rsid w:val="00573F33"/>
    <w:rsid w:val="0057453C"/>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5D0"/>
    <w:rsid w:val="00576A17"/>
    <w:rsid w:val="00576A51"/>
    <w:rsid w:val="00576B43"/>
    <w:rsid w:val="00576B59"/>
    <w:rsid w:val="00576E09"/>
    <w:rsid w:val="00576E88"/>
    <w:rsid w:val="00576F04"/>
    <w:rsid w:val="00576FB9"/>
    <w:rsid w:val="00577059"/>
    <w:rsid w:val="005771F2"/>
    <w:rsid w:val="00577321"/>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C"/>
    <w:rsid w:val="00581F15"/>
    <w:rsid w:val="005822B1"/>
    <w:rsid w:val="00582506"/>
    <w:rsid w:val="0058257C"/>
    <w:rsid w:val="0058290A"/>
    <w:rsid w:val="00582B1F"/>
    <w:rsid w:val="00582BE2"/>
    <w:rsid w:val="00582E33"/>
    <w:rsid w:val="00582ED9"/>
    <w:rsid w:val="00582F9A"/>
    <w:rsid w:val="0058325F"/>
    <w:rsid w:val="005834B3"/>
    <w:rsid w:val="005835AA"/>
    <w:rsid w:val="0058368E"/>
    <w:rsid w:val="005836E1"/>
    <w:rsid w:val="005837BD"/>
    <w:rsid w:val="005838AC"/>
    <w:rsid w:val="005838C2"/>
    <w:rsid w:val="00583BCB"/>
    <w:rsid w:val="00584366"/>
    <w:rsid w:val="005844DC"/>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300"/>
    <w:rsid w:val="0058657C"/>
    <w:rsid w:val="0058658F"/>
    <w:rsid w:val="005865B0"/>
    <w:rsid w:val="005866D0"/>
    <w:rsid w:val="005868C4"/>
    <w:rsid w:val="0058699F"/>
    <w:rsid w:val="00586A7D"/>
    <w:rsid w:val="00586C78"/>
    <w:rsid w:val="00586DD4"/>
    <w:rsid w:val="00586ECB"/>
    <w:rsid w:val="0058709F"/>
    <w:rsid w:val="0058729B"/>
    <w:rsid w:val="005874D9"/>
    <w:rsid w:val="005875DF"/>
    <w:rsid w:val="005876B6"/>
    <w:rsid w:val="0058788E"/>
    <w:rsid w:val="00587C9E"/>
    <w:rsid w:val="00587EB4"/>
    <w:rsid w:val="0059031F"/>
    <w:rsid w:val="00590412"/>
    <w:rsid w:val="00590481"/>
    <w:rsid w:val="0059065B"/>
    <w:rsid w:val="0059070D"/>
    <w:rsid w:val="005908E3"/>
    <w:rsid w:val="00590A91"/>
    <w:rsid w:val="00590ABE"/>
    <w:rsid w:val="00590CBE"/>
    <w:rsid w:val="00590E87"/>
    <w:rsid w:val="00590FAA"/>
    <w:rsid w:val="00590FF9"/>
    <w:rsid w:val="00591486"/>
    <w:rsid w:val="0059169B"/>
    <w:rsid w:val="005916A9"/>
    <w:rsid w:val="005916B9"/>
    <w:rsid w:val="005917D9"/>
    <w:rsid w:val="00591926"/>
    <w:rsid w:val="0059199D"/>
    <w:rsid w:val="00591E9A"/>
    <w:rsid w:val="00591F5F"/>
    <w:rsid w:val="00592085"/>
    <w:rsid w:val="005920D4"/>
    <w:rsid w:val="00592372"/>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6B8"/>
    <w:rsid w:val="005947B5"/>
    <w:rsid w:val="00594856"/>
    <w:rsid w:val="005948F0"/>
    <w:rsid w:val="00594A8F"/>
    <w:rsid w:val="00594B47"/>
    <w:rsid w:val="00594C60"/>
    <w:rsid w:val="00594DA3"/>
    <w:rsid w:val="00595051"/>
    <w:rsid w:val="00595214"/>
    <w:rsid w:val="005952F0"/>
    <w:rsid w:val="005952FF"/>
    <w:rsid w:val="00595324"/>
    <w:rsid w:val="0059578A"/>
    <w:rsid w:val="00595B23"/>
    <w:rsid w:val="00595B2C"/>
    <w:rsid w:val="00595DAC"/>
    <w:rsid w:val="00595F2F"/>
    <w:rsid w:val="00595F72"/>
    <w:rsid w:val="0059621B"/>
    <w:rsid w:val="0059623D"/>
    <w:rsid w:val="00596A34"/>
    <w:rsid w:val="00596B77"/>
    <w:rsid w:val="00596C47"/>
    <w:rsid w:val="00596D74"/>
    <w:rsid w:val="00596DE3"/>
    <w:rsid w:val="005970C8"/>
    <w:rsid w:val="00597238"/>
    <w:rsid w:val="0059736E"/>
    <w:rsid w:val="00597467"/>
    <w:rsid w:val="005975C0"/>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CD0"/>
    <w:rsid w:val="005A13B8"/>
    <w:rsid w:val="005A1708"/>
    <w:rsid w:val="005A1787"/>
    <w:rsid w:val="005A1B23"/>
    <w:rsid w:val="005A1B53"/>
    <w:rsid w:val="005A1C76"/>
    <w:rsid w:val="005A1DBA"/>
    <w:rsid w:val="005A1E0B"/>
    <w:rsid w:val="005A1E4A"/>
    <w:rsid w:val="005A1F91"/>
    <w:rsid w:val="005A2451"/>
    <w:rsid w:val="005A2568"/>
    <w:rsid w:val="005A2778"/>
    <w:rsid w:val="005A2802"/>
    <w:rsid w:val="005A2CF4"/>
    <w:rsid w:val="005A2D93"/>
    <w:rsid w:val="005A2DD5"/>
    <w:rsid w:val="005A2E99"/>
    <w:rsid w:val="005A2EC4"/>
    <w:rsid w:val="005A3599"/>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C1"/>
    <w:rsid w:val="005A62E0"/>
    <w:rsid w:val="005A6720"/>
    <w:rsid w:val="005A6736"/>
    <w:rsid w:val="005A674C"/>
    <w:rsid w:val="005A67F0"/>
    <w:rsid w:val="005A68EC"/>
    <w:rsid w:val="005A6A13"/>
    <w:rsid w:val="005A6D24"/>
    <w:rsid w:val="005A7185"/>
    <w:rsid w:val="005A723B"/>
    <w:rsid w:val="005A7299"/>
    <w:rsid w:val="005A74BF"/>
    <w:rsid w:val="005A752E"/>
    <w:rsid w:val="005A75E1"/>
    <w:rsid w:val="005A7721"/>
    <w:rsid w:val="005A780B"/>
    <w:rsid w:val="005A78BB"/>
    <w:rsid w:val="005A794B"/>
    <w:rsid w:val="005A79A5"/>
    <w:rsid w:val="005A7A9A"/>
    <w:rsid w:val="005A7C23"/>
    <w:rsid w:val="005A7C9A"/>
    <w:rsid w:val="005A7CB6"/>
    <w:rsid w:val="005B02AE"/>
    <w:rsid w:val="005B0455"/>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E9"/>
    <w:rsid w:val="005B15FF"/>
    <w:rsid w:val="005B1614"/>
    <w:rsid w:val="005B19FA"/>
    <w:rsid w:val="005B1BAA"/>
    <w:rsid w:val="005B1BE4"/>
    <w:rsid w:val="005B1E67"/>
    <w:rsid w:val="005B254F"/>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78"/>
    <w:rsid w:val="005B3973"/>
    <w:rsid w:val="005B397C"/>
    <w:rsid w:val="005B3C06"/>
    <w:rsid w:val="005B3DDB"/>
    <w:rsid w:val="005B3E74"/>
    <w:rsid w:val="005B40D3"/>
    <w:rsid w:val="005B42F2"/>
    <w:rsid w:val="005B4616"/>
    <w:rsid w:val="005B4909"/>
    <w:rsid w:val="005B4950"/>
    <w:rsid w:val="005B4C60"/>
    <w:rsid w:val="005B4C6A"/>
    <w:rsid w:val="005B4D3C"/>
    <w:rsid w:val="005B4F82"/>
    <w:rsid w:val="005B5100"/>
    <w:rsid w:val="005B516F"/>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2E4"/>
    <w:rsid w:val="005B7533"/>
    <w:rsid w:val="005B7828"/>
    <w:rsid w:val="005B787E"/>
    <w:rsid w:val="005B7BD7"/>
    <w:rsid w:val="005B7C6D"/>
    <w:rsid w:val="005B7F1E"/>
    <w:rsid w:val="005C0510"/>
    <w:rsid w:val="005C052D"/>
    <w:rsid w:val="005C06C9"/>
    <w:rsid w:val="005C0826"/>
    <w:rsid w:val="005C0894"/>
    <w:rsid w:val="005C0A2F"/>
    <w:rsid w:val="005C0C8A"/>
    <w:rsid w:val="005C0C8D"/>
    <w:rsid w:val="005C0DD5"/>
    <w:rsid w:val="005C12E4"/>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0C0"/>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1A4"/>
    <w:rsid w:val="005C52BA"/>
    <w:rsid w:val="005C5308"/>
    <w:rsid w:val="005C5609"/>
    <w:rsid w:val="005C56AD"/>
    <w:rsid w:val="005C5737"/>
    <w:rsid w:val="005C57D7"/>
    <w:rsid w:val="005C5A0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42C"/>
    <w:rsid w:val="005D3545"/>
    <w:rsid w:val="005D37D0"/>
    <w:rsid w:val="005D3A4E"/>
    <w:rsid w:val="005D3DF3"/>
    <w:rsid w:val="005D4297"/>
    <w:rsid w:val="005D43B6"/>
    <w:rsid w:val="005D43D0"/>
    <w:rsid w:val="005D43F9"/>
    <w:rsid w:val="005D44D7"/>
    <w:rsid w:val="005D470A"/>
    <w:rsid w:val="005D47AD"/>
    <w:rsid w:val="005D481B"/>
    <w:rsid w:val="005D488B"/>
    <w:rsid w:val="005D489F"/>
    <w:rsid w:val="005D499C"/>
    <w:rsid w:val="005D4A6D"/>
    <w:rsid w:val="005D4AD4"/>
    <w:rsid w:val="005D4BA5"/>
    <w:rsid w:val="005D4D79"/>
    <w:rsid w:val="005D5085"/>
    <w:rsid w:val="005D50A0"/>
    <w:rsid w:val="005D5108"/>
    <w:rsid w:val="005D53FA"/>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D1"/>
    <w:rsid w:val="005D7A12"/>
    <w:rsid w:val="005D7C2A"/>
    <w:rsid w:val="005D7D84"/>
    <w:rsid w:val="005D7DFA"/>
    <w:rsid w:val="005D7FF5"/>
    <w:rsid w:val="005E00D8"/>
    <w:rsid w:val="005E0349"/>
    <w:rsid w:val="005E06EE"/>
    <w:rsid w:val="005E073E"/>
    <w:rsid w:val="005E0B2C"/>
    <w:rsid w:val="005E0D05"/>
    <w:rsid w:val="005E0DA3"/>
    <w:rsid w:val="005E0FF7"/>
    <w:rsid w:val="005E1183"/>
    <w:rsid w:val="005E1267"/>
    <w:rsid w:val="005E1559"/>
    <w:rsid w:val="005E15C9"/>
    <w:rsid w:val="005E1657"/>
    <w:rsid w:val="005E1948"/>
    <w:rsid w:val="005E1A46"/>
    <w:rsid w:val="005E1FEB"/>
    <w:rsid w:val="005E23FC"/>
    <w:rsid w:val="005E2766"/>
    <w:rsid w:val="005E2828"/>
    <w:rsid w:val="005E2867"/>
    <w:rsid w:val="005E28CB"/>
    <w:rsid w:val="005E29A1"/>
    <w:rsid w:val="005E2AA1"/>
    <w:rsid w:val="005E2C96"/>
    <w:rsid w:val="005E2E17"/>
    <w:rsid w:val="005E31FD"/>
    <w:rsid w:val="005E352B"/>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282"/>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7CB"/>
    <w:rsid w:val="005E6955"/>
    <w:rsid w:val="005E69C0"/>
    <w:rsid w:val="005E6BCE"/>
    <w:rsid w:val="005E6DDA"/>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1FC"/>
    <w:rsid w:val="005F14C2"/>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E6"/>
    <w:rsid w:val="005F2AE0"/>
    <w:rsid w:val="005F2D81"/>
    <w:rsid w:val="005F3055"/>
    <w:rsid w:val="005F306A"/>
    <w:rsid w:val="005F3199"/>
    <w:rsid w:val="005F343D"/>
    <w:rsid w:val="005F3776"/>
    <w:rsid w:val="005F3A0A"/>
    <w:rsid w:val="005F3A60"/>
    <w:rsid w:val="005F3C13"/>
    <w:rsid w:val="005F3D21"/>
    <w:rsid w:val="005F3D83"/>
    <w:rsid w:val="005F3D8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D0"/>
    <w:rsid w:val="005F5E3D"/>
    <w:rsid w:val="005F5F22"/>
    <w:rsid w:val="005F5FCA"/>
    <w:rsid w:val="005F5FDD"/>
    <w:rsid w:val="005F6029"/>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F2"/>
    <w:rsid w:val="0060012E"/>
    <w:rsid w:val="006003A7"/>
    <w:rsid w:val="00600547"/>
    <w:rsid w:val="0060074E"/>
    <w:rsid w:val="00600861"/>
    <w:rsid w:val="00600D9C"/>
    <w:rsid w:val="006013EE"/>
    <w:rsid w:val="006015FB"/>
    <w:rsid w:val="0060161F"/>
    <w:rsid w:val="006018C2"/>
    <w:rsid w:val="006018F6"/>
    <w:rsid w:val="00601907"/>
    <w:rsid w:val="00601B30"/>
    <w:rsid w:val="00601B68"/>
    <w:rsid w:val="00602111"/>
    <w:rsid w:val="0060215B"/>
    <w:rsid w:val="006021E6"/>
    <w:rsid w:val="0060232C"/>
    <w:rsid w:val="00602343"/>
    <w:rsid w:val="006023F9"/>
    <w:rsid w:val="0060240E"/>
    <w:rsid w:val="0060258F"/>
    <w:rsid w:val="0060299D"/>
    <w:rsid w:val="00602AD0"/>
    <w:rsid w:val="00602B69"/>
    <w:rsid w:val="00602FC8"/>
    <w:rsid w:val="0060308C"/>
    <w:rsid w:val="00603149"/>
    <w:rsid w:val="0060316F"/>
    <w:rsid w:val="00603190"/>
    <w:rsid w:val="00603731"/>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15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9D"/>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431"/>
    <w:rsid w:val="006125E2"/>
    <w:rsid w:val="00612671"/>
    <w:rsid w:val="0061272A"/>
    <w:rsid w:val="0061285B"/>
    <w:rsid w:val="006128C0"/>
    <w:rsid w:val="0061296D"/>
    <w:rsid w:val="00612CC1"/>
    <w:rsid w:val="00612D20"/>
    <w:rsid w:val="00612DAA"/>
    <w:rsid w:val="00612E08"/>
    <w:rsid w:val="00612E0F"/>
    <w:rsid w:val="00613000"/>
    <w:rsid w:val="0061301C"/>
    <w:rsid w:val="00613112"/>
    <w:rsid w:val="0061335C"/>
    <w:rsid w:val="00613596"/>
    <w:rsid w:val="006135E5"/>
    <w:rsid w:val="00613D91"/>
    <w:rsid w:val="00613D95"/>
    <w:rsid w:val="00613E0A"/>
    <w:rsid w:val="006141F4"/>
    <w:rsid w:val="006142A8"/>
    <w:rsid w:val="006143EB"/>
    <w:rsid w:val="006144D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136"/>
    <w:rsid w:val="00616337"/>
    <w:rsid w:val="00616360"/>
    <w:rsid w:val="00616500"/>
    <w:rsid w:val="00616568"/>
    <w:rsid w:val="0061669F"/>
    <w:rsid w:val="0061682B"/>
    <w:rsid w:val="006169B0"/>
    <w:rsid w:val="00616A68"/>
    <w:rsid w:val="00616CC5"/>
    <w:rsid w:val="00616F28"/>
    <w:rsid w:val="00616FC9"/>
    <w:rsid w:val="00617009"/>
    <w:rsid w:val="006170C8"/>
    <w:rsid w:val="006171BE"/>
    <w:rsid w:val="006171E0"/>
    <w:rsid w:val="0061748E"/>
    <w:rsid w:val="006175BC"/>
    <w:rsid w:val="006176F6"/>
    <w:rsid w:val="0061773F"/>
    <w:rsid w:val="00617BF8"/>
    <w:rsid w:val="00617F47"/>
    <w:rsid w:val="00617FDC"/>
    <w:rsid w:val="006200D5"/>
    <w:rsid w:val="00620328"/>
    <w:rsid w:val="00620475"/>
    <w:rsid w:val="006204FB"/>
    <w:rsid w:val="00620518"/>
    <w:rsid w:val="006205E4"/>
    <w:rsid w:val="006205E8"/>
    <w:rsid w:val="006209F0"/>
    <w:rsid w:val="00620A8B"/>
    <w:rsid w:val="00620B79"/>
    <w:rsid w:val="00620C9A"/>
    <w:rsid w:val="00620CEB"/>
    <w:rsid w:val="006212A3"/>
    <w:rsid w:val="006216A6"/>
    <w:rsid w:val="0062176F"/>
    <w:rsid w:val="006219FC"/>
    <w:rsid w:val="00621BC7"/>
    <w:rsid w:val="00621CEC"/>
    <w:rsid w:val="00621D43"/>
    <w:rsid w:val="00621F25"/>
    <w:rsid w:val="00621F46"/>
    <w:rsid w:val="00621FEA"/>
    <w:rsid w:val="006221B3"/>
    <w:rsid w:val="006223D5"/>
    <w:rsid w:val="006223E4"/>
    <w:rsid w:val="00622530"/>
    <w:rsid w:val="0062257F"/>
    <w:rsid w:val="006225CB"/>
    <w:rsid w:val="006227E0"/>
    <w:rsid w:val="00622D7F"/>
    <w:rsid w:val="00622E79"/>
    <w:rsid w:val="00623119"/>
    <w:rsid w:val="00623434"/>
    <w:rsid w:val="0062344F"/>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D90"/>
    <w:rsid w:val="00624E07"/>
    <w:rsid w:val="00624E0C"/>
    <w:rsid w:val="00625109"/>
    <w:rsid w:val="006252C0"/>
    <w:rsid w:val="00625577"/>
    <w:rsid w:val="00625D32"/>
    <w:rsid w:val="00625E0C"/>
    <w:rsid w:val="00625EBB"/>
    <w:rsid w:val="0062608C"/>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3F7B"/>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BD7"/>
    <w:rsid w:val="00636C51"/>
    <w:rsid w:val="00636F62"/>
    <w:rsid w:val="00637270"/>
    <w:rsid w:val="00637384"/>
    <w:rsid w:val="006373DA"/>
    <w:rsid w:val="0063758B"/>
    <w:rsid w:val="0063764F"/>
    <w:rsid w:val="006378E6"/>
    <w:rsid w:val="00637B8A"/>
    <w:rsid w:val="00637BD9"/>
    <w:rsid w:val="00637FCC"/>
    <w:rsid w:val="00640042"/>
    <w:rsid w:val="006400A0"/>
    <w:rsid w:val="00640111"/>
    <w:rsid w:val="00640437"/>
    <w:rsid w:val="00640619"/>
    <w:rsid w:val="006407D2"/>
    <w:rsid w:val="006408C1"/>
    <w:rsid w:val="00640C0A"/>
    <w:rsid w:val="00640CBF"/>
    <w:rsid w:val="00640CE8"/>
    <w:rsid w:val="00640DB2"/>
    <w:rsid w:val="00640E03"/>
    <w:rsid w:val="00640E49"/>
    <w:rsid w:val="00640F7A"/>
    <w:rsid w:val="00641490"/>
    <w:rsid w:val="0064158E"/>
    <w:rsid w:val="0064161A"/>
    <w:rsid w:val="00641753"/>
    <w:rsid w:val="00641854"/>
    <w:rsid w:val="00641870"/>
    <w:rsid w:val="00641BBA"/>
    <w:rsid w:val="006421EB"/>
    <w:rsid w:val="006422C0"/>
    <w:rsid w:val="00642468"/>
    <w:rsid w:val="006425C6"/>
    <w:rsid w:val="006428BB"/>
    <w:rsid w:val="006428E2"/>
    <w:rsid w:val="006429D4"/>
    <w:rsid w:val="00642F88"/>
    <w:rsid w:val="006431C3"/>
    <w:rsid w:val="006432BE"/>
    <w:rsid w:val="006434F3"/>
    <w:rsid w:val="00643632"/>
    <w:rsid w:val="0064377E"/>
    <w:rsid w:val="006437E5"/>
    <w:rsid w:val="006439BF"/>
    <w:rsid w:val="00643D08"/>
    <w:rsid w:val="00643E43"/>
    <w:rsid w:val="00643FBB"/>
    <w:rsid w:val="006442E4"/>
    <w:rsid w:val="0064446E"/>
    <w:rsid w:val="006444D9"/>
    <w:rsid w:val="0064487D"/>
    <w:rsid w:val="006448BD"/>
    <w:rsid w:val="006448EE"/>
    <w:rsid w:val="00644A4F"/>
    <w:rsid w:val="00644E6A"/>
    <w:rsid w:val="00645086"/>
    <w:rsid w:val="00645224"/>
    <w:rsid w:val="006453AA"/>
    <w:rsid w:val="00645455"/>
    <w:rsid w:val="00645913"/>
    <w:rsid w:val="00645929"/>
    <w:rsid w:val="00645A41"/>
    <w:rsid w:val="00645C55"/>
    <w:rsid w:val="00645D05"/>
    <w:rsid w:val="00645EF6"/>
    <w:rsid w:val="00645F69"/>
    <w:rsid w:val="00646230"/>
    <w:rsid w:val="0064624A"/>
    <w:rsid w:val="0064629A"/>
    <w:rsid w:val="006467E4"/>
    <w:rsid w:val="0064687C"/>
    <w:rsid w:val="006469E6"/>
    <w:rsid w:val="00646A9D"/>
    <w:rsid w:val="00646BAF"/>
    <w:rsid w:val="00646BC6"/>
    <w:rsid w:val="00646EED"/>
    <w:rsid w:val="00647086"/>
    <w:rsid w:val="00647207"/>
    <w:rsid w:val="0064783E"/>
    <w:rsid w:val="0064788C"/>
    <w:rsid w:val="00647B71"/>
    <w:rsid w:val="00647E23"/>
    <w:rsid w:val="0065005A"/>
    <w:rsid w:val="0065029F"/>
    <w:rsid w:val="00650681"/>
    <w:rsid w:val="00650CA6"/>
    <w:rsid w:val="00650D72"/>
    <w:rsid w:val="00650DE7"/>
    <w:rsid w:val="006510CC"/>
    <w:rsid w:val="0065112A"/>
    <w:rsid w:val="0065140A"/>
    <w:rsid w:val="00651841"/>
    <w:rsid w:val="00651972"/>
    <w:rsid w:val="00651CA0"/>
    <w:rsid w:val="00651F85"/>
    <w:rsid w:val="00651F91"/>
    <w:rsid w:val="006520F9"/>
    <w:rsid w:val="00652152"/>
    <w:rsid w:val="0065253E"/>
    <w:rsid w:val="00652B21"/>
    <w:rsid w:val="00652B56"/>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E98"/>
    <w:rsid w:val="00653FF8"/>
    <w:rsid w:val="00654170"/>
    <w:rsid w:val="0065430B"/>
    <w:rsid w:val="0065438E"/>
    <w:rsid w:val="006543A2"/>
    <w:rsid w:val="006543B4"/>
    <w:rsid w:val="006543E2"/>
    <w:rsid w:val="0065464C"/>
    <w:rsid w:val="006547C5"/>
    <w:rsid w:val="00654A49"/>
    <w:rsid w:val="00654ACB"/>
    <w:rsid w:val="00654C98"/>
    <w:rsid w:val="00654CA3"/>
    <w:rsid w:val="00654D81"/>
    <w:rsid w:val="0065504B"/>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60195"/>
    <w:rsid w:val="006601A7"/>
    <w:rsid w:val="0066030A"/>
    <w:rsid w:val="006604AF"/>
    <w:rsid w:val="006604FE"/>
    <w:rsid w:val="006606CE"/>
    <w:rsid w:val="006607F2"/>
    <w:rsid w:val="006608FE"/>
    <w:rsid w:val="00660CDC"/>
    <w:rsid w:val="00660DAD"/>
    <w:rsid w:val="00660EBB"/>
    <w:rsid w:val="00661340"/>
    <w:rsid w:val="006614E8"/>
    <w:rsid w:val="00661501"/>
    <w:rsid w:val="0066152D"/>
    <w:rsid w:val="0066162D"/>
    <w:rsid w:val="00661659"/>
    <w:rsid w:val="00661802"/>
    <w:rsid w:val="0066186A"/>
    <w:rsid w:val="00661948"/>
    <w:rsid w:val="0066194F"/>
    <w:rsid w:val="00661A29"/>
    <w:rsid w:val="00661A78"/>
    <w:rsid w:val="00661DEE"/>
    <w:rsid w:val="00661E7C"/>
    <w:rsid w:val="00662610"/>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DF"/>
    <w:rsid w:val="00663BE8"/>
    <w:rsid w:val="00663C53"/>
    <w:rsid w:val="00663CE1"/>
    <w:rsid w:val="00663F2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6874"/>
    <w:rsid w:val="00666CB8"/>
    <w:rsid w:val="00666D87"/>
    <w:rsid w:val="0066715D"/>
    <w:rsid w:val="0066717E"/>
    <w:rsid w:val="006673FF"/>
    <w:rsid w:val="00667477"/>
    <w:rsid w:val="00667565"/>
    <w:rsid w:val="006675CD"/>
    <w:rsid w:val="0066766A"/>
    <w:rsid w:val="006678DB"/>
    <w:rsid w:val="006679BF"/>
    <w:rsid w:val="00667BD0"/>
    <w:rsid w:val="00667BF5"/>
    <w:rsid w:val="00667BFF"/>
    <w:rsid w:val="00667C58"/>
    <w:rsid w:val="00667DC8"/>
    <w:rsid w:val="00670222"/>
    <w:rsid w:val="0067051D"/>
    <w:rsid w:val="006708B3"/>
    <w:rsid w:val="00670B86"/>
    <w:rsid w:val="00670F34"/>
    <w:rsid w:val="006710A3"/>
    <w:rsid w:val="00671139"/>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7A2"/>
    <w:rsid w:val="0067484E"/>
    <w:rsid w:val="00674A09"/>
    <w:rsid w:val="00674B97"/>
    <w:rsid w:val="00674EE0"/>
    <w:rsid w:val="00674F72"/>
    <w:rsid w:val="00674F9F"/>
    <w:rsid w:val="0067547A"/>
    <w:rsid w:val="006755B9"/>
    <w:rsid w:val="0067560B"/>
    <w:rsid w:val="006756EA"/>
    <w:rsid w:val="006757A4"/>
    <w:rsid w:val="00675837"/>
    <w:rsid w:val="0067589B"/>
    <w:rsid w:val="00675970"/>
    <w:rsid w:val="00675F66"/>
    <w:rsid w:val="0067605E"/>
    <w:rsid w:val="006761A6"/>
    <w:rsid w:val="00676622"/>
    <w:rsid w:val="0067662E"/>
    <w:rsid w:val="006768D9"/>
    <w:rsid w:val="00676AB6"/>
    <w:rsid w:val="00676CD3"/>
    <w:rsid w:val="00676EB1"/>
    <w:rsid w:val="0067701C"/>
    <w:rsid w:val="00677107"/>
    <w:rsid w:val="0067722B"/>
    <w:rsid w:val="0067736E"/>
    <w:rsid w:val="006773CC"/>
    <w:rsid w:val="00677944"/>
    <w:rsid w:val="0067795A"/>
    <w:rsid w:val="0067797C"/>
    <w:rsid w:val="00677B7E"/>
    <w:rsid w:val="00677BAA"/>
    <w:rsid w:val="00680029"/>
    <w:rsid w:val="006801BF"/>
    <w:rsid w:val="00680472"/>
    <w:rsid w:val="0068075C"/>
    <w:rsid w:val="00680880"/>
    <w:rsid w:val="00680AA7"/>
    <w:rsid w:val="00680B3B"/>
    <w:rsid w:val="00680E92"/>
    <w:rsid w:val="00680F9E"/>
    <w:rsid w:val="00680FB6"/>
    <w:rsid w:val="006810B3"/>
    <w:rsid w:val="006811CF"/>
    <w:rsid w:val="006811F1"/>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739"/>
    <w:rsid w:val="00683AAE"/>
    <w:rsid w:val="00683DE0"/>
    <w:rsid w:val="00683DEE"/>
    <w:rsid w:val="006843E7"/>
    <w:rsid w:val="006846B0"/>
    <w:rsid w:val="006846D4"/>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F01"/>
    <w:rsid w:val="00687397"/>
    <w:rsid w:val="00687628"/>
    <w:rsid w:val="006876BD"/>
    <w:rsid w:val="00687B13"/>
    <w:rsid w:val="00687CB2"/>
    <w:rsid w:val="00687E24"/>
    <w:rsid w:val="00687F31"/>
    <w:rsid w:val="0069005B"/>
    <w:rsid w:val="006900B0"/>
    <w:rsid w:val="00690410"/>
    <w:rsid w:val="00690565"/>
    <w:rsid w:val="006905E2"/>
    <w:rsid w:val="0069064D"/>
    <w:rsid w:val="0069065B"/>
    <w:rsid w:val="0069073E"/>
    <w:rsid w:val="0069075B"/>
    <w:rsid w:val="006909AD"/>
    <w:rsid w:val="00690EE4"/>
    <w:rsid w:val="00690FE2"/>
    <w:rsid w:val="006910AA"/>
    <w:rsid w:val="006910BF"/>
    <w:rsid w:val="00691811"/>
    <w:rsid w:val="006919BC"/>
    <w:rsid w:val="00691BC6"/>
    <w:rsid w:val="00691C52"/>
    <w:rsid w:val="00691D2E"/>
    <w:rsid w:val="00691FC3"/>
    <w:rsid w:val="0069218D"/>
    <w:rsid w:val="006921AD"/>
    <w:rsid w:val="0069221D"/>
    <w:rsid w:val="00692340"/>
    <w:rsid w:val="006923AD"/>
    <w:rsid w:val="006923C5"/>
    <w:rsid w:val="006926B5"/>
    <w:rsid w:val="0069288E"/>
    <w:rsid w:val="00692C97"/>
    <w:rsid w:val="00692CFE"/>
    <w:rsid w:val="006930F4"/>
    <w:rsid w:val="006934C0"/>
    <w:rsid w:val="006934F5"/>
    <w:rsid w:val="00693A62"/>
    <w:rsid w:val="00693B1D"/>
    <w:rsid w:val="00693B6F"/>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0D"/>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BB3"/>
    <w:rsid w:val="006A0C44"/>
    <w:rsid w:val="006A0D6D"/>
    <w:rsid w:val="006A0DA2"/>
    <w:rsid w:val="006A0E7C"/>
    <w:rsid w:val="006A0EE4"/>
    <w:rsid w:val="006A0FA8"/>
    <w:rsid w:val="006A1242"/>
    <w:rsid w:val="006A12D0"/>
    <w:rsid w:val="006A134B"/>
    <w:rsid w:val="006A14A1"/>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0F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5FC7"/>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A79FA"/>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AD9"/>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2E00"/>
    <w:rsid w:val="006B2E99"/>
    <w:rsid w:val="006B3218"/>
    <w:rsid w:val="006B3961"/>
    <w:rsid w:val="006B416F"/>
    <w:rsid w:val="006B438F"/>
    <w:rsid w:val="006B4473"/>
    <w:rsid w:val="006B4583"/>
    <w:rsid w:val="006B4608"/>
    <w:rsid w:val="006B4871"/>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5D1D"/>
    <w:rsid w:val="006B600A"/>
    <w:rsid w:val="006B6065"/>
    <w:rsid w:val="006B606B"/>
    <w:rsid w:val="006B6237"/>
    <w:rsid w:val="006B6337"/>
    <w:rsid w:val="006B6389"/>
    <w:rsid w:val="006B63FA"/>
    <w:rsid w:val="006B6544"/>
    <w:rsid w:val="006B6566"/>
    <w:rsid w:val="006B6595"/>
    <w:rsid w:val="006B67D4"/>
    <w:rsid w:val="006B68E9"/>
    <w:rsid w:val="006B68F5"/>
    <w:rsid w:val="006B6ADB"/>
    <w:rsid w:val="006B6E37"/>
    <w:rsid w:val="006B6F79"/>
    <w:rsid w:val="006B7084"/>
    <w:rsid w:val="006B744C"/>
    <w:rsid w:val="006B74A4"/>
    <w:rsid w:val="006B74C8"/>
    <w:rsid w:val="006B7570"/>
    <w:rsid w:val="006B75ED"/>
    <w:rsid w:val="006B7781"/>
    <w:rsid w:val="006B7BC2"/>
    <w:rsid w:val="006B7BCF"/>
    <w:rsid w:val="006B7CFA"/>
    <w:rsid w:val="006B7D27"/>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23"/>
    <w:rsid w:val="006C39B8"/>
    <w:rsid w:val="006C3AA9"/>
    <w:rsid w:val="006C3E91"/>
    <w:rsid w:val="006C4024"/>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472"/>
    <w:rsid w:val="006C6545"/>
    <w:rsid w:val="006C6636"/>
    <w:rsid w:val="006C66D3"/>
    <w:rsid w:val="006C67FB"/>
    <w:rsid w:val="006C69A9"/>
    <w:rsid w:val="006C701B"/>
    <w:rsid w:val="006C7106"/>
    <w:rsid w:val="006C726A"/>
    <w:rsid w:val="006C72A3"/>
    <w:rsid w:val="006C72F2"/>
    <w:rsid w:val="006C7332"/>
    <w:rsid w:val="006C75F3"/>
    <w:rsid w:val="006C78CC"/>
    <w:rsid w:val="006C7BB7"/>
    <w:rsid w:val="006C7C58"/>
    <w:rsid w:val="006C7FC8"/>
    <w:rsid w:val="006C7FFB"/>
    <w:rsid w:val="006D0470"/>
    <w:rsid w:val="006D063B"/>
    <w:rsid w:val="006D07E1"/>
    <w:rsid w:val="006D0839"/>
    <w:rsid w:val="006D09FB"/>
    <w:rsid w:val="006D0A88"/>
    <w:rsid w:val="006D0B18"/>
    <w:rsid w:val="006D0E65"/>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6B2"/>
    <w:rsid w:val="006D2744"/>
    <w:rsid w:val="006D2B4C"/>
    <w:rsid w:val="006D2B59"/>
    <w:rsid w:val="006D2B8C"/>
    <w:rsid w:val="006D2D13"/>
    <w:rsid w:val="006D2E78"/>
    <w:rsid w:val="006D3470"/>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AD"/>
    <w:rsid w:val="006D71E8"/>
    <w:rsid w:val="006D755B"/>
    <w:rsid w:val="006D758A"/>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A43"/>
    <w:rsid w:val="006E1AA3"/>
    <w:rsid w:val="006E2042"/>
    <w:rsid w:val="006E2234"/>
    <w:rsid w:val="006E22BD"/>
    <w:rsid w:val="006E2691"/>
    <w:rsid w:val="006E26DF"/>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7D"/>
    <w:rsid w:val="006E4268"/>
    <w:rsid w:val="006E458C"/>
    <w:rsid w:val="006E46FC"/>
    <w:rsid w:val="006E49FE"/>
    <w:rsid w:val="006E4A4B"/>
    <w:rsid w:val="006E4D41"/>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6B78"/>
    <w:rsid w:val="006E71CC"/>
    <w:rsid w:val="006E725C"/>
    <w:rsid w:val="006E73C8"/>
    <w:rsid w:val="006E7431"/>
    <w:rsid w:val="006E7470"/>
    <w:rsid w:val="006E763E"/>
    <w:rsid w:val="006E7A43"/>
    <w:rsid w:val="006E7B14"/>
    <w:rsid w:val="006E7B9F"/>
    <w:rsid w:val="006E7D22"/>
    <w:rsid w:val="006E7E2F"/>
    <w:rsid w:val="006E7ECB"/>
    <w:rsid w:val="006F010C"/>
    <w:rsid w:val="006F0243"/>
    <w:rsid w:val="006F0384"/>
    <w:rsid w:val="006F03C7"/>
    <w:rsid w:val="006F04CB"/>
    <w:rsid w:val="006F0761"/>
    <w:rsid w:val="006F07DE"/>
    <w:rsid w:val="006F09A5"/>
    <w:rsid w:val="006F0D07"/>
    <w:rsid w:val="006F101F"/>
    <w:rsid w:val="006F1423"/>
    <w:rsid w:val="006F161F"/>
    <w:rsid w:val="006F17C3"/>
    <w:rsid w:val="006F18B0"/>
    <w:rsid w:val="006F1A1E"/>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4FE8"/>
    <w:rsid w:val="006F5023"/>
    <w:rsid w:val="006F5050"/>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3107"/>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61A"/>
    <w:rsid w:val="00706774"/>
    <w:rsid w:val="0070685F"/>
    <w:rsid w:val="007068DC"/>
    <w:rsid w:val="0070690F"/>
    <w:rsid w:val="00706974"/>
    <w:rsid w:val="00706F42"/>
    <w:rsid w:val="0070720F"/>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7A8"/>
    <w:rsid w:val="007108FC"/>
    <w:rsid w:val="00710A3C"/>
    <w:rsid w:val="00710BC0"/>
    <w:rsid w:val="00710D32"/>
    <w:rsid w:val="00710E32"/>
    <w:rsid w:val="00710E5F"/>
    <w:rsid w:val="00710E9E"/>
    <w:rsid w:val="00710EA7"/>
    <w:rsid w:val="00710F2A"/>
    <w:rsid w:val="0071152B"/>
    <w:rsid w:val="0071161B"/>
    <w:rsid w:val="007116B9"/>
    <w:rsid w:val="0071174D"/>
    <w:rsid w:val="00711CED"/>
    <w:rsid w:val="00711F9E"/>
    <w:rsid w:val="0071213F"/>
    <w:rsid w:val="00712286"/>
    <w:rsid w:val="00712404"/>
    <w:rsid w:val="007125CE"/>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C5F"/>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0A"/>
    <w:rsid w:val="007167C1"/>
    <w:rsid w:val="007168C8"/>
    <w:rsid w:val="007168FA"/>
    <w:rsid w:val="00716AC4"/>
    <w:rsid w:val="00716B66"/>
    <w:rsid w:val="00716E75"/>
    <w:rsid w:val="00717006"/>
    <w:rsid w:val="0071700D"/>
    <w:rsid w:val="00717030"/>
    <w:rsid w:val="0071711D"/>
    <w:rsid w:val="00717193"/>
    <w:rsid w:val="0071766B"/>
    <w:rsid w:val="007176E8"/>
    <w:rsid w:val="0071774A"/>
    <w:rsid w:val="00717A2C"/>
    <w:rsid w:val="00717C36"/>
    <w:rsid w:val="0072021C"/>
    <w:rsid w:val="007202AD"/>
    <w:rsid w:val="00720854"/>
    <w:rsid w:val="007208D4"/>
    <w:rsid w:val="00720931"/>
    <w:rsid w:val="00720BC1"/>
    <w:rsid w:val="00720C14"/>
    <w:rsid w:val="00720DFC"/>
    <w:rsid w:val="00720E2C"/>
    <w:rsid w:val="0072118C"/>
    <w:rsid w:val="007211A3"/>
    <w:rsid w:val="007213E9"/>
    <w:rsid w:val="00721485"/>
    <w:rsid w:val="00721619"/>
    <w:rsid w:val="00721651"/>
    <w:rsid w:val="007217CF"/>
    <w:rsid w:val="007219A6"/>
    <w:rsid w:val="00721A78"/>
    <w:rsid w:val="00721CE7"/>
    <w:rsid w:val="00721D2C"/>
    <w:rsid w:val="00721EEE"/>
    <w:rsid w:val="00721FCD"/>
    <w:rsid w:val="007220C1"/>
    <w:rsid w:val="007222B5"/>
    <w:rsid w:val="007222EE"/>
    <w:rsid w:val="0072248C"/>
    <w:rsid w:val="00722617"/>
    <w:rsid w:val="00722743"/>
    <w:rsid w:val="00722748"/>
    <w:rsid w:val="00722836"/>
    <w:rsid w:val="007228CE"/>
    <w:rsid w:val="00722A46"/>
    <w:rsid w:val="00722C3F"/>
    <w:rsid w:val="00723542"/>
    <w:rsid w:val="00723696"/>
    <w:rsid w:val="007236DB"/>
    <w:rsid w:val="007238D5"/>
    <w:rsid w:val="00723A9A"/>
    <w:rsid w:val="00723D19"/>
    <w:rsid w:val="00723E6A"/>
    <w:rsid w:val="00723EA6"/>
    <w:rsid w:val="00723F3D"/>
    <w:rsid w:val="00723F48"/>
    <w:rsid w:val="0072413A"/>
    <w:rsid w:val="0072446E"/>
    <w:rsid w:val="0072456E"/>
    <w:rsid w:val="007245BB"/>
    <w:rsid w:val="007245EC"/>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5E05"/>
    <w:rsid w:val="00725F90"/>
    <w:rsid w:val="00726083"/>
    <w:rsid w:val="0072609B"/>
    <w:rsid w:val="007260EE"/>
    <w:rsid w:val="007264DE"/>
    <w:rsid w:val="00726534"/>
    <w:rsid w:val="00726792"/>
    <w:rsid w:val="00726917"/>
    <w:rsid w:val="0072698F"/>
    <w:rsid w:val="007269A0"/>
    <w:rsid w:val="00726B56"/>
    <w:rsid w:val="00726DDF"/>
    <w:rsid w:val="00726E33"/>
    <w:rsid w:val="00726EB9"/>
    <w:rsid w:val="00726EBB"/>
    <w:rsid w:val="007270A9"/>
    <w:rsid w:val="007272DD"/>
    <w:rsid w:val="007272EA"/>
    <w:rsid w:val="007274CC"/>
    <w:rsid w:val="00727827"/>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103A"/>
    <w:rsid w:val="007310A8"/>
    <w:rsid w:val="007310F6"/>
    <w:rsid w:val="0073133C"/>
    <w:rsid w:val="00731598"/>
    <w:rsid w:val="0073161A"/>
    <w:rsid w:val="00731728"/>
    <w:rsid w:val="0073175B"/>
    <w:rsid w:val="007318DD"/>
    <w:rsid w:val="00731C03"/>
    <w:rsid w:val="00731E90"/>
    <w:rsid w:val="0073217E"/>
    <w:rsid w:val="00732226"/>
    <w:rsid w:val="007322DD"/>
    <w:rsid w:val="0073237B"/>
    <w:rsid w:val="007323ED"/>
    <w:rsid w:val="007323F6"/>
    <w:rsid w:val="007324D6"/>
    <w:rsid w:val="00732582"/>
    <w:rsid w:val="0073307E"/>
    <w:rsid w:val="007333D7"/>
    <w:rsid w:val="00733449"/>
    <w:rsid w:val="007336E3"/>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00E"/>
    <w:rsid w:val="0073619D"/>
    <w:rsid w:val="00736245"/>
    <w:rsid w:val="007368BA"/>
    <w:rsid w:val="0073692E"/>
    <w:rsid w:val="00736FED"/>
    <w:rsid w:val="0073704F"/>
    <w:rsid w:val="00737346"/>
    <w:rsid w:val="007375F9"/>
    <w:rsid w:val="007376DE"/>
    <w:rsid w:val="0073780E"/>
    <w:rsid w:val="00737883"/>
    <w:rsid w:val="00737982"/>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0FB7"/>
    <w:rsid w:val="007412C8"/>
    <w:rsid w:val="00741411"/>
    <w:rsid w:val="0074160D"/>
    <w:rsid w:val="007416F5"/>
    <w:rsid w:val="007416F8"/>
    <w:rsid w:val="00741754"/>
    <w:rsid w:val="007417DB"/>
    <w:rsid w:val="00741C5A"/>
    <w:rsid w:val="00741CB1"/>
    <w:rsid w:val="00741FE3"/>
    <w:rsid w:val="00742174"/>
    <w:rsid w:val="0074221B"/>
    <w:rsid w:val="007424B0"/>
    <w:rsid w:val="00742681"/>
    <w:rsid w:val="0074291F"/>
    <w:rsid w:val="00742CB5"/>
    <w:rsid w:val="00742D4E"/>
    <w:rsid w:val="0074307A"/>
    <w:rsid w:val="00743168"/>
    <w:rsid w:val="00743173"/>
    <w:rsid w:val="00743499"/>
    <w:rsid w:val="007434D8"/>
    <w:rsid w:val="00743555"/>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83D"/>
    <w:rsid w:val="007459A9"/>
    <w:rsid w:val="00745BF2"/>
    <w:rsid w:val="00746080"/>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B2E"/>
    <w:rsid w:val="00747E21"/>
    <w:rsid w:val="00747EF6"/>
    <w:rsid w:val="007502D7"/>
    <w:rsid w:val="00750390"/>
    <w:rsid w:val="007504AC"/>
    <w:rsid w:val="007506A2"/>
    <w:rsid w:val="00750A38"/>
    <w:rsid w:val="00750EC1"/>
    <w:rsid w:val="00751335"/>
    <w:rsid w:val="007513B5"/>
    <w:rsid w:val="00751655"/>
    <w:rsid w:val="00751828"/>
    <w:rsid w:val="007518FB"/>
    <w:rsid w:val="00751A56"/>
    <w:rsid w:val="00751A79"/>
    <w:rsid w:val="00751EAF"/>
    <w:rsid w:val="00751F5B"/>
    <w:rsid w:val="007521DD"/>
    <w:rsid w:val="007521E3"/>
    <w:rsid w:val="007522A0"/>
    <w:rsid w:val="00752490"/>
    <w:rsid w:val="00752633"/>
    <w:rsid w:val="00752767"/>
    <w:rsid w:val="00752F07"/>
    <w:rsid w:val="00752F8C"/>
    <w:rsid w:val="00752FD8"/>
    <w:rsid w:val="0075300C"/>
    <w:rsid w:val="00753076"/>
    <w:rsid w:val="0075311D"/>
    <w:rsid w:val="00753229"/>
    <w:rsid w:val="00753637"/>
    <w:rsid w:val="00753785"/>
    <w:rsid w:val="007537DD"/>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6C"/>
    <w:rsid w:val="007560B7"/>
    <w:rsid w:val="00756151"/>
    <w:rsid w:val="00756185"/>
    <w:rsid w:val="0075672E"/>
    <w:rsid w:val="007567A9"/>
    <w:rsid w:val="007568F0"/>
    <w:rsid w:val="00756982"/>
    <w:rsid w:val="00756A0C"/>
    <w:rsid w:val="00756B53"/>
    <w:rsid w:val="00756C80"/>
    <w:rsid w:val="00756E25"/>
    <w:rsid w:val="00756EA2"/>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250"/>
    <w:rsid w:val="00761359"/>
    <w:rsid w:val="0076146E"/>
    <w:rsid w:val="0076153F"/>
    <w:rsid w:val="0076182B"/>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A7"/>
    <w:rsid w:val="007630DD"/>
    <w:rsid w:val="00763186"/>
    <w:rsid w:val="007632E9"/>
    <w:rsid w:val="007635F7"/>
    <w:rsid w:val="00763ABA"/>
    <w:rsid w:val="00763B8C"/>
    <w:rsid w:val="00763D51"/>
    <w:rsid w:val="007641D4"/>
    <w:rsid w:val="00764333"/>
    <w:rsid w:val="0076448C"/>
    <w:rsid w:val="007644E8"/>
    <w:rsid w:val="00764696"/>
    <w:rsid w:val="00764900"/>
    <w:rsid w:val="00764C6E"/>
    <w:rsid w:val="0076507B"/>
    <w:rsid w:val="00765A29"/>
    <w:rsid w:val="00765A73"/>
    <w:rsid w:val="00765B2A"/>
    <w:rsid w:val="00765B52"/>
    <w:rsid w:val="00765D81"/>
    <w:rsid w:val="00765E04"/>
    <w:rsid w:val="00765FA6"/>
    <w:rsid w:val="00765FE2"/>
    <w:rsid w:val="00766239"/>
    <w:rsid w:val="00766442"/>
    <w:rsid w:val="00766478"/>
    <w:rsid w:val="007666C6"/>
    <w:rsid w:val="0076673E"/>
    <w:rsid w:val="00766907"/>
    <w:rsid w:val="00766C3A"/>
    <w:rsid w:val="00766E1A"/>
    <w:rsid w:val="00766EB7"/>
    <w:rsid w:val="00767137"/>
    <w:rsid w:val="007671E2"/>
    <w:rsid w:val="00767280"/>
    <w:rsid w:val="007675BD"/>
    <w:rsid w:val="007676C3"/>
    <w:rsid w:val="007676DB"/>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6"/>
    <w:rsid w:val="00771D7E"/>
    <w:rsid w:val="0077200E"/>
    <w:rsid w:val="007721EC"/>
    <w:rsid w:val="00772404"/>
    <w:rsid w:val="007724A9"/>
    <w:rsid w:val="0077280B"/>
    <w:rsid w:val="0077291D"/>
    <w:rsid w:val="00772B22"/>
    <w:rsid w:val="00772D0A"/>
    <w:rsid w:val="00772DFD"/>
    <w:rsid w:val="00772F4F"/>
    <w:rsid w:val="007730A1"/>
    <w:rsid w:val="007730AB"/>
    <w:rsid w:val="007730CA"/>
    <w:rsid w:val="00773160"/>
    <w:rsid w:val="00773539"/>
    <w:rsid w:val="00773579"/>
    <w:rsid w:val="007735E6"/>
    <w:rsid w:val="00773665"/>
    <w:rsid w:val="0077367B"/>
    <w:rsid w:val="007736B6"/>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057"/>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29B"/>
    <w:rsid w:val="007773EF"/>
    <w:rsid w:val="00777505"/>
    <w:rsid w:val="00777614"/>
    <w:rsid w:val="00777742"/>
    <w:rsid w:val="007777CC"/>
    <w:rsid w:val="0077786F"/>
    <w:rsid w:val="00777AC0"/>
    <w:rsid w:val="00777C21"/>
    <w:rsid w:val="00777E2D"/>
    <w:rsid w:val="007802C7"/>
    <w:rsid w:val="007802E4"/>
    <w:rsid w:val="00780376"/>
    <w:rsid w:val="007811DA"/>
    <w:rsid w:val="007813CA"/>
    <w:rsid w:val="0078144D"/>
    <w:rsid w:val="00781490"/>
    <w:rsid w:val="0078168D"/>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4C60"/>
    <w:rsid w:val="00785021"/>
    <w:rsid w:val="007851FF"/>
    <w:rsid w:val="0078520E"/>
    <w:rsid w:val="00785253"/>
    <w:rsid w:val="00785390"/>
    <w:rsid w:val="00785415"/>
    <w:rsid w:val="00785814"/>
    <w:rsid w:val="00785927"/>
    <w:rsid w:val="00785985"/>
    <w:rsid w:val="00785A25"/>
    <w:rsid w:val="00785A84"/>
    <w:rsid w:val="00785BA8"/>
    <w:rsid w:val="00785CCE"/>
    <w:rsid w:val="00785EA6"/>
    <w:rsid w:val="007860EB"/>
    <w:rsid w:val="0078656F"/>
    <w:rsid w:val="00786B32"/>
    <w:rsid w:val="00786F2F"/>
    <w:rsid w:val="00787199"/>
    <w:rsid w:val="007871F9"/>
    <w:rsid w:val="0078726C"/>
    <w:rsid w:val="007873BE"/>
    <w:rsid w:val="00787448"/>
    <w:rsid w:val="0078758E"/>
    <w:rsid w:val="00787754"/>
    <w:rsid w:val="007877F5"/>
    <w:rsid w:val="00787A30"/>
    <w:rsid w:val="00787BC9"/>
    <w:rsid w:val="00787CA3"/>
    <w:rsid w:val="00787DFA"/>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470"/>
    <w:rsid w:val="00792894"/>
    <w:rsid w:val="00792B08"/>
    <w:rsid w:val="00793009"/>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AF8"/>
    <w:rsid w:val="00795B21"/>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9A"/>
    <w:rsid w:val="00797BEC"/>
    <w:rsid w:val="00797DA4"/>
    <w:rsid w:val="00797F2B"/>
    <w:rsid w:val="00797F3B"/>
    <w:rsid w:val="007A0020"/>
    <w:rsid w:val="007A00F4"/>
    <w:rsid w:val="007A01BB"/>
    <w:rsid w:val="007A03A4"/>
    <w:rsid w:val="007A067E"/>
    <w:rsid w:val="007A0942"/>
    <w:rsid w:val="007A0AD4"/>
    <w:rsid w:val="007A0E02"/>
    <w:rsid w:val="007A0EB8"/>
    <w:rsid w:val="007A1107"/>
    <w:rsid w:val="007A12A8"/>
    <w:rsid w:val="007A1561"/>
    <w:rsid w:val="007A19DD"/>
    <w:rsid w:val="007A1A66"/>
    <w:rsid w:val="007A1DAF"/>
    <w:rsid w:val="007A1F9C"/>
    <w:rsid w:val="007A20E6"/>
    <w:rsid w:val="007A2333"/>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DE"/>
    <w:rsid w:val="007A3E22"/>
    <w:rsid w:val="007A4269"/>
    <w:rsid w:val="007A443C"/>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133"/>
    <w:rsid w:val="007A64CA"/>
    <w:rsid w:val="007A675A"/>
    <w:rsid w:val="007A6845"/>
    <w:rsid w:val="007A6932"/>
    <w:rsid w:val="007A6C56"/>
    <w:rsid w:val="007A6C69"/>
    <w:rsid w:val="007A6F4B"/>
    <w:rsid w:val="007A753B"/>
    <w:rsid w:val="007A7821"/>
    <w:rsid w:val="007A7961"/>
    <w:rsid w:val="007A7BB0"/>
    <w:rsid w:val="007A7BEF"/>
    <w:rsid w:val="007A7C1E"/>
    <w:rsid w:val="007A7C51"/>
    <w:rsid w:val="007A7C77"/>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1029"/>
    <w:rsid w:val="007B12B4"/>
    <w:rsid w:val="007B1469"/>
    <w:rsid w:val="007B15A1"/>
    <w:rsid w:val="007B17C9"/>
    <w:rsid w:val="007B17D8"/>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58"/>
    <w:rsid w:val="007B50AD"/>
    <w:rsid w:val="007B51FD"/>
    <w:rsid w:val="007B5741"/>
    <w:rsid w:val="007B5810"/>
    <w:rsid w:val="007B59AE"/>
    <w:rsid w:val="007B5A9D"/>
    <w:rsid w:val="007B5C49"/>
    <w:rsid w:val="007B5E3B"/>
    <w:rsid w:val="007B5F34"/>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0F20"/>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9D3"/>
    <w:rsid w:val="007C2D38"/>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A7"/>
    <w:rsid w:val="007C4389"/>
    <w:rsid w:val="007C450E"/>
    <w:rsid w:val="007C463A"/>
    <w:rsid w:val="007C48EE"/>
    <w:rsid w:val="007C4AC9"/>
    <w:rsid w:val="007C4C9B"/>
    <w:rsid w:val="007C4E57"/>
    <w:rsid w:val="007C4F31"/>
    <w:rsid w:val="007C4F81"/>
    <w:rsid w:val="007C5081"/>
    <w:rsid w:val="007C5376"/>
    <w:rsid w:val="007C537D"/>
    <w:rsid w:val="007C544F"/>
    <w:rsid w:val="007C54F2"/>
    <w:rsid w:val="007C5644"/>
    <w:rsid w:val="007C58A0"/>
    <w:rsid w:val="007C5944"/>
    <w:rsid w:val="007C5949"/>
    <w:rsid w:val="007C5AEF"/>
    <w:rsid w:val="007C5B55"/>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05"/>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20"/>
    <w:rsid w:val="007D3D25"/>
    <w:rsid w:val="007D3DF3"/>
    <w:rsid w:val="007D3E87"/>
    <w:rsid w:val="007D3EA7"/>
    <w:rsid w:val="007D3EDB"/>
    <w:rsid w:val="007D412B"/>
    <w:rsid w:val="007D421F"/>
    <w:rsid w:val="007D4258"/>
    <w:rsid w:val="007D42A1"/>
    <w:rsid w:val="007D4340"/>
    <w:rsid w:val="007D4421"/>
    <w:rsid w:val="007D446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97D"/>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CB"/>
    <w:rsid w:val="007E23B3"/>
    <w:rsid w:val="007E241C"/>
    <w:rsid w:val="007E24C2"/>
    <w:rsid w:val="007E27DC"/>
    <w:rsid w:val="007E286D"/>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57"/>
    <w:rsid w:val="007E7D63"/>
    <w:rsid w:val="007E7FA2"/>
    <w:rsid w:val="007F018C"/>
    <w:rsid w:val="007F0197"/>
    <w:rsid w:val="007F0399"/>
    <w:rsid w:val="007F03E6"/>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8B"/>
    <w:rsid w:val="007F2DCF"/>
    <w:rsid w:val="007F2E5A"/>
    <w:rsid w:val="007F2FE9"/>
    <w:rsid w:val="007F3045"/>
    <w:rsid w:val="007F317B"/>
    <w:rsid w:val="007F3469"/>
    <w:rsid w:val="007F35BF"/>
    <w:rsid w:val="007F3C54"/>
    <w:rsid w:val="007F412D"/>
    <w:rsid w:val="007F47A1"/>
    <w:rsid w:val="007F4906"/>
    <w:rsid w:val="007F4C0C"/>
    <w:rsid w:val="007F4D3A"/>
    <w:rsid w:val="007F4DD5"/>
    <w:rsid w:val="007F5102"/>
    <w:rsid w:val="007F540C"/>
    <w:rsid w:val="007F5491"/>
    <w:rsid w:val="007F566E"/>
    <w:rsid w:val="007F5B89"/>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6FE2"/>
    <w:rsid w:val="007F7116"/>
    <w:rsid w:val="007F71A8"/>
    <w:rsid w:val="007F742D"/>
    <w:rsid w:val="007F75E0"/>
    <w:rsid w:val="007F763D"/>
    <w:rsid w:val="007F7751"/>
    <w:rsid w:val="007F78E3"/>
    <w:rsid w:val="007F7D53"/>
    <w:rsid w:val="007F7F32"/>
    <w:rsid w:val="007F7FA7"/>
    <w:rsid w:val="00800327"/>
    <w:rsid w:val="008004EC"/>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9A8"/>
    <w:rsid w:val="008039B0"/>
    <w:rsid w:val="00803A4F"/>
    <w:rsid w:val="00803AA7"/>
    <w:rsid w:val="00803D22"/>
    <w:rsid w:val="00803EE2"/>
    <w:rsid w:val="00804570"/>
    <w:rsid w:val="00804823"/>
    <w:rsid w:val="00804912"/>
    <w:rsid w:val="00804917"/>
    <w:rsid w:val="00804A7F"/>
    <w:rsid w:val="00804C30"/>
    <w:rsid w:val="00804D18"/>
    <w:rsid w:val="00804ECF"/>
    <w:rsid w:val="0080500A"/>
    <w:rsid w:val="008050D0"/>
    <w:rsid w:val="00805109"/>
    <w:rsid w:val="00805264"/>
    <w:rsid w:val="008052BA"/>
    <w:rsid w:val="00805643"/>
    <w:rsid w:val="008057AC"/>
    <w:rsid w:val="008058C1"/>
    <w:rsid w:val="008058E2"/>
    <w:rsid w:val="00805910"/>
    <w:rsid w:val="00805ADB"/>
    <w:rsid w:val="00805BA4"/>
    <w:rsid w:val="00805F60"/>
    <w:rsid w:val="008061B1"/>
    <w:rsid w:val="008066A7"/>
    <w:rsid w:val="00806852"/>
    <w:rsid w:val="00806A4E"/>
    <w:rsid w:val="00806A58"/>
    <w:rsid w:val="00806F1B"/>
    <w:rsid w:val="00806F8B"/>
    <w:rsid w:val="008071F0"/>
    <w:rsid w:val="008074A3"/>
    <w:rsid w:val="008074B5"/>
    <w:rsid w:val="0080752C"/>
    <w:rsid w:val="0080764F"/>
    <w:rsid w:val="00807803"/>
    <w:rsid w:val="0080787F"/>
    <w:rsid w:val="00807899"/>
    <w:rsid w:val="008079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14A"/>
    <w:rsid w:val="00811366"/>
    <w:rsid w:val="008113AA"/>
    <w:rsid w:val="0081144B"/>
    <w:rsid w:val="00811A42"/>
    <w:rsid w:val="00811B05"/>
    <w:rsid w:val="00811B25"/>
    <w:rsid w:val="00811B9D"/>
    <w:rsid w:val="00811C2A"/>
    <w:rsid w:val="00812463"/>
    <w:rsid w:val="008124D2"/>
    <w:rsid w:val="00812718"/>
    <w:rsid w:val="00812E23"/>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54C"/>
    <w:rsid w:val="008207BF"/>
    <w:rsid w:val="00820A58"/>
    <w:rsid w:val="00820B80"/>
    <w:rsid w:val="00820DC9"/>
    <w:rsid w:val="00820DD1"/>
    <w:rsid w:val="00820E0A"/>
    <w:rsid w:val="00820FFD"/>
    <w:rsid w:val="00821356"/>
    <w:rsid w:val="00821469"/>
    <w:rsid w:val="00821482"/>
    <w:rsid w:val="00821593"/>
    <w:rsid w:val="0082187E"/>
    <w:rsid w:val="00821974"/>
    <w:rsid w:val="00821A0F"/>
    <w:rsid w:val="00821A1F"/>
    <w:rsid w:val="00821AB1"/>
    <w:rsid w:val="00821FF9"/>
    <w:rsid w:val="0082210C"/>
    <w:rsid w:val="00822168"/>
    <w:rsid w:val="008221CE"/>
    <w:rsid w:val="00822565"/>
    <w:rsid w:val="008227B9"/>
    <w:rsid w:val="00822A95"/>
    <w:rsid w:val="00822B37"/>
    <w:rsid w:val="00822D19"/>
    <w:rsid w:val="00822D51"/>
    <w:rsid w:val="00822E7D"/>
    <w:rsid w:val="00822F02"/>
    <w:rsid w:val="00822F14"/>
    <w:rsid w:val="00822F62"/>
    <w:rsid w:val="00823130"/>
    <w:rsid w:val="008232A0"/>
    <w:rsid w:val="0082337E"/>
    <w:rsid w:val="00823484"/>
    <w:rsid w:val="008235B0"/>
    <w:rsid w:val="0082390C"/>
    <w:rsid w:val="00823AFD"/>
    <w:rsid w:val="00823DBF"/>
    <w:rsid w:val="00824131"/>
    <w:rsid w:val="00824436"/>
    <w:rsid w:val="008245FA"/>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27DF1"/>
    <w:rsid w:val="00827FB5"/>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566"/>
    <w:rsid w:val="00832B39"/>
    <w:rsid w:val="00832BBF"/>
    <w:rsid w:val="00832C35"/>
    <w:rsid w:val="00832E49"/>
    <w:rsid w:val="00832F25"/>
    <w:rsid w:val="00832FD6"/>
    <w:rsid w:val="008330B9"/>
    <w:rsid w:val="0083319C"/>
    <w:rsid w:val="008333E4"/>
    <w:rsid w:val="0083344A"/>
    <w:rsid w:val="008334A8"/>
    <w:rsid w:val="0083352B"/>
    <w:rsid w:val="0083354E"/>
    <w:rsid w:val="008335A4"/>
    <w:rsid w:val="00833706"/>
    <w:rsid w:val="00833963"/>
    <w:rsid w:val="00833999"/>
    <w:rsid w:val="00833BD5"/>
    <w:rsid w:val="00833CE2"/>
    <w:rsid w:val="00833D4C"/>
    <w:rsid w:val="00833E8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17"/>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346"/>
    <w:rsid w:val="00841403"/>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C24"/>
    <w:rsid w:val="00844F3E"/>
    <w:rsid w:val="00844FEA"/>
    <w:rsid w:val="00845277"/>
    <w:rsid w:val="0084528A"/>
    <w:rsid w:val="00845305"/>
    <w:rsid w:val="0084539C"/>
    <w:rsid w:val="0084561E"/>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15F"/>
    <w:rsid w:val="0085236B"/>
    <w:rsid w:val="00852406"/>
    <w:rsid w:val="0085270C"/>
    <w:rsid w:val="00852892"/>
    <w:rsid w:val="00852BC1"/>
    <w:rsid w:val="00852F68"/>
    <w:rsid w:val="00852F9C"/>
    <w:rsid w:val="0085302C"/>
    <w:rsid w:val="008531DD"/>
    <w:rsid w:val="0085357D"/>
    <w:rsid w:val="0085362D"/>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60"/>
    <w:rsid w:val="008561F9"/>
    <w:rsid w:val="0085634F"/>
    <w:rsid w:val="00856447"/>
    <w:rsid w:val="0085648B"/>
    <w:rsid w:val="00856627"/>
    <w:rsid w:val="00856A91"/>
    <w:rsid w:val="00856ABB"/>
    <w:rsid w:val="00856B12"/>
    <w:rsid w:val="00856B38"/>
    <w:rsid w:val="00856B8C"/>
    <w:rsid w:val="00856C1B"/>
    <w:rsid w:val="00856D39"/>
    <w:rsid w:val="00856F1B"/>
    <w:rsid w:val="00857047"/>
    <w:rsid w:val="0085713A"/>
    <w:rsid w:val="00857208"/>
    <w:rsid w:val="00857441"/>
    <w:rsid w:val="0085753C"/>
    <w:rsid w:val="0085762E"/>
    <w:rsid w:val="0085772D"/>
    <w:rsid w:val="00857835"/>
    <w:rsid w:val="008578A8"/>
    <w:rsid w:val="00857A38"/>
    <w:rsid w:val="00857F48"/>
    <w:rsid w:val="008601C8"/>
    <w:rsid w:val="00860214"/>
    <w:rsid w:val="0086044A"/>
    <w:rsid w:val="008605F8"/>
    <w:rsid w:val="00860637"/>
    <w:rsid w:val="008607C5"/>
    <w:rsid w:val="008607E2"/>
    <w:rsid w:val="0086094D"/>
    <w:rsid w:val="00860B98"/>
    <w:rsid w:val="00860C11"/>
    <w:rsid w:val="00860CE8"/>
    <w:rsid w:val="00860EB8"/>
    <w:rsid w:val="00860EE2"/>
    <w:rsid w:val="0086116F"/>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496"/>
    <w:rsid w:val="00864629"/>
    <w:rsid w:val="00864643"/>
    <w:rsid w:val="00864855"/>
    <w:rsid w:val="008648B9"/>
    <w:rsid w:val="008649DE"/>
    <w:rsid w:val="00864AD3"/>
    <w:rsid w:val="00864ADA"/>
    <w:rsid w:val="00864B3D"/>
    <w:rsid w:val="00864B96"/>
    <w:rsid w:val="00864CBC"/>
    <w:rsid w:val="00864F29"/>
    <w:rsid w:val="00865035"/>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CEB"/>
    <w:rsid w:val="00866D93"/>
    <w:rsid w:val="00866E22"/>
    <w:rsid w:val="00866EEA"/>
    <w:rsid w:val="00867201"/>
    <w:rsid w:val="0086753B"/>
    <w:rsid w:val="00867638"/>
    <w:rsid w:val="008677A5"/>
    <w:rsid w:val="00867989"/>
    <w:rsid w:val="00867A9C"/>
    <w:rsid w:val="00867AD7"/>
    <w:rsid w:val="00867B93"/>
    <w:rsid w:val="00867CF5"/>
    <w:rsid w:val="00867DDB"/>
    <w:rsid w:val="00867EC6"/>
    <w:rsid w:val="00870020"/>
    <w:rsid w:val="00870212"/>
    <w:rsid w:val="00870442"/>
    <w:rsid w:val="0087081B"/>
    <w:rsid w:val="00870825"/>
    <w:rsid w:val="00870A7F"/>
    <w:rsid w:val="00870BD6"/>
    <w:rsid w:val="008712EC"/>
    <w:rsid w:val="0087138D"/>
    <w:rsid w:val="00871446"/>
    <w:rsid w:val="00871544"/>
    <w:rsid w:val="0087154C"/>
    <w:rsid w:val="008715D3"/>
    <w:rsid w:val="00871673"/>
    <w:rsid w:val="008717B9"/>
    <w:rsid w:val="00871C8E"/>
    <w:rsid w:val="00871D0F"/>
    <w:rsid w:val="008720BB"/>
    <w:rsid w:val="008722B4"/>
    <w:rsid w:val="008725FD"/>
    <w:rsid w:val="00872969"/>
    <w:rsid w:val="00872B46"/>
    <w:rsid w:val="00872D04"/>
    <w:rsid w:val="00872DB9"/>
    <w:rsid w:val="00872E9C"/>
    <w:rsid w:val="00872EA7"/>
    <w:rsid w:val="00872FA9"/>
    <w:rsid w:val="00873108"/>
    <w:rsid w:val="00873208"/>
    <w:rsid w:val="008732BB"/>
    <w:rsid w:val="00873495"/>
    <w:rsid w:val="008739B3"/>
    <w:rsid w:val="00873A63"/>
    <w:rsid w:val="00873C61"/>
    <w:rsid w:val="00873FB1"/>
    <w:rsid w:val="00874040"/>
    <w:rsid w:val="00874077"/>
    <w:rsid w:val="008740E2"/>
    <w:rsid w:val="00874542"/>
    <w:rsid w:val="0087461E"/>
    <w:rsid w:val="0087487C"/>
    <w:rsid w:val="0087487E"/>
    <w:rsid w:val="00874D47"/>
    <w:rsid w:val="00874D65"/>
    <w:rsid w:val="00874EE4"/>
    <w:rsid w:val="00874F16"/>
    <w:rsid w:val="00875183"/>
    <w:rsid w:val="00875426"/>
    <w:rsid w:val="008754D4"/>
    <w:rsid w:val="0087584F"/>
    <w:rsid w:val="00875884"/>
    <w:rsid w:val="00875A4A"/>
    <w:rsid w:val="00875B40"/>
    <w:rsid w:val="00875B94"/>
    <w:rsid w:val="00875CC1"/>
    <w:rsid w:val="00875E38"/>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77F88"/>
    <w:rsid w:val="00880438"/>
    <w:rsid w:val="00880569"/>
    <w:rsid w:val="00880E5C"/>
    <w:rsid w:val="00880FDA"/>
    <w:rsid w:val="0088107A"/>
    <w:rsid w:val="00881101"/>
    <w:rsid w:val="00881265"/>
    <w:rsid w:val="00881293"/>
    <w:rsid w:val="008813DB"/>
    <w:rsid w:val="008814FB"/>
    <w:rsid w:val="008816D0"/>
    <w:rsid w:val="00881924"/>
    <w:rsid w:val="00881A7D"/>
    <w:rsid w:val="00881C25"/>
    <w:rsid w:val="00881CCE"/>
    <w:rsid w:val="00881E09"/>
    <w:rsid w:val="00881E86"/>
    <w:rsid w:val="00881F47"/>
    <w:rsid w:val="0088223B"/>
    <w:rsid w:val="00882274"/>
    <w:rsid w:val="008822F9"/>
    <w:rsid w:val="008823A0"/>
    <w:rsid w:val="008823A2"/>
    <w:rsid w:val="008825B2"/>
    <w:rsid w:val="00882865"/>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B72"/>
    <w:rsid w:val="00884DD3"/>
    <w:rsid w:val="00884E34"/>
    <w:rsid w:val="00884F56"/>
    <w:rsid w:val="0088504D"/>
    <w:rsid w:val="0088505A"/>
    <w:rsid w:val="00885093"/>
    <w:rsid w:val="00885128"/>
    <w:rsid w:val="0088522D"/>
    <w:rsid w:val="008853C5"/>
    <w:rsid w:val="008858DC"/>
    <w:rsid w:val="0088592F"/>
    <w:rsid w:val="0088595C"/>
    <w:rsid w:val="00885C57"/>
    <w:rsid w:val="00885D1D"/>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2A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19"/>
    <w:rsid w:val="00891CB7"/>
    <w:rsid w:val="00891D36"/>
    <w:rsid w:val="00891F6A"/>
    <w:rsid w:val="0089200C"/>
    <w:rsid w:val="008920F5"/>
    <w:rsid w:val="00892119"/>
    <w:rsid w:val="0089213A"/>
    <w:rsid w:val="0089249D"/>
    <w:rsid w:val="008926BF"/>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8C7"/>
    <w:rsid w:val="00894B74"/>
    <w:rsid w:val="00894D1A"/>
    <w:rsid w:val="00894DCF"/>
    <w:rsid w:val="00894F39"/>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102"/>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2FE2"/>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61C"/>
    <w:rsid w:val="008B0772"/>
    <w:rsid w:val="008B0924"/>
    <w:rsid w:val="008B092B"/>
    <w:rsid w:val="008B0A0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AA8"/>
    <w:rsid w:val="008B1CE2"/>
    <w:rsid w:val="008B1F5A"/>
    <w:rsid w:val="008B1FCF"/>
    <w:rsid w:val="008B2383"/>
    <w:rsid w:val="008B241D"/>
    <w:rsid w:val="008B2563"/>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95F"/>
    <w:rsid w:val="008B4A6E"/>
    <w:rsid w:val="008B4CB7"/>
    <w:rsid w:val="008B4D6A"/>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389"/>
    <w:rsid w:val="008B7407"/>
    <w:rsid w:val="008B7554"/>
    <w:rsid w:val="008B7619"/>
    <w:rsid w:val="008B7645"/>
    <w:rsid w:val="008B775E"/>
    <w:rsid w:val="008B77E4"/>
    <w:rsid w:val="008B77F0"/>
    <w:rsid w:val="008B7846"/>
    <w:rsid w:val="008B7A9C"/>
    <w:rsid w:val="008B7D93"/>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F01"/>
    <w:rsid w:val="008C0F7F"/>
    <w:rsid w:val="008C1007"/>
    <w:rsid w:val="008C13F3"/>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3E05"/>
    <w:rsid w:val="008C4001"/>
    <w:rsid w:val="008C41A7"/>
    <w:rsid w:val="008C4434"/>
    <w:rsid w:val="008C45F0"/>
    <w:rsid w:val="008C467D"/>
    <w:rsid w:val="008C46A8"/>
    <w:rsid w:val="008C4707"/>
    <w:rsid w:val="008C47B6"/>
    <w:rsid w:val="008C4815"/>
    <w:rsid w:val="008C487C"/>
    <w:rsid w:val="008C4925"/>
    <w:rsid w:val="008C4B48"/>
    <w:rsid w:val="008C4FC2"/>
    <w:rsid w:val="008C5076"/>
    <w:rsid w:val="008C531B"/>
    <w:rsid w:val="008C5440"/>
    <w:rsid w:val="008C5499"/>
    <w:rsid w:val="008C556C"/>
    <w:rsid w:val="008C55BD"/>
    <w:rsid w:val="008C562B"/>
    <w:rsid w:val="008C5846"/>
    <w:rsid w:val="008C5A46"/>
    <w:rsid w:val="008C5A47"/>
    <w:rsid w:val="008C5D2F"/>
    <w:rsid w:val="008C5D80"/>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D5F"/>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3F88"/>
    <w:rsid w:val="008D4066"/>
    <w:rsid w:val="008D40D4"/>
    <w:rsid w:val="008D45F1"/>
    <w:rsid w:val="008D4671"/>
    <w:rsid w:val="008D4AD2"/>
    <w:rsid w:val="008D4AD4"/>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77"/>
    <w:rsid w:val="008D6C46"/>
    <w:rsid w:val="008D6D2C"/>
    <w:rsid w:val="008D70EB"/>
    <w:rsid w:val="008D712C"/>
    <w:rsid w:val="008D7758"/>
    <w:rsid w:val="008D77E5"/>
    <w:rsid w:val="008D79DE"/>
    <w:rsid w:val="008D7AAD"/>
    <w:rsid w:val="008D7BF6"/>
    <w:rsid w:val="008D7F18"/>
    <w:rsid w:val="008E0106"/>
    <w:rsid w:val="008E0526"/>
    <w:rsid w:val="008E0616"/>
    <w:rsid w:val="008E08E7"/>
    <w:rsid w:val="008E0947"/>
    <w:rsid w:val="008E0D7A"/>
    <w:rsid w:val="008E0D7F"/>
    <w:rsid w:val="008E0DC7"/>
    <w:rsid w:val="008E10C3"/>
    <w:rsid w:val="008E110D"/>
    <w:rsid w:val="008E11A9"/>
    <w:rsid w:val="008E12C8"/>
    <w:rsid w:val="008E1472"/>
    <w:rsid w:val="008E14D1"/>
    <w:rsid w:val="008E19AE"/>
    <w:rsid w:val="008E1D3F"/>
    <w:rsid w:val="008E1F9A"/>
    <w:rsid w:val="008E20E2"/>
    <w:rsid w:val="008E225A"/>
    <w:rsid w:val="008E2296"/>
    <w:rsid w:val="008E22E9"/>
    <w:rsid w:val="008E22EB"/>
    <w:rsid w:val="008E2362"/>
    <w:rsid w:val="008E2529"/>
    <w:rsid w:val="008E2585"/>
    <w:rsid w:val="008E2713"/>
    <w:rsid w:val="008E2733"/>
    <w:rsid w:val="008E27CE"/>
    <w:rsid w:val="008E2897"/>
    <w:rsid w:val="008E28E2"/>
    <w:rsid w:val="008E29B7"/>
    <w:rsid w:val="008E29B9"/>
    <w:rsid w:val="008E2BB8"/>
    <w:rsid w:val="008E2CB9"/>
    <w:rsid w:val="008E2FFE"/>
    <w:rsid w:val="008E3380"/>
    <w:rsid w:val="008E34AF"/>
    <w:rsid w:val="008E35C7"/>
    <w:rsid w:val="008E3639"/>
    <w:rsid w:val="008E3857"/>
    <w:rsid w:val="008E386B"/>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4EE6"/>
    <w:rsid w:val="008E50F5"/>
    <w:rsid w:val="008E5270"/>
    <w:rsid w:val="008E5275"/>
    <w:rsid w:val="008E5747"/>
    <w:rsid w:val="008E58DD"/>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AA7"/>
    <w:rsid w:val="008E6D2D"/>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70"/>
    <w:rsid w:val="008F1CCC"/>
    <w:rsid w:val="008F1E31"/>
    <w:rsid w:val="008F22BA"/>
    <w:rsid w:val="008F242A"/>
    <w:rsid w:val="008F2439"/>
    <w:rsid w:val="008F295E"/>
    <w:rsid w:val="008F29E3"/>
    <w:rsid w:val="008F2AA5"/>
    <w:rsid w:val="008F2AD1"/>
    <w:rsid w:val="008F2CD0"/>
    <w:rsid w:val="008F2E56"/>
    <w:rsid w:val="008F2F63"/>
    <w:rsid w:val="008F3112"/>
    <w:rsid w:val="008F3263"/>
    <w:rsid w:val="008F32F0"/>
    <w:rsid w:val="008F3BC0"/>
    <w:rsid w:val="008F420B"/>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A20"/>
    <w:rsid w:val="00900A24"/>
    <w:rsid w:val="00900AD4"/>
    <w:rsid w:val="00900B8C"/>
    <w:rsid w:val="00900C2A"/>
    <w:rsid w:val="00900CAB"/>
    <w:rsid w:val="00900D10"/>
    <w:rsid w:val="00900DBC"/>
    <w:rsid w:val="009012CB"/>
    <w:rsid w:val="009014C4"/>
    <w:rsid w:val="00901616"/>
    <w:rsid w:val="0090199F"/>
    <w:rsid w:val="00901A77"/>
    <w:rsid w:val="00901B71"/>
    <w:rsid w:val="00901BC6"/>
    <w:rsid w:val="00901DB0"/>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98D"/>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8BE"/>
    <w:rsid w:val="00907918"/>
    <w:rsid w:val="00907AAD"/>
    <w:rsid w:val="00907BEF"/>
    <w:rsid w:val="00907C3F"/>
    <w:rsid w:val="00910187"/>
    <w:rsid w:val="009101D4"/>
    <w:rsid w:val="00910231"/>
    <w:rsid w:val="00910532"/>
    <w:rsid w:val="0091067C"/>
    <w:rsid w:val="009109E9"/>
    <w:rsid w:val="009109F4"/>
    <w:rsid w:val="00910B2B"/>
    <w:rsid w:val="00910BD5"/>
    <w:rsid w:val="00910BF5"/>
    <w:rsid w:val="00910C98"/>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00C"/>
    <w:rsid w:val="0091312C"/>
    <w:rsid w:val="009131AC"/>
    <w:rsid w:val="009132F9"/>
    <w:rsid w:val="00913331"/>
    <w:rsid w:val="009133DE"/>
    <w:rsid w:val="009135DB"/>
    <w:rsid w:val="00913748"/>
    <w:rsid w:val="00913772"/>
    <w:rsid w:val="009137BF"/>
    <w:rsid w:val="009137CD"/>
    <w:rsid w:val="00913965"/>
    <w:rsid w:val="00913B87"/>
    <w:rsid w:val="00913BF8"/>
    <w:rsid w:val="00913C01"/>
    <w:rsid w:val="00913D63"/>
    <w:rsid w:val="00913FBB"/>
    <w:rsid w:val="00914009"/>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27"/>
    <w:rsid w:val="00916769"/>
    <w:rsid w:val="00916923"/>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EFF"/>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5EDF"/>
    <w:rsid w:val="00925F0B"/>
    <w:rsid w:val="00926323"/>
    <w:rsid w:val="009265F0"/>
    <w:rsid w:val="00926760"/>
    <w:rsid w:val="0092680D"/>
    <w:rsid w:val="00926B04"/>
    <w:rsid w:val="00926C1A"/>
    <w:rsid w:val="00926C89"/>
    <w:rsid w:val="00926D40"/>
    <w:rsid w:val="00926EF9"/>
    <w:rsid w:val="00926FBB"/>
    <w:rsid w:val="0092708E"/>
    <w:rsid w:val="009273EC"/>
    <w:rsid w:val="00927476"/>
    <w:rsid w:val="0092747A"/>
    <w:rsid w:val="009276D1"/>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4060"/>
    <w:rsid w:val="00934237"/>
    <w:rsid w:val="0093477D"/>
    <w:rsid w:val="0093480F"/>
    <w:rsid w:val="009349FF"/>
    <w:rsid w:val="00934B71"/>
    <w:rsid w:val="00934D31"/>
    <w:rsid w:val="00934D69"/>
    <w:rsid w:val="00934D6A"/>
    <w:rsid w:val="00934E0B"/>
    <w:rsid w:val="009351B2"/>
    <w:rsid w:val="009354D8"/>
    <w:rsid w:val="00935614"/>
    <w:rsid w:val="00935696"/>
    <w:rsid w:val="0093582E"/>
    <w:rsid w:val="0093587A"/>
    <w:rsid w:val="00935D03"/>
    <w:rsid w:val="00935FAB"/>
    <w:rsid w:val="0093634E"/>
    <w:rsid w:val="009364A8"/>
    <w:rsid w:val="00936780"/>
    <w:rsid w:val="009367C3"/>
    <w:rsid w:val="0093687D"/>
    <w:rsid w:val="0093690D"/>
    <w:rsid w:val="00936A40"/>
    <w:rsid w:val="00936B6C"/>
    <w:rsid w:val="00936EB4"/>
    <w:rsid w:val="0093702E"/>
    <w:rsid w:val="009370B3"/>
    <w:rsid w:val="009375B2"/>
    <w:rsid w:val="009375D3"/>
    <w:rsid w:val="0093767E"/>
    <w:rsid w:val="009376E5"/>
    <w:rsid w:val="0093785A"/>
    <w:rsid w:val="009378F1"/>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94E"/>
    <w:rsid w:val="00940A75"/>
    <w:rsid w:val="00940EA2"/>
    <w:rsid w:val="00941054"/>
    <w:rsid w:val="00941082"/>
    <w:rsid w:val="009412CA"/>
    <w:rsid w:val="0094132F"/>
    <w:rsid w:val="009417D0"/>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635"/>
    <w:rsid w:val="00943A4F"/>
    <w:rsid w:val="00943A53"/>
    <w:rsid w:val="00943AA9"/>
    <w:rsid w:val="00943C03"/>
    <w:rsid w:val="00943DC4"/>
    <w:rsid w:val="00944069"/>
    <w:rsid w:val="009441FD"/>
    <w:rsid w:val="0094431E"/>
    <w:rsid w:val="009443EF"/>
    <w:rsid w:val="00944430"/>
    <w:rsid w:val="009445BE"/>
    <w:rsid w:val="00944692"/>
    <w:rsid w:val="0094483C"/>
    <w:rsid w:val="00944887"/>
    <w:rsid w:val="009448C2"/>
    <w:rsid w:val="009449E4"/>
    <w:rsid w:val="00944A8F"/>
    <w:rsid w:val="00944C28"/>
    <w:rsid w:val="00944CDB"/>
    <w:rsid w:val="00944DB1"/>
    <w:rsid w:val="009451C7"/>
    <w:rsid w:val="00945308"/>
    <w:rsid w:val="0094543D"/>
    <w:rsid w:val="00945B6B"/>
    <w:rsid w:val="00945CD6"/>
    <w:rsid w:val="00945EF7"/>
    <w:rsid w:val="00945F31"/>
    <w:rsid w:val="00945F49"/>
    <w:rsid w:val="0094613B"/>
    <w:rsid w:val="00946209"/>
    <w:rsid w:val="0094658B"/>
    <w:rsid w:val="00946894"/>
    <w:rsid w:val="00946B62"/>
    <w:rsid w:val="00946BF6"/>
    <w:rsid w:val="00946C3E"/>
    <w:rsid w:val="00946DD2"/>
    <w:rsid w:val="00946F74"/>
    <w:rsid w:val="00946F89"/>
    <w:rsid w:val="0094701C"/>
    <w:rsid w:val="00947135"/>
    <w:rsid w:val="009471A0"/>
    <w:rsid w:val="0094722E"/>
    <w:rsid w:val="00947230"/>
    <w:rsid w:val="009472CA"/>
    <w:rsid w:val="00947600"/>
    <w:rsid w:val="00947CAF"/>
    <w:rsid w:val="00947DEB"/>
    <w:rsid w:val="0095052E"/>
    <w:rsid w:val="00950586"/>
    <w:rsid w:val="009505E3"/>
    <w:rsid w:val="00950675"/>
    <w:rsid w:val="009509A2"/>
    <w:rsid w:val="00950B52"/>
    <w:rsid w:val="00950EF3"/>
    <w:rsid w:val="00951292"/>
    <w:rsid w:val="00951707"/>
    <w:rsid w:val="00951798"/>
    <w:rsid w:val="009518D6"/>
    <w:rsid w:val="0095192B"/>
    <w:rsid w:val="00951A0A"/>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5D"/>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73"/>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CD"/>
    <w:rsid w:val="00960BE5"/>
    <w:rsid w:val="00960C38"/>
    <w:rsid w:val="00960EEC"/>
    <w:rsid w:val="00960F3C"/>
    <w:rsid w:val="009611F2"/>
    <w:rsid w:val="00961341"/>
    <w:rsid w:val="00961565"/>
    <w:rsid w:val="00961671"/>
    <w:rsid w:val="00961810"/>
    <w:rsid w:val="009618B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690"/>
    <w:rsid w:val="009639A2"/>
    <w:rsid w:val="00963B20"/>
    <w:rsid w:val="00963B93"/>
    <w:rsid w:val="00963BD0"/>
    <w:rsid w:val="00963BD6"/>
    <w:rsid w:val="00963C63"/>
    <w:rsid w:val="00963E6A"/>
    <w:rsid w:val="00964053"/>
    <w:rsid w:val="009640A7"/>
    <w:rsid w:val="009641AC"/>
    <w:rsid w:val="0096426D"/>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B6"/>
    <w:rsid w:val="00966BBB"/>
    <w:rsid w:val="00966BF4"/>
    <w:rsid w:val="00966DCE"/>
    <w:rsid w:val="00967248"/>
    <w:rsid w:val="00967563"/>
    <w:rsid w:val="009678DB"/>
    <w:rsid w:val="00967CA4"/>
    <w:rsid w:val="0097004D"/>
    <w:rsid w:val="00970499"/>
    <w:rsid w:val="009704DE"/>
    <w:rsid w:val="0097055C"/>
    <w:rsid w:val="00970671"/>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1CB"/>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C84"/>
    <w:rsid w:val="00980F3F"/>
    <w:rsid w:val="009811EF"/>
    <w:rsid w:val="0098125F"/>
    <w:rsid w:val="00981800"/>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A2"/>
    <w:rsid w:val="00982F5F"/>
    <w:rsid w:val="00982F7E"/>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3B8"/>
    <w:rsid w:val="00987778"/>
    <w:rsid w:val="009878B9"/>
    <w:rsid w:val="00987997"/>
    <w:rsid w:val="009879A1"/>
    <w:rsid w:val="00987A6F"/>
    <w:rsid w:val="00987AC5"/>
    <w:rsid w:val="00987C4D"/>
    <w:rsid w:val="00987C91"/>
    <w:rsid w:val="00987E75"/>
    <w:rsid w:val="00987F7C"/>
    <w:rsid w:val="0099008B"/>
    <w:rsid w:val="009902A5"/>
    <w:rsid w:val="00990537"/>
    <w:rsid w:val="009907C6"/>
    <w:rsid w:val="00990A56"/>
    <w:rsid w:val="00990A77"/>
    <w:rsid w:val="00990AE5"/>
    <w:rsid w:val="00990B66"/>
    <w:rsid w:val="00990CCB"/>
    <w:rsid w:val="00990EEB"/>
    <w:rsid w:val="00990F47"/>
    <w:rsid w:val="00991061"/>
    <w:rsid w:val="00991097"/>
    <w:rsid w:val="0099148E"/>
    <w:rsid w:val="00991775"/>
    <w:rsid w:val="00991787"/>
    <w:rsid w:val="00991B31"/>
    <w:rsid w:val="00991B48"/>
    <w:rsid w:val="00991C8E"/>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76"/>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2B"/>
    <w:rsid w:val="009959DC"/>
    <w:rsid w:val="00995E28"/>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AAC"/>
    <w:rsid w:val="009A3AC5"/>
    <w:rsid w:val="009A3C03"/>
    <w:rsid w:val="009A3D6D"/>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E7"/>
    <w:rsid w:val="009A72E3"/>
    <w:rsid w:val="009A736F"/>
    <w:rsid w:val="009A7402"/>
    <w:rsid w:val="009A75FB"/>
    <w:rsid w:val="009A76A2"/>
    <w:rsid w:val="009A76C2"/>
    <w:rsid w:val="009A7727"/>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4DE"/>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F9B"/>
    <w:rsid w:val="009B3004"/>
    <w:rsid w:val="009B319A"/>
    <w:rsid w:val="009B3348"/>
    <w:rsid w:val="009B34F2"/>
    <w:rsid w:val="009B3643"/>
    <w:rsid w:val="009B378D"/>
    <w:rsid w:val="009B3849"/>
    <w:rsid w:val="009B38E6"/>
    <w:rsid w:val="009B3A1A"/>
    <w:rsid w:val="009B3B18"/>
    <w:rsid w:val="009B3FAA"/>
    <w:rsid w:val="009B409D"/>
    <w:rsid w:val="009B40DF"/>
    <w:rsid w:val="009B4175"/>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51"/>
    <w:rsid w:val="009B666E"/>
    <w:rsid w:val="009B68AB"/>
    <w:rsid w:val="009B6980"/>
    <w:rsid w:val="009B69CD"/>
    <w:rsid w:val="009B6F50"/>
    <w:rsid w:val="009B706A"/>
    <w:rsid w:val="009B71F1"/>
    <w:rsid w:val="009B721B"/>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14FB"/>
    <w:rsid w:val="009C156C"/>
    <w:rsid w:val="009C1669"/>
    <w:rsid w:val="009C17DD"/>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10D"/>
    <w:rsid w:val="009C5892"/>
    <w:rsid w:val="009C58E0"/>
    <w:rsid w:val="009C59B6"/>
    <w:rsid w:val="009C6045"/>
    <w:rsid w:val="009C60BD"/>
    <w:rsid w:val="009C61D4"/>
    <w:rsid w:val="009C626D"/>
    <w:rsid w:val="009C6557"/>
    <w:rsid w:val="009C66F6"/>
    <w:rsid w:val="009C6E24"/>
    <w:rsid w:val="009C6EED"/>
    <w:rsid w:val="009C6FEB"/>
    <w:rsid w:val="009C7080"/>
    <w:rsid w:val="009C709C"/>
    <w:rsid w:val="009C7359"/>
    <w:rsid w:val="009C7456"/>
    <w:rsid w:val="009C7529"/>
    <w:rsid w:val="009C77F8"/>
    <w:rsid w:val="009C78A5"/>
    <w:rsid w:val="009C7921"/>
    <w:rsid w:val="009C7A28"/>
    <w:rsid w:val="009C7C00"/>
    <w:rsid w:val="009C7D7A"/>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C5F"/>
    <w:rsid w:val="009D1E29"/>
    <w:rsid w:val="009D202A"/>
    <w:rsid w:val="009D208F"/>
    <w:rsid w:val="009D2208"/>
    <w:rsid w:val="009D22FD"/>
    <w:rsid w:val="009D2398"/>
    <w:rsid w:val="009D23F1"/>
    <w:rsid w:val="009D244C"/>
    <w:rsid w:val="009D24F9"/>
    <w:rsid w:val="009D2609"/>
    <w:rsid w:val="009D270D"/>
    <w:rsid w:val="009D2847"/>
    <w:rsid w:val="009D289F"/>
    <w:rsid w:val="009D2900"/>
    <w:rsid w:val="009D2956"/>
    <w:rsid w:val="009D2998"/>
    <w:rsid w:val="009D2E82"/>
    <w:rsid w:val="009D2F8F"/>
    <w:rsid w:val="009D3018"/>
    <w:rsid w:val="009D305D"/>
    <w:rsid w:val="009D3081"/>
    <w:rsid w:val="009D33F3"/>
    <w:rsid w:val="009D36A8"/>
    <w:rsid w:val="009D36B8"/>
    <w:rsid w:val="009D3720"/>
    <w:rsid w:val="009D3A84"/>
    <w:rsid w:val="009D3EA7"/>
    <w:rsid w:val="009D3FE9"/>
    <w:rsid w:val="009D43BD"/>
    <w:rsid w:val="009D4403"/>
    <w:rsid w:val="009D4425"/>
    <w:rsid w:val="009D4CFC"/>
    <w:rsid w:val="009D4D59"/>
    <w:rsid w:val="009D4D74"/>
    <w:rsid w:val="009D4EBE"/>
    <w:rsid w:val="009D4FB2"/>
    <w:rsid w:val="009D4FD3"/>
    <w:rsid w:val="009D51BB"/>
    <w:rsid w:val="009D52AA"/>
    <w:rsid w:val="009D52EC"/>
    <w:rsid w:val="009D571A"/>
    <w:rsid w:val="009D571B"/>
    <w:rsid w:val="009D5878"/>
    <w:rsid w:val="009D5BA8"/>
    <w:rsid w:val="009D5CA4"/>
    <w:rsid w:val="009D5CF3"/>
    <w:rsid w:val="009D5D15"/>
    <w:rsid w:val="009D6076"/>
    <w:rsid w:val="009D6354"/>
    <w:rsid w:val="009D637B"/>
    <w:rsid w:val="009D63AF"/>
    <w:rsid w:val="009D6693"/>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150"/>
    <w:rsid w:val="009E023B"/>
    <w:rsid w:val="009E027B"/>
    <w:rsid w:val="009E045A"/>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C7F"/>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586"/>
    <w:rsid w:val="009E5880"/>
    <w:rsid w:val="009E5B46"/>
    <w:rsid w:val="009E5F1E"/>
    <w:rsid w:val="009E6060"/>
    <w:rsid w:val="009E611F"/>
    <w:rsid w:val="009E619B"/>
    <w:rsid w:val="009E6305"/>
    <w:rsid w:val="009E67A7"/>
    <w:rsid w:val="009E6847"/>
    <w:rsid w:val="009E6A3E"/>
    <w:rsid w:val="009E6AC8"/>
    <w:rsid w:val="009E6BD5"/>
    <w:rsid w:val="009E6DC5"/>
    <w:rsid w:val="009E701C"/>
    <w:rsid w:val="009E7064"/>
    <w:rsid w:val="009E7681"/>
    <w:rsid w:val="009E7B37"/>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8D8"/>
    <w:rsid w:val="009F291C"/>
    <w:rsid w:val="009F29CA"/>
    <w:rsid w:val="009F2A42"/>
    <w:rsid w:val="009F2A71"/>
    <w:rsid w:val="009F2AA4"/>
    <w:rsid w:val="009F2BFC"/>
    <w:rsid w:val="009F2C0A"/>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B6A"/>
    <w:rsid w:val="009F5E39"/>
    <w:rsid w:val="009F5F6E"/>
    <w:rsid w:val="009F63CD"/>
    <w:rsid w:val="009F693F"/>
    <w:rsid w:val="009F6962"/>
    <w:rsid w:val="009F69B5"/>
    <w:rsid w:val="009F6A78"/>
    <w:rsid w:val="009F6DA2"/>
    <w:rsid w:val="009F6F7D"/>
    <w:rsid w:val="009F7511"/>
    <w:rsid w:val="009F76EC"/>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8"/>
    <w:rsid w:val="00A02F4B"/>
    <w:rsid w:val="00A02F70"/>
    <w:rsid w:val="00A02FDC"/>
    <w:rsid w:val="00A02FDE"/>
    <w:rsid w:val="00A03331"/>
    <w:rsid w:val="00A0338B"/>
    <w:rsid w:val="00A03585"/>
    <w:rsid w:val="00A035CC"/>
    <w:rsid w:val="00A036E8"/>
    <w:rsid w:val="00A0375A"/>
    <w:rsid w:val="00A037CD"/>
    <w:rsid w:val="00A03A56"/>
    <w:rsid w:val="00A03F4E"/>
    <w:rsid w:val="00A03F70"/>
    <w:rsid w:val="00A04033"/>
    <w:rsid w:val="00A04036"/>
    <w:rsid w:val="00A0403E"/>
    <w:rsid w:val="00A04045"/>
    <w:rsid w:val="00A043F9"/>
    <w:rsid w:val="00A04B42"/>
    <w:rsid w:val="00A04CCE"/>
    <w:rsid w:val="00A04CD0"/>
    <w:rsid w:val="00A04D7B"/>
    <w:rsid w:val="00A04E1A"/>
    <w:rsid w:val="00A04E7D"/>
    <w:rsid w:val="00A05108"/>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58"/>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081"/>
    <w:rsid w:val="00A12269"/>
    <w:rsid w:val="00A123FC"/>
    <w:rsid w:val="00A124C0"/>
    <w:rsid w:val="00A1277C"/>
    <w:rsid w:val="00A129B8"/>
    <w:rsid w:val="00A12A38"/>
    <w:rsid w:val="00A12CA9"/>
    <w:rsid w:val="00A12D04"/>
    <w:rsid w:val="00A12E76"/>
    <w:rsid w:val="00A133BC"/>
    <w:rsid w:val="00A134D7"/>
    <w:rsid w:val="00A135A5"/>
    <w:rsid w:val="00A13613"/>
    <w:rsid w:val="00A13725"/>
    <w:rsid w:val="00A13A5E"/>
    <w:rsid w:val="00A13A77"/>
    <w:rsid w:val="00A13AA1"/>
    <w:rsid w:val="00A13B3C"/>
    <w:rsid w:val="00A13B4D"/>
    <w:rsid w:val="00A13E9F"/>
    <w:rsid w:val="00A13FFD"/>
    <w:rsid w:val="00A146E6"/>
    <w:rsid w:val="00A14738"/>
    <w:rsid w:val="00A1480D"/>
    <w:rsid w:val="00A14A9E"/>
    <w:rsid w:val="00A14B0A"/>
    <w:rsid w:val="00A14C7C"/>
    <w:rsid w:val="00A14C9F"/>
    <w:rsid w:val="00A14FED"/>
    <w:rsid w:val="00A1517B"/>
    <w:rsid w:val="00A1530E"/>
    <w:rsid w:val="00A153F6"/>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9B8"/>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71"/>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EEF"/>
    <w:rsid w:val="00A22F84"/>
    <w:rsid w:val="00A22FEF"/>
    <w:rsid w:val="00A232A7"/>
    <w:rsid w:val="00A23425"/>
    <w:rsid w:val="00A235A1"/>
    <w:rsid w:val="00A235FE"/>
    <w:rsid w:val="00A23823"/>
    <w:rsid w:val="00A23828"/>
    <w:rsid w:val="00A2395F"/>
    <w:rsid w:val="00A2396A"/>
    <w:rsid w:val="00A23A9F"/>
    <w:rsid w:val="00A24672"/>
    <w:rsid w:val="00A24A27"/>
    <w:rsid w:val="00A24DEF"/>
    <w:rsid w:val="00A24E1C"/>
    <w:rsid w:val="00A24EA0"/>
    <w:rsid w:val="00A25181"/>
    <w:rsid w:val="00A253A0"/>
    <w:rsid w:val="00A2543E"/>
    <w:rsid w:val="00A255CC"/>
    <w:rsid w:val="00A2570E"/>
    <w:rsid w:val="00A258EF"/>
    <w:rsid w:val="00A25914"/>
    <w:rsid w:val="00A259C4"/>
    <w:rsid w:val="00A25A42"/>
    <w:rsid w:val="00A25D8E"/>
    <w:rsid w:val="00A25F3C"/>
    <w:rsid w:val="00A25F81"/>
    <w:rsid w:val="00A26150"/>
    <w:rsid w:val="00A26265"/>
    <w:rsid w:val="00A262C4"/>
    <w:rsid w:val="00A262C9"/>
    <w:rsid w:val="00A2633B"/>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64E"/>
    <w:rsid w:val="00A30752"/>
    <w:rsid w:val="00A30B27"/>
    <w:rsid w:val="00A30B48"/>
    <w:rsid w:val="00A30EE7"/>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DCD"/>
    <w:rsid w:val="00A32F00"/>
    <w:rsid w:val="00A33022"/>
    <w:rsid w:val="00A3311A"/>
    <w:rsid w:val="00A33300"/>
    <w:rsid w:val="00A333B6"/>
    <w:rsid w:val="00A33539"/>
    <w:rsid w:val="00A336A7"/>
    <w:rsid w:val="00A336AD"/>
    <w:rsid w:val="00A336F5"/>
    <w:rsid w:val="00A338A6"/>
    <w:rsid w:val="00A33B11"/>
    <w:rsid w:val="00A33C83"/>
    <w:rsid w:val="00A33E1C"/>
    <w:rsid w:val="00A33E33"/>
    <w:rsid w:val="00A33E45"/>
    <w:rsid w:val="00A33FC8"/>
    <w:rsid w:val="00A340B9"/>
    <w:rsid w:val="00A34145"/>
    <w:rsid w:val="00A34283"/>
    <w:rsid w:val="00A34322"/>
    <w:rsid w:val="00A3432B"/>
    <w:rsid w:val="00A3468B"/>
    <w:rsid w:val="00A346A8"/>
    <w:rsid w:val="00A34913"/>
    <w:rsid w:val="00A349A0"/>
    <w:rsid w:val="00A34CA9"/>
    <w:rsid w:val="00A35495"/>
    <w:rsid w:val="00A354EE"/>
    <w:rsid w:val="00A3553E"/>
    <w:rsid w:val="00A3567D"/>
    <w:rsid w:val="00A3578B"/>
    <w:rsid w:val="00A35C99"/>
    <w:rsid w:val="00A35DBC"/>
    <w:rsid w:val="00A35E36"/>
    <w:rsid w:val="00A362C7"/>
    <w:rsid w:val="00A3647F"/>
    <w:rsid w:val="00A365E8"/>
    <w:rsid w:val="00A36622"/>
    <w:rsid w:val="00A36762"/>
    <w:rsid w:val="00A36982"/>
    <w:rsid w:val="00A36D1A"/>
    <w:rsid w:val="00A36F6C"/>
    <w:rsid w:val="00A37018"/>
    <w:rsid w:val="00A37116"/>
    <w:rsid w:val="00A372ED"/>
    <w:rsid w:val="00A374FC"/>
    <w:rsid w:val="00A375A6"/>
    <w:rsid w:val="00A37628"/>
    <w:rsid w:val="00A3797B"/>
    <w:rsid w:val="00A37ADF"/>
    <w:rsid w:val="00A37B3A"/>
    <w:rsid w:val="00A37CA9"/>
    <w:rsid w:val="00A37CD8"/>
    <w:rsid w:val="00A37DAE"/>
    <w:rsid w:val="00A37EB7"/>
    <w:rsid w:val="00A37EEC"/>
    <w:rsid w:val="00A4001D"/>
    <w:rsid w:val="00A4003A"/>
    <w:rsid w:val="00A4006B"/>
    <w:rsid w:val="00A401C7"/>
    <w:rsid w:val="00A401CC"/>
    <w:rsid w:val="00A4057B"/>
    <w:rsid w:val="00A4072A"/>
    <w:rsid w:val="00A40819"/>
    <w:rsid w:val="00A4089C"/>
    <w:rsid w:val="00A40A7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68"/>
    <w:rsid w:val="00A42BE8"/>
    <w:rsid w:val="00A42C73"/>
    <w:rsid w:val="00A42E71"/>
    <w:rsid w:val="00A42E81"/>
    <w:rsid w:val="00A43389"/>
    <w:rsid w:val="00A43481"/>
    <w:rsid w:val="00A436F7"/>
    <w:rsid w:val="00A43A2B"/>
    <w:rsid w:val="00A43B3B"/>
    <w:rsid w:val="00A440B8"/>
    <w:rsid w:val="00A44547"/>
    <w:rsid w:val="00A44830"/>
    <w:rsid w:val="00A44A96"/>
    <w:rsid w:val="00A44BAF"/>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913"/>
    <w:rsid w:val="00A46A84"/>
    <w:rsid w:val="00A46AD3"/>
    <w:rsid w:val="00A47050"/>
    <w:rsid w:val="00A470A9"/>
    <w:rsid w:val="00A47C1C"/>
    <w:rsid w:val="00A47C78"/>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64E"/>
    <w:rsid w:val="00A527D2"/>
    <w:rsid w:val="00A528C0"/>
    <w:rsid w:val="00A52A33"/>
    <w:rsid w:val="00A52B2E"/>
    <w:rsid w:val="00A52BCD"/>
    <w:rsid w:val="00A52C10"/>
    <w:rsid w:val="00A52C40"/>
    <w:rsid w:val="00A52D3F"/>
    <w:rsid w:val="00A53144"/>
    <w:rsid w:val="00A5314B"/>
    <w:rsid w:val="00A531FA"/>
    <w:rsid w:val="00A533A8"/>
    <w:rsid w:val="00A53426"/>
    <w:rsid w:val="00A5348C"/>
    <w:rsid w:val="00A536CC"/>
    <w:rsid w:val="00A53809"/>
    <w:rsid w:val="00A538B9"/>
    <w:rsid w:val="00A53CBB"/>
    <w:rsid w:val="00A53F15"/>
    <w:rsid w:val="00A53FC6"/>
    <w:rsid w:val="00A54197"/>
    <w:rsid w:val="00A541C8"/>
    <w:rsid w:val="00A542A6"/>
    <w:rsid w:val="00A54400"/>
    <w:rsid w:val="00A54472"/>
    <w:rsid w:val="00A544C0"/>
    <w:rsid w:val="00A5454E"/>
    <w:rsid w:val="00A54604"/>
    <w:rsid w:val="00A54626"/>
    <w:rsid w:val="00A547CA"/>
    <w:rsid w:val="00A54817"/>
    <w:rsid w:val="00A5485B"/>
    <w:rsid w:val="00A54C02"/>
    <w:rsid w:val="00A54EE3"/>
    <w:rsid w:val="00A54FD9"/>
    <w:rsid w:val="00A55175"/>
    <w:rsid w:val="00A551A1"/>
    <w:rsid w:val="00A554F7"/>
    <w:rsid w:val="00A55EC7"/>
    <w:rsid w:val="00A55F4B"/>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9F6"/>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767"/>
    <w:rsid w:val="00A61B2F"/>
    <w:rsid w:val="00A61B3B"/>
    <w:rsid w:val="00A61C63"/>
    <w:rsid w:val="00A61C6D"/>
    <w:rsid w:val="00A61D80"/>
    <w:rsid w:val="00A61E76"/>
    <w:rsid w:val="00A61EA8"/>
    <w:rsid w:val="00A61FFB"/>
    <w:rsid w:val="00A620D2"/>
    <w:rsid w:val="00A62276"/>
    <w:rsid w:val="00A622C6"/>
    <w:rsid w:val="00A622D0"/>
    <w:rsid w:val="00A62457"/>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FB6"/>
    <w:rsid w:val="00A65090"/>
    <w:rsid w:val="00A65175"/>
    <w:rsid w:val="00A6518B"/>
    <w:rsid w:val="00A6521A"/>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B8D"/>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1A"/>
    <w:rsid w:val="00A72F79"/>
    <w:rsid w:val="00A72FA8"/>
    <w:rsid w:val="00A730E4"/>
    <w:rsid w:val="00A73131"/>
    <w:rsid w:val="00A73185"/>
    <w:rsid w:val="00A73235"/>
    <w:rsid w:val="00A7338D"/>
    <w:rsid w:val="00A7340D"/>
    <w:rsid w:val="00A73748"/>
    <w:rsid w:val="00A737B5"/>
    <w:rsid w:val="00A738D9"/>
    <w:rsid w:val="00A73980"/>
    <w:rsid w:val="00A739F7"/>
    <w:rsid w:val="00A73AD8"/>
    <w:rsid w:val="00A73BB0"/>
    <w:rsid w:val="00A74041"/>
    <w:rsid w:val="00A74133"/>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A86"/>
    <w:rsid w:val="00A80C8C"/>
    <w:rsid w:val="00A80CB6"/>
    <w:rsid w:val="00A80CCE"/>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3412"/>
    <w:rsid w:val="00A8343F"/>
    <w:rsid w:val="00A835EA"/>
    <w:rsid w:val="00A83639"/>
    <w:rsid w:val="00A83790"/>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2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F8"/>
    <w:rsid w:val="00A91F14"/>
    <w:rsid w:val="00A9211C"/>
    <w:rsid w:val="00A92126"/>
    <w:rsid w:val="00A921A5"/>
    <w:rsid w:val="00A9267E"/>
    <w:rsid w:val="00A92791"/>
    <w:rsid w:val="00A9287C"/>
    <w:rsid w:val="00A928E0"/>
    <w:rsid w:val="00A92AC4"/>
    <w:rsid w:val="00A92BC1"/>
    <w:rsid w:val="00A92D16"/>
    <w:rsid w:val="00A92EC7"/>
    <w:rsid w:val="00A93141"/>
    <w:rsid w:val="00A93170"/>
    <w:rsid w:val="00A93212"/>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9B2"/>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AD0"/>
    <w:rsid w:val="00AA2B02"/>
    <w:rsid w:val="00AA2C73"/>
    <w:rsid w:val="00AA2EAC"/>
    <w:rsid w:val="00AA2F39"/>
    <w:rsid w:val="00AA2FF2"/>
    <w:rsid w:val="00AA316F"/>
    <w:rsid w:val="00AA3633"/>
    <w:rsid w:val="00AA37C5"/>
    <w:rsid w:val="00AA38E0"/>
    <w:rsid w:val="00AA38FE"/>
    <w:rsid w:val="00AA402E"/>
    <w:rsid w:val="00AA4046"/>
    <w:rsid w:val="00AA408F"/>
    <w:rsid w:val="00AA419C"/>
    <w:rsid w:val="00AA43B5"/>
    <w:rsid w:val="00AA46A1"/>
    <w:rsid w:val="00AA48E3"/>
    <w:rsid w:val="00AA49C4"/>
    <w:rsid w:val="00AA5616"/>
    <w:rsid w:val="00AA567A"/>
    <w:rsid w:val="00AA5689"/>
    <w:rsid w:val="00AA5824"/>
    <w:rsid w:val="00AA5929"/>
    <w:rsid w:val="00AA5BC3"/>
    <w:rsid w:val="00AA5D70"/>
    <w:rsid w:val="00AA6020"/>
    <w:rsid w:val="00AA6037"/>
    <w:rsid w:val="00AA61DD"/>
    <w:rsid w:val="00AA6227"/>
    <w:rsid w:val="00AA628D"/>
    <w:rsid w:val="00AA6756"/>
    <w:rsid w:val="00AA6782"/>
    <w:rsid w:val="00AA67B9"/>
    <w:rsid w:val="00AA6803"/>
    <w:rsid w:val="00AA6A4D"/>
    <w:rsid w:val="00AA6A6B"/>
    <w:rsid w:val="00AA6A81"/>
    <w:rsid w:val="00AA6AEA"/>
    <w:rsid w:val="00AA6CC5"/>
    <w:rsid w:val="00AA6D33"/>
    <w:rsid w:val="00AA6E77"/>
    <w:rsid w:val="00AA70EA"/>
    <w:rsid w:val="00AA711A"/>
    <w:rsid w:val="00AA711B"/>
    <w:rsid w:val="00AA7146"/>
    <w:rsid w:val="00AA7234"/>
    <w:rsid w:val="00AA75E2"/>
    <w:rsid w:val="00AA76CF"/>
    <w:rsid w:val="00AA7926"/>
    <w:rsid w:val="00AA7D1F"/>
    <w:rsid w:val="00AA7D66"/>
    <w:rsid w:val="00AA7F82"/>
    <w:rsid w:val="00AA7FB9"/>
    <w:rsid w:val="00AB009E"/>
    <w:rsid w:val="00AB0C29"/>
    <w:rsid w:val="00AB0D31"/>
    <w:rsid w:val="00AB11B7"/>
    <w:rsid w:val="00AB1A29"/>
    <w:rsid w:val="00AB1CFC"/>
    <w:rsid w:val="00AB1E1C"/>
    <w:rsid w:val="00AB1E65"/>
    <w:rsid w:val="00AB1FC7"/>
    <w:rsid w:val="00AB1FEA"/>
    <w:rsid w:val="00AB2000"/>
    <w:rsid w:val="00AB21CC"/>
    <w:rsid w:val="00AB2310"/>
    <w:rsid w:val="00AB233A"/>
    <w:rsid w:val="00AB26D1"/>
    <w:rsid w:val="00AB278F"/>
    <w:rsid w:val="00AB27A5"/>
    <w:rsid w:val="00AB29ED"/>
    <w:rsid w:val="00AB2A98"/>
    <w:rsid w:val="00AB2F2A"/>
    <w:rsid w:val="00AB3108"/>
    <w:rsid w:val="00AB31AD"/>
    <w:rsid w:val="00AB3211"/>
    <w:rsid w:val="00AB3434"/>
    <w:rsid w:val="00AB35EA"/>
    <w:rsid w:val="00AB3853"/>
    <w:rsid w:val="00AB3859"/>
    <w:rsid w:val="00AB39A6"/>
    <w:rsid w:val="00AB3B0D"/>
    <w:rsid w:val="00AB3C22"/>
    <w:rsid w:val="00AB3C53"/>
    <w:rsid w:val="00AB3CA1"/>
    <w:rsid w:val="00AB47E7"/>
    <w:rsid w:val="00AB494D"/>
    <w:rsid w:val="00AB4B2B"/>
    <w:rsid w:val="00AB4F17"/>
    <w:rsid w:val="00AB4F9A"/>
    <w:rsid w:val="00AB4FB2"/>
    <w:rsid w:val="00AB504C"/>
    <w:rsid w:val="00AB527D"/>
    <w:rsid w:val="00AB52A8"/>
    <w:rsid w:val="00AB56F9"/>
    <w:rsid w:val="00AB5A5A"/>
    <w:rsid w:val="00AB5A9A"/>
    <w:rsid w:val="00AB5B53"/>
    <w:rsid w:val="00AB5BF3"/>
    <w:rsid w:val="00AB5FFE"/>
    <w:rsid w:val="00AB6125"/>
    <w:rsid w:val="00AB6129"/>
    <w:rsid w:val="00AB636C"/>
    <w:rsid w:val="00AB63C8"/>
    <w:rsid w:val="00AB6474"/>
    <w:rsid w:val="00AB6B37"/>
    <w:rsid w:val="00AB6C2A"/>
    <w:rsid w:val="00AB6CEA"/>
    <w:rsid w:val="00AB6D2D"/>
    <w:rsid w:val="00AB6FEF"/>
    <w:rsid w:val="00AB711D"/>
    <w:rsid w:val="00AB719C"/>
    <w:rsid w:val="00AB726B"/>
    <w:rsid w:val="00AB7552"/>
    <w:rsid w:val="00AB7564"/>
    <w:rsid w:val="00AB7763"/>
    <w:rsid w:val="00AB78AB"/>
    <w:rsid w:val="00AB7944"/>
    <w:rsid w:val="00AB79C8"/>
    <w:rsid w:val="00AB7A2A"/>
    <w:rsid w:val="00AB7B13"/>
    <w:rsid w:val="00AB7BA9"/>
    <w:rsid w:val="00AB7F9D"/>
    <w:rsid w:val="00AC0089"/>
    <w:rsid w:val="00AC026A"/>
    <w:rsid w:val="00AC030B"/>
    <w:rsid w:val="00AC04D4"/>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3D3"/>
    <w:rsid w:val="00AC3463"/>
    <w:rsid w:val="00AC350A"/>
    <w:rsid w:val="00AC35AB"/>
    <w:rsid w:val="00AC35B9"/>
    <w:rsid w:val="00AC38BC"/>
    <w:rsid w:val="00AC39C2"/>
    <w:rsid w:val="00AC3B4E"/>
    <w:rsid w:val="00AC3C1A"/>
    <w:rsid w:val="00AC3D0B"/>
    <w:rsid w:val="00AC3D7A"/>
    <w:rsid w:val="00AC3F0F"/>
    <w:rsid w:val="00AC40FC"/>
    <w:rsid w:val="00AC445B"/>
    <w:rsid w:val="00AC475D"/>
    <w:rsid w:val="00AC4817"/>
    <w:rsid w:val="00AC49E8"/>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626"/>
    <w:rsid w:val="00AC7638"/>
    <w:rsid w:val="00AC7AFF"/>
    <w:rsid w:val="00AC7C47"/>
    <w:rsid w:val="00AC7CC1"/>
    <w:rsid w:val="00AC7CDE"/>
    <w:rsid w:val="00AC7D15"/>
    <w:rsid w:val="00AC7D9F"/>
    <w:rsid w:val="00AC7DD8"/>
    <w:rsid w:val="00AC7F89"/>
    <w:rsid w:val="00AD000D"/>
    <w:rsid w:val="00AD0088"/>
    <w:rsid w:val="00AD03D4"/>
    <w:rsid w:val="00AD05CF"/>
    <w:rsid w:val="00AD05D6"/>
    <w:rsid w:val="00AD08D5"/>
    <w:rsid w:val="00AD0965"/>
    <w:rsid w:val="00AD09DE"/>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1B1"/>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26"/>
    <w:rsid w:val="00AD6453"/>
    <w:rsid w:val="00AD648C"/>
    <w:rsid w:val="00AD68F9"/>
    <w:rsid w:val="00AD6957"/>
    <w:rsid w:val="00AD6A8D"/>
    <w:rsid w:val="00AD6A9B"/>
    <w:rsid w:val="00AD6C5A"/>
    <w:rsid w:val="00AD6F16"/>
    <w:rsid w:val="00AD6F6F"/>
    <w:rsid w:val="00AD7034"/>
    <w:rsid w:val="00AD732C"/>
    <w:rsid w:val="00AD7368"/>
    <w:rsid w:val="00AD74FA"/>
    <w:rsid w:val="00AD75CB"/>
    <w:rsid w:val="00AD7AD8"/>
    <w:rsid w:val="00AD7BD1"/>
    <w:rsid w:val="00AE0087"/>
    <w:rsid w:val="00AE0165"/>
    <w:rsid w:val="00AE0284"/>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30"/>
    <w:rsid w:val="00AE23BA"/>
    <w:rsid w:val="00AE2618"/>
    <w:rsid w:val="00AE2637"/>
    <w:rsid w:val="00AE29B9"/>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62A"/>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DCF"/>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0EFD"/>
    <w:rsid w:val="00AF12CC"/>
    <w:rsid w:val="00AF13CF"/>
    <w:rsid w:val="00AF1A1C"/>
    <w:rsid w:val="00AF1A8B"/>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299"/>
    <w:rsid w:val="00AF3513"/>
    <w:rsid w:val="00AF3716"/>
    <w:rsid w:val="00AF389A"/>
    <w:rsid w:val="00AF3A83"/>
    <w:rsid w:val="00AF3C42"/>
    <w:rsid w:val="00AF3C74"/>
    <w:rsid w:val="00AF3E32"/>
    <w:rsid w:val="00AF3E50"/>
    <w:rsid w:val="00AF3FBB"/>
    <w:rsid w:val="00AF3FEC"/>
    <w:rsid w:val="00AF418A"/>
    <w:rsid w:val="00AF444C"/>
    <w:rsid w:val="00AF45E7"/>
    <w:rsid w:val="00AF45E8"/>
    <w:rsid w:val="00AF4974"/>
    <w:rsid w:val="00AF4E4E"/>
    <w:rsid w:val="00AF51B4"/>
    <w:rsid w:val="00AF53DB"/>
    <w:rsid w:val="00AF5446"/>
    <w:rsid w:val="00AF54F6"/>
    <w:rsid w:val="00AF56C2"/>
    <w:rsid w:val="00AF582C"/>
    <w:rsid w:val="00AF58E2"/>
    <w:rsid w:val="00AF59F4"/>
    <w:rsid w:val="00AF5C8E"/>
    <w:rsid w:val="00AF5E07"/>
    <w:rsid w:val="00AF5E94"/>
    <w:rsid w:val="00AF6044"/>
    <w:rsid w:val="00AF6056"/>
    <w:rsid w:val="00AF637F"/>
    <w:rsid w:val="00AF638E"/>
    <w:rsid w:val="00AF6577"/>
    <w:rsid w:val="00AF663E"/>
    <w:rsid w:val="00AF68F2"/>
    <w:rsid w:val="00AF68F9"/>
    <w:rsid w:val="00AF6A52"/>
    <w:rsid w:val="00AF6E23"/>
    <w:rsid w:val="00AF6F60"/>
    <w:rsid w:val="00AF716B"/>
    <w:rsid w:val="00AF71EC"/>
    <w:rsid w:val="00AF72D2"/>
    <w:rsid w:val="00AF736C"/>
    <w:rsid w:val="00AF74BB"/>
    <w:rsid w:val="00AF7705"/>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1B4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C42"/>
    <w:rsid w:val="00B03D27"/>
    <w:rsid w:val="00B03D79"/>
    <w:rsid w:val="00B03E8A"/>
    <w:rsid w:val="00B03F17"/>
    <w:rsid w:val="00B03F84"/>
    <w:rsid w:val="00B04208"/>
    <w:rsid w:val="00B04366"/>
    <w:rsid w:val="00B045B8"/>
    <w:rsid w:val="00B045EC"/>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34B"/>
    <w:rsid w:val="00B10A0F"/>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316B"/>
    <w:rsid w:val="00B1324C"/>
    <w:rsid w:val="00B13252"/>
    <w:rsid w:val="00B134C3"/>
    <w:rsid w:val="00B13880"/>
    <w:rsid w:val="00B139DE"/>
    <w:rsid w:val="00B13FD7"/>
    <w:rsid w:val="00B13FF0"/>
    <w:rsid w:val="00B14073"/>
    <w:rsid w:val="00B14139"/>
    <w:rsid w:val="00B1454C"/>
    <w:rsid w:val="00B1473A"/>
    <w:rsid w:val="00B14CAD"/>
    <w:rsid w:val="00B14DA0"/>
    <w:rsid w:val="00B14F20"/>
    <w:rsid w:val="00B15647"/>
    <w:rsid w:val="00B15703"/>
    <w:rsid w:val="00B1572E"/>
    <w:rsid w:val="00B157D7"/>
    <w:rsid w:val="00B15BC8"/>
    <w:rsid w:val="00B15C3B"/>
    <w:rsid w:val="00B15C60"/>
    <w:rsid w:val="00B15DCC"/>
    <w:rsid w:val="00B16057"/>
    <w:rsid w:val="00B16376"/>
    <w:rsid w:val="00B163E5"/>
    <w:rsid w:val="00B164CC"/>
    <w:rsid w:val="00B1699F"/>
    <w:rsid w:val="00B17158"/>
    <w:rsid w:val="00B171CF"/>
    <w:rsid w:val="00B1727B"/>
    <w:rsid w:val="00B173D1"/>
    <w:rsid w:val="00B176AA"/>
    <w:rsid w:val="00B17709"/>
    <w:rsid w:val="00B17799"/>
    <w:rsid w:val="00B177E5"/>
    <w:rsid w:val="00B17B8F"/>
    <w:rsid w:val="00B17CB7"/>
    <w:rsid w:val="00B17FE6"/>
    <w:rsid w:val="00B20070"/>
    <w:rsid w:val="00B2010C"/>
    <w:rsid w:val="00B20191"/>
    <w:rsid w:val="00B204C6"/>
    <w:rsid w:val="00B20626"/>
    <w:rsid w:val="00B20CA4"/>
    <w:rsid w:val="00B20CD9"/>
    <w:rsid w:val="00B20D83"/>
    <w:rsid w:val="00B2110C"/>
    <w:rsid w:val="00B21283"/>
    <w:rsid w:val="00B215A9"/>
    <w:rsid w:val="00B21726"/>
    <w:rsid w:val="00B21881"/>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2F1"/>
    <w:rsid w:val="00B253CF"/>
    <w:rsid w:val="00B25560"/>
    <w:rsid w:val="00B25912"/>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3A1"/>
    <w:rsid w:val="00B313AF"/>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BA9"/>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DBA"/>
    <w:rsid w:val="00B36DF0"/>
    <w:rsid w:val="00B37127"/>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4A1"/>
    <w:rsid w:val="00B42979"/>
    <w:rsid w:val="00B42C7F"/>
    <w:rsid w:val="00B42C9C"/>
    <w:rsid w:val="00B42EFE"/>
    <w:rsid w:val="00B42F78"/>
    <w:rsid w:val="00B42F7A"/>
    <w:rsid w:val="00B43097"/>
    <w:rsid w:val="00B430E6"/>
    <w:rsid w:val="00B43278"/>
    <w:rsid w:val="00B435E8"/>
    <w:rsid w:val="00B43666"/>
    <w:rsid w:val="00B437E7"/>
    <w:rsid w:val="00B4384F"/>
    <w:rsid w:val="00B438DE"/>
    <w:rsid w:val="00B43918"/>
    <w:rsid w:val="00B4393F"/>
    <w:rsid w:val="00B43BEF"/>
    <w:rsid w:val="00B43CB6"/>
    <w:rsid w:val="00B43EC6"/>
    <w:rsid w:val="00B44083"/>
    <w:rsid w:val="00B440BF"/>
    <w:rsid w:val="00B44437"/>
    <w:rsid w:val="00B44506"/>
    <w:rsid w:val="00B44575"/>
    <w:rsid w:val="00B44697"/>
    <w:rsid w:val="00B4473A"/>
    <w:rsid w:val="00B4476F"/>
    <w:rsid w:val="00B44C57"/>
    <w:rsid w:val="00B44F2F"/>
    <w:rsid w:val="00B450EF"/>
    <w:rsid w:val="00B45471"/>
    <w:rsid w:val="00B454C1"/>
    <w:rsid w:val="00B4553F"/>
    <w:rsid w:val="00B45C13"/>
    <w:rsid w:val="00B45E23"/>
    <w:rsid w:val="00B465A4"/>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6B3"/>
    <w:rsid w:val="00B5187D"/>
    <w:rsid w:val="00B51921"/>
    <w:rsid w:val="00B51A35"/>
    <w:rsid w:val="00B51A73"/>
    <w:rsid w:val="00B51D5C"/>
    <w:rsid w:val="00B51E71"/>
    <w:rsid w:val="00B51E78"/>
    <w:rsid w:val="00B521EE"/>
    <w:rsid w:val="00B526B8"/>
    <w:rsid w:val="00B529A8"/>
    <w:rsid w:val="00B529BC"/>
    <w:rsid w:val="00B529FB"/>
    <w:rsid w:val="00B52AF1"/>
    <w:rsid w:val="00B52BAE"/>
    <w:rsid w:val="00B52BCA"/>
    <w:rsid w:val="00B52D94"/>
    <w:rsid w:val="00B52F4C"/>
    <w:rsid w:val="00B52FF8"/>
    <w:rsid w:val="00B5311E"/>
    <w:rsid w:val="00B5327F"/>
    <w:rsid w:val="00B533CC"/>
    <w:rsid w:val="00B53B58"/>
    <w:rsid w:val="00B53E96"/>
    <w:rsid w:val="00B54047"/>
    <w:rsid w:val="00B540B3"/>
    <w:rsid w:val="00B540C7"/>
    <w:rsid w:val="00B54281"/>
    <w:rsid w:val="00B543F0"/>
    <w:rsid w:val="00B5472F"/>
    <w:rsid w:val="00B54753"/>
    <w:rsid w:val="00B54778"/>
    <w:rsid w:val="00B54802"/>
    <w:rsid w:val="00B549C6"/>
    <w:rsid w:val="00B549CD"/>
    <w:rsid w:val="00B54B61"/>
    <w:rsid w:val="00B54C2D"/>
    <w:rsid w:val="00B54E9E"/>
    <w:rsid w:val="00B54EC0"/>
    <w:rsid w:val="00B55101"/>
    <w:rsid w:val="00B5511E"/>
    <w:rsid w:val="00B551FD"/>
    <w:rsid w:val="00B55519"/>
    <w:rsid w:val="00B5555A"/>
    <w:rsid w:val="00B556D2"/>
    <w:rsid w:val="00B5586F"/>
    <w:rsid w:val="00B5592D"/>
    <w:rsid w:val="00B5596E"/>
    <w:rsid w:val="00B559A2"/>
    <w:rsid w:val="00B55B96"/>
    <w:rsid w:val="00B55C41"/>
    <w:rsid w:val="00B55D0F"/>
    <w:rsid w:val="00B55F56"/>
    <w:rsid w:val="00B55F84"/>
    <w:rsid w:val="00B5646B"/>
    <w:rsid w:val="00B564A2"/>
    <w:rsid w:val="00B566E2"/>
    <w:rsid w:val="00B5675D"/>
    <w:rsid w:val="00B56784"/>
    <w:rsid w:val="00B567C4"/>
    <w:rsid w:val="00B56BBC"/>
    <w:rsid w:val="00B56E0C"/>
    <w:rsid w:val="00B56EB7"/>
    <w:rsid w:val="00B57189"/>
    <w:rsid w:val="00B57274"/>
    <w:rsid w:val="00B57572"/>
    <w:rsid w:val="00B57919"/>
    <w:rsid w:val="00B5793A"/>
    <w:rsid w:val="00B57BC7"/>
    <w:rsid w:val="00B57D0B"/>
    <w:rsid w:val="00B57EC2"/>
    <w:rsid w:val="00B57F2B"/>
    <w:rsid w:val="00B600D4"/>
    <w:rsid w:val="00B60174"/>
    <w:rsid w:val="00B602BA"/>
    <w:rsid w:val="00B60339"/>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BA5"/>
    <w:rsid w:val="00B62C4F"/>
    <w:rsid w:val="00B62CF5"/>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63C0"/>
    <w:rsid w:val="00B66433"/>
    <w:rsid w:val="00B665A4"/>
    <w:rsid w:val="00B665E0"/>
    <w:rsid w:val="00B66649"/>
    <w:rsid w:val="00B66A7B"/>
    <w:rsid w:val="00B66F2B"/>
    <w:rsid w:val="00B67193"/>
    <w:rsid w:val="00B67247"/>
    <w:rsid w:val="00B674C8"/>
    <w:rsid w:val="00B675F3"/>
    <w:rsid w:val="00B679EC"/>
    <w:rsid w:val="00B67A63"/>
    <w:rsid w:val="00B67B3A"/>
    <w:rsid w:val="00B67B93"/>
    <w:rsid w:val="00B67BE9"/>
    <w:rsid w:val="00B67C9F"/>
    <w:rsid w:val="00B67D18"/>
    <w:rsid w:val="00B702C9"/>
    <w:rsid w:val="00B70334"/>
    <w:rsid w:val="00B70426"/>
    <w:rsid w:val="00B7050A"/>
    <w:rsid w:val="00B70562"/>
    <w:rsid w:val="00B70677"/>
    <w:rsid w:val="00B706FF"/>
    <w:rsid w:val="00B7077E"/>
    <w:rsid w:val="00B70848"/>
    <w:rsid w:val="00B70878"/>
    <w:rsid w:val="00B711AF"/>
    <w:rsid w:val="00B7136A"/>
    <w:rsid w:val="00B71636"/>
    <w:rsid w:val="00B7164B"/>
    <w:rsid w:val="00B71886"/>
    <w:rsid w:val="00B719F2"/>
    <w:rsid w:val="00B71A31"/>
    <w:rsid w:val="00B71B7E"/>
    <w:rsid w:val="00B71D8F"/>
    <w:rsid w:val="00B71F5B"/>
    <w:rsid w:val="00B7206E"/>
    <w:rsid w:val="00B7216E"/>
    <w:rsid w:val="00B7277E"/>
    <w:rsid w:val="00B72978"/>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43B"/>
    <w:rsid w:val="00B746CA"/>
    <w:rsid w:val="00B748D3"/>
    <w:rsid w:val="00B74E90"/>
    <w:rsid w:val="00B7523B"/>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75C"/>
    <w:rsid w:val="00B76A0B"/>
    <w:rsid w:val="00B76AD4"/>
    <w:rsid w:val="00B76BD2"/>
    <w:rsid w:val="00B76BF2"/>
    <w:rsid w:val="00B76CDA"/>
    <w:rsid w:val="00B76F1C"/>
    <w:rsid w:val="00B76FA6"/>
    <w:rsid w:val="00B7702F"/>
    <w:rsid w:val="00B7730B"/>
    <w:rsid w:val="00B77357"/>
    <w:rsid w:val="00B775D2"/>
    <w:rsid w:val="00B77849"/>
    <w:rsid w:val="00B7793B"/>
    <w:rsid w:val="00B77C73"/>
    <w:rsid w:val="00B77CA9"/>
    <w:rsid w:val="00B77DCC"/>
    <w:rsid w:val="00B80018"/>
    <w:rsid w:val="00B8010C"/>
    <w:rsid w:val="00B801CA"/>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62F"/>
    <w:rsid w:val="00B82694"/>
    <w:rsid w:val="00B82C87"/>
    <w:rsid w:val="00B82EB2"/>
    <w:rsid w:val="00B83217"/>
    <w:rsid w:val="00B83308"/>
    <w:rsid w:val="00B8334B"/>
    <w:rsid w:val="00B835BF"/>
    <w:rsid w:val="00B837E8"/>
    <w:rsid w:val="00B83B34"/>
    <w:rsid w:val="00B83D9A"/>
    <w:rsid w:val="00B83E89"/>
    <w:rsid w:val="00B840DD"/>
    <w:rsid w:val="00B84128"/>
    <w:rsid w:val="00B84369"/>
    <w:rsid w:val="00B8453F"/>
    <w:rsid w:val="00B84556"/>
    <w:rsid w:val="00B84722"/>
    <w:rsid w:val="00B84738"/>
    <w:rsid w:val="00B84850"/>
    <w:rsid w:val="00B84852"/>
    <w:rsid w:val="00B848B5"/>
    <w:rsid w:val="00B848DE"/>
    <w:rsid w:val="00B849F6"/>
    <w:rsid w:val="00B84B6E"/>
    <w:rsid w:val="00B84B93"/>
    <w:rsid w:val="00B84CBB"/>
    <w:rsid w:val="00B84CEB"/>
    <w:rsid w:val="00B84D15"/>
    <w:rsid w:val="00B84D8C"/>
    <w:rsid w:val="00B8501C"/>
    <w:rsid w:val="00B851BA"/>
    <w:rsid w:val="00B85221"/>
    <w:rsid w:val="00B8522E"/>
    <w:rsid w:val="00B85248"/>
    <w:rsid w:val="00B853C6"/>
    <w:rsid w:val="00B853EB"/>
    <w:rsid w:val="00B855DA"/>
    <w:rsid w:val="00B85662"/>
    <w:rsid w:val="00B85819"/>
    <w:rsid w:val="00B8587E"/>
    <w:rsid w:val="00B85963"/>
    <w:rsid w:val="00B85A94"/>
    <w:rsid w:val="00B85AFB"/>
    <w:rsid w:val="00B85C84"/>
    <w:rsid w:val="00B85D0B"/>
    <w:rsid w:val="00B85DD8"/>
    <w:rsid w:val="00B85FAB"/>
    <w:rsid w:val="00B861E3"/>
    <w:rsid w:val="00B86469"/>
    <w:rsid w:val="00B8650E"/>
    <w:rsid w:val="00B866C2"/>
    <w:rsid w:val="00B86782"/>
    <w:rsid w:val="00B86824"/>
    <w:rsid w:val="00B868B9"/>
    <w:rsid w:val="00B86A08"/>
    <w:rsid w:val="00B86CAA"/>
    <w:rsid w:val="00B86D17"/>
    <w:rsid w:val="00B87112"/>
    <w:rsid w:val="00B8712D"/>
    <w:rsid w:val="00B87324"/>
    <w:rsid w:val="00B87391"/>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5CC"/>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4141"/>
    <w:rsid w:val="00B9419A"/>
    <w:rsid w:val="00B94387"/>
    <w:rsid w:val="00B9446F"/>
    <w:rsid w:val="00B94478"/>
    <w:rsid w:val="00B944E6"/>
    <w:rsid w:val="00B94871"/>
    <w:rsid w:val="00B9496B"/>
    <w:rsid w:val="00B94BED"/>
    <w:rsid w:val="00B94C5A"/>
    <w:rsid w:val="00B94D6F"/>
    <w:rsid w:val="00B94D86"/>
    <w:rsid w:val="00B94F75"/>
    <w:rsid w:val="00B95027"/>
    <w:rsid w:val="00B95059"/>
    <w:rsid w:val="00B9519B"/>
    <w:rsid w:val="00B95220"/>
    <w:rsid w:val="00B95661"/>
    <w:rsid w:val="00B95670"/>
    <w:rsid w:val="00B956F1"/>
    <w:rsid w:val="00B9593B"/>
    <w:rsid w:val="00B95976"/>
    <w:rsid w:val="00B960DF"/>
    <w:rsid w:val="00B9615A"/>
    <w:rsid w:val="00B96181"/>
    <w:rsid w:val="00B96480"/>
    <w:rsid w:val="00B964A8"/>
    <w:rsid w:val="00B9650F"/>
    <w:rsid w:val="00B96760"/>
    <w:rsid w:val="00B96BDB"/>
    <w:rsid w:val="00B96F92"/>
    <w:rsid w:val="00B9708B"/>
    <w:rsid w:val="00B972D2"/>
    <w:rsid w:val="00B97382"/>
    <w:rsid w:val="00B973BE"/>
    <w:rsid w:val="00B9763A"/>
    <w:rsid w:val="00B97E07"/>
    <w:rsid w:val="00B97E60"/>
    <w:rsid w:val="00BA0199"/>
    <w:rsid w:val="00BA028C"/>
    <w:rsid w:val="00BA0325"/>
    <w:rsid w:val="00BA0340"/>
    <w:rsid w:val="00BA0525"/>
    <w:rsid w:val="00BA0551"/>
    <w:rsid w:val="00BA05B3"/>
    <w:rsid w:val="00BA0685"/>
    <w:rsid w:val="00BA07A7"/>
    <w:rsid w:val="00BA0A72"/>
    <w:rsid w:val="00BA0B99"/>
    <w:rsid w:val="00BA0B9F"/>
    <w:rsid w:val="00BA0BA5"/>
    <w:rsid w:val="00BA0BE8"/>
    <w:rsid w:val="00BA0C01"/>
    <w:rsid w:val="00BA0D02"/>
    <w:rsid w:val="00BA0F09"/>
    <w:rsid w:val="00BA12A7"/>
    <w:rsid w:val="00BA154D"/>
    <w:rsid w:val="00BA15EC"/>
    <w:rsid w:val="00BA19A3"/>
    <w:rsid w:val="00BA19EB"/>
    <w:rsid w:val="00BA1AE5"/>
    <w:rsid w:val="00BA1BA3"/>
    <w:rsid w:val="00BA201F"/>
    <w:rsid w:val="00BA26F2"/>
    <w:rsid w:val="00BA2968"/>
    <w:rsid w:val="00BA2D69"/>
    <w:rsid w:val="00BA2F32"/>
    <w:rsid w:val="00BA310E"/>
    <w:rsid w:val="00BA3186"/>
    <w:rsid w:val="00BA3381"/>
    <w:rsid w:val="00BA3880"/>
    <w:rsid w:val="00BA3A19"/>
    <w:rsid w:val="00BA3B7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BB6"/>
    <w:rsid w:val="00BA5D86"/>
    <w:rsid w:val="00BA5E74"/>
    <w:rsid w:val="00BA5F90"/>
    <w:rsid w:val="00BA642E"/>
    <w:rsid w:val="00BA653A"/>
    <w:rsid w:val="00BA660A"/>
    <w:rsid w:val="00BA683E"/>
    <w:rsid w:val="00BA6A8D"/>
    <w:rsid w:val="00BA6AA4"/>
    <w:rsid w:val="00BA6C47"/>
    <w:rsid w:val="00BA6CC9"/>
    <w:rsid w:val="00BA7217"/>
    <w:rsid w:val="00BA75FE"/>
    <w:rsid w:val="00BA7637"/>
    <w:rsid w:val="00BA770E"/>
    <w:rsid w:val="00BA7727"/>
    <w:rsid w:val="00BA7947"/>
    <w:rsid w:val="00BA7D1D"/>
    <w:rsid w:val="00BA7D42"/>
    <w:rsid w:val="00BA7E19"/>
    <w:rsid w:val="00BB0524"/>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2DF"/>
    <w:rsid w:val="00BB334E"/>
    <w:rsid w:val="00BB3880"/>
    <w:rsid w:val="00BB395F"/>
    <w:rsid w:val="00BB3A96"/>
    <w:rsid w:val="00BB3CD3"/>
    <w:rsid w:val="00BB3D9B"/>
    <w:rsid w:val="00BB3DC9"/>
    <w:rsid w:val="00BB40EB"/>
    <w:rsid w:val="00BB41C1"/>
    <w:rsid w:val="00BB4230"/>
    <w:rsid w:val="00BB43D2"/>
    <w:rsid w:val="00BB44D7"/>
    <w:rsid w:val="00BB46AC"/>
    <w:rsid w:val="00BB46E9"/>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A0"/>
    <w:rsid w:val="00BB6C1B"/>
    <w:rsid w:val="00BB6E98"/>
    <w:rsid w:val="00BB744C"/>
    <w:rsid w:val="00BB75C7"/>
    <w:rsid w:val="00BB76D1"/>
    <w:rsid w:val="00BB78BA"/>
    <w:rsid w:val="00BB79DA"/>
    <w:rsid w:val="00BB7BCE"/>
    <w:rsid w:val="00BB7C70"/>
    <w:rsid w:val="00BB7D0F"/>
    <w:rsid w:val="00BB7DA9"/>
    <w:rsid w:val="00BB7DAB"/>
    <w:rsid w:val="00BB7DC1"/>
    <w:rsid w:val="00BC013F"/>
    <w:rsid w:val="00BC05DF"/>
    <w:rsid w:val="00BC0723"/>
    <w:rsid w:val="00BC0725"/>
    <w:rsid w:val="00BC098D"/>
    <w:rsid w:val="00BC0C04"/>
    <w:rsid w:val="00BC0D75"/>
    <w:rsid w:val="00BC0EAC"/>
    <w:rsid w:val="00BC105F"/>
    <w:rsid w:val="00BC128A"/>
    <w:rsid w:val="00BC146D"/>
    <w:rsid w:val="00BC1604"/>
    <w:rsid w:val="00BC161A"/>
    <w:rsid w:val="00BC16C8"/>
    <w:rsid w:val="00BC1832"/>
    <w:rsid w:val="00BC1953"/>
    <w:rsid w:val="00BC1A9B"/>
    <w:rsid w:val="00BC1C20"/>
    <w:rsid w:val="00BC1CA6"/>
    <w:rsid w:val="00BC1CB6"/>
    <w:rsid w:val="00BC1CC4"/>
    <w:rsid w:val="00BC1DE0"/>
    <w:rsid w:val="00BC22E1"/>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61B"/>
    <w:rsid w:val="00BC4999"/>
    <w:rsid w:val="00BC4B7D"/>
    <w:rsid w:val="00BC4BD9"/>
    <w:rsid w:val="00BC4C3C"/>
    <w:rsid w:val="00BC4CA2"/>
    <w:rsid w:val="00BC4E4D"/>
    <w:rsid w:val="00BC5064"/>
    <w:rsid w:val="00BC518D"/>
    <w:rsid w:val="00BC529E"/>
    <w:rsid w:val="00BC5456"/>
    <w:rsid w:val="00BC5463"/>
    <w:rsid w:val="00BC54DD"/>
    <w:rsid w:val="00BC55D2"/>
    <w:rsid w:val="00BC5776"/>
    <w:rsid w:val="00BC57DB"/>
    <w:rsid w:val="00BC5820"/>
    <w:rsid w:val="00BC5905"/>
    <w:rsid w:val="00BC595F"/>
    <w:rsid w:val="00BC5A63"/>
    <w:rsid w:val="00BC5BE9"/>
    <w:rsid w:val="00BC5BFB"/>
    <w:rsid w:val="00BC5D41"/>
    <w:rsid w:val="00BC5F90"/>
    <w:rsid w:val="00BC5F91"/>
    <w:rsid w:val="00BC611B"/>
    <w:rsid w:val="00BC61AB"/>
    <w:rsid w:val="00BC634E"/>
    <w:rsid w:val="00BC6583"/>
    <w:rsid w:val="00BC66FF"/>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0F38"/>
    <w:rsid w:val="00BD10C6"/>
    <w:rsid w:val="00BD129A"/>
    <w:rsid w:val="00BD12A9"/>
    <w:rsid w:val="00BD1420"/>
    <w:rsid w:val="00BD1565"/>
    <w:rsid w:val="00BD16E0"/>
    <w:rsid w:val="00BD1731"/>
    <w:rsid w:val="00BD177E"/>
    <w:rsid w:val="00BD18F1"/>
    <w:rsid w:val="00BD1B51"/>
    <w:rsid w:val="00BD1C0B"/>
    <w:rsid w:val="00BD1D5C"/>
    <w:rsid w:val="00BD20AA"/>
    <w:rsid w:val="00BD236E"/>
    <w:rsid w:val="00BD2411"/>
    <w:rsid w:val="00BD2538"/>
    <w:rsid w:val="00BD2557"/>
    <w:rsid w:val="00BD26FC"/>
    <w:rsid w:val="00BD27D7"/>
    <w:rsid w:val="00BD2885"/>
    <w:rsid w:val="00BD2A19"/>
    <w:rsid w:val="00BD2A33"/>
    <w:rsid w:val="00BD2A37"/>
    <w:rsid w:val="00BD2B45"/>
    <w:rsid w:val="00BD2B6F"/>
    <w:rsid w:val="00BD2D17"/>
    <w:rsid w:val="00BD2E5E"/>
    <w:rsid w:val="00BD2FF4"/>
    <w:rsid w:val="00BD3119"/>
    <w:rsid w:val="00BD3360"/>
    <w:rsid w:val="00BD348E"/>
    <w:rsid w:val="00BD34C2"/>
    <w:rsid w:val="00BD356A"/>
    <w:rsid w:val="00BD365F"/>
    <w:rsid w:val="00BD36B3"/>
    <w:rsid w:val="00BD36C4"/>
    <w:rsid w:val="00BD3928"/>
    <w:rsid w:val="00BD3D4D"/>
    <w:rsid w:val="00BD3DD3"/>
    <w:rsid w:val="00BD40BE"/>
    <w:rsid w:val="00BD41EB"/>
    <w:rsid w:val="00BD4277"/>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1FBE"/>
    <w:rsid w:val="00BE204D"/>
    <w:rsid w:val="00BE2071"/>
    <w:rsid w:val="00BE22A6"/>
    <w:rsid w:val="00BE251E"/>
    <w:rsid w:val="00BE251F"/>
    <w:rsid w:val="00BE2574"/>
    <w:rsid w:val="00BE2B11"/>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7BD"/>
    <w:rsid w:val="00BE4982"/>
    <w:rsid w:val="00BE49EF"/>
    <w:rsid w:val="00BE4A95"/>
    <w:rsid w:val="00BE4D90"/>
    <w:rsid w:val="00BE4E01"/>
    <w:rsid w:val="00BE4F10"/>
    <w:rsid w:val="00BE4FC0"/>
    <w:rsid w:val="00BE5018"/>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46C"/>
    <w:rsid w:val="00BE6523"/>
    <w:rsid w:val="00BE657A"/>
    <w:rsid w:val="00BE6638"/>
    <w:rsid w:val="00BE67CF"/>
    <w:rsid w:val="00BE692C"/>
    <w:rsid w:val="00BE699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96E"/>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67"/>
    <w:rsid w:val="00BF6587"/>
    <w:rsid w:val="00BF69F9"/>
    <w:rsid w:val="00BF6D22"/>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922"/>
    <w:rsid w:val="00C01968"/>
    <w:rsid w:val="00C01A4E"/>
    <w:rsid w:val="00C01E82"/>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4E5"/>
    <w:rsid w:val="00C10735"/>
    <w:rsid w:val="00C10747"/>
    <w:rsid w:val="00C10813"/>
    <w:rsid w:val="00C10923"/>
    <w:rsid w:val="00C10A4C"/>
    <w:rsid w:val="00C10BAA"/>
    <w:rsid w:val="00C10BC5"/>
    <w:rsid w:val="00C10C46"/>
    <w:rsid w:val="00C10D85"/>
    <w:rsid w:val="00C10DA9"/>
    <w:rsid w:val="00C10E94"/>
    <w:rsid w:val="00C1118E"/>
    <w:rsid w:val="00C112B2"/>
    <w:rsid w:val="00C112B4"/>
    <w:rsid w:val="00C1140B"/>
    <w:rsid w:val="00C114A2"/>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F0"/>
    <w:rsid w:val="00C13675"/>
    <w:rsid w:val="00C1385B"/>
    <w:rsid w:val="00C139A9"/>
    <w:rsid w:val="00C13DC2"/>
    <w:rsid w:val="00C14376"/>
    <w:rsid w:val="00C144D1"/>
    <w:rsid w:val="00C145C4"/>
    <w:rsid w:val="00C146E5"/>
    <w:rsid w:val="00C14D0A"/>
    <w:rsid w:val="00C14F24"/>
    <w:rsid w:val="00C152DE"/>
    <w:rsid w:val="00C153C4"/>
    <w:rsid w:val="00C15406"/>
    <w:rsid w:val="00C154CA"/>
    <w:rsid w:val="00C15754"/>
    <w:rsid w:val="00C157E7"/>
    <w:rsid w:val="00C1589C"/>
    <w:rsid w:val="00C15A8B"/>
    <w:rsid w:val="00C15B24"/>
    <w:rsid w:val="00C15C8B"/>
    <w:rsid w:val="00C15EA1"/>
    <w:rsid w:val="00C160A6"/>
    <w:rsid w:val="00C160FB"/>
    <w:rsid w:val="00C161DA"/>
    <w:rsid w:val="00C1633B"/>
    <w:rsid w:val="00C16811"/>
    <w:rsid w:val="00C16A67"/>
    <w:rsid w:val="00C16AB2"/>
    <w:rsid w:val="00C16E95"/>
    <w:rsid w:val="00C17058"/>
    <w:rsid w:val="00C170A3"/>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BD"/>
    <w:rsid w:val="00C26A9B"/>
    <w:rsid w:val="00C26BC2"/>
    <w:rsid w:val="00C26EFC"/>
    <w:rsid w:val="00C270D0"/>
    <w:rsid w:val="00C2728D"/>
    <w:rsid w:val="00C272BF"/>
    <w:rsid w:val="00C2737A"/>
    <w:rsid w:val="00C277B4"/>
    <w:rsid w:val="00C277C5"/>
    <w:rsid w:val="00C27897"/>
    <w:rsid w:val="00C27981"/>
    <w:rsid w:val="00C279DE"/>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740"/>
    <w:rsid w:val="00C319CD"/>
    <w:rsid w:val="00C31AB3"/>
    <w:rsid w:val="00C31F10"/>
    <w:rsid w:val="00C31FDC"/>
    <w:rsid w:val="00C32070"/>
    <w:rsid w:val="00C32114"/>
    <w:rsid w:val="00C321CA"/>
    <w:rsid w:val="00C3236D"/>
    <w:rsid w:val="00C323FF"/>
    <w:rsid w:val="00C32AC9"/>
    <w:rsid w:val="00C33267"/>
    <w:rsid w:val="00C33430"/>
    <w:rsid w:val="00C334D7"/>
    <w:rsid w:val="00C33589"/>
    <w:rsid w:val="00C335D9"/>
    <w:rsid w:val="00C3367C"/>
    <w:rsid w:val="00C337CA"/>
    <w:rsid w:val="00C3380E"/>
    <w:rsid w:val="00C33884"/>
    <w:rsid w:val="00C339B7"/>
    <w:rsid w:val="00C33D61"/>
    <w:rsid w:val="00C33DAD"/>
    <w:rsid w:val="00C3414E"/>
    <w:rsid w:val="00C34151"/>
    <w:rsid w:val="00C344CB"/>
    <w:rsid w:val="00C3456E"/>
    <w:rsid w:val="00C34587"/>
    <w:rsid w:val="00C34822"/>
    <w:rsid w:val="00C34915"/>
    <w:rsid w:val="00C34ABE"/>
    <w:rsid w:val="00C34FF6"/>
    <w:rsid w:val="00C350D0"/>
    <w:rsid w:val="00C351C7"/>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7DD"/>
    <w:rsid w:val="00C37902"/>
    <w:rsid w:val="00C37BC3"/>
    <w:rsid w:val="00C37E27"/>
    <w:rsid w:val="00C40165"/>
    <w:rsid w:val="00C401E5"/>
    <w:rsid w:val="00C4037B"/>
    <w:rsid w:val="00C403C4"/>
    <w:rsid w:val="00C40528"/>
    <w:rsid w:val="00C40808"/>
    <w:rsid w:val="00C40897"/>
    <w:rsid w:val="00C408B0"/>
    <w:rsid w:val="00C40A9F"/>
    <w:rsid w:val="00C40B44"/>
    <w:rsid w:val="00C4114E"/>
    <w:rsid w:val="00C411C5"/>
    <w:rsid w:val="00C412CC"/>
    <w:rsid w:val="00C41359"/>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2F6"/>
    <w:rsid w:val="00C434A8"/>
    <w:rsid w:val="00C4358A"/>
    <w:rsid w:val="00C43759"/>
    <w:rsid w:val="00C43773"/>
    <w:rsid w:val="00C43886"/>
    <w:rsid w:val="00C4396C"/>
    <w:rsid w:val="00C43C92"/>
    <w:rsid w:val="00C4403B"/>
    <w:rsid w:val="00C4411C"/>
    <w:rsid w:val="00C44147"/>
    <w:rsid w:val="00C443E0"/>
    <w:rsid w:val="00C4442C"/>
    <w:rsid w:val="00C446E5"/>
    <w:rsid w:val="00C44786"/>
    <w:rsid w:val="00C447C4"/>
    <w:rsid w:val="00C448C5"/>
    <w:rsid w:val="00C44C74"/>
    <w:rsid w:val="00C44D44"/>
    <w:rsid w:val="00C4514D"/>
    <w:rsid w:val="00C453D5"/>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618"/>
    <w:rsid w:val="00C50661"/>
    <w:rsid w:val="00C506EF"/>
    <w:rsid w:val="00C50728"/>
    <w:rsid w:val="00C507F7"/>
    <w:rsid w:val="00C50861"/>
    <w:rsid w:val="00C508EB"/>
    <w:rsid w:val="00C50928"/>
    <w:rsid w:val="00C50C14"/>
    <w:rsid w:val="00C50DC3"/>
    <w:rsid w:val="00C50E43"/>
    <w:rsid w:val="00C50E7D"/>
    <w:rsid w:val="00C50F25"/>
    <w:rsid w:val="00C50F67"/>
    <w:rsid w:val="00C511A1"/>
    <w:rsid w:val="00C512FA"/>
    <w:rsid w:val="00C514C3"/>
    <w:rsid w:val="00C51527"/>
    <w:rsid w:val="00C51862"/>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C"/>
    <w:rsid w:val="00C56E50"/>
    <w:rsid w:val="00C571D2"/>
    <w:rsid w:val="00C5743C"/>
    <w:rsid w:val="00C574F3"/>
    <w:rsid w:val="00C57526"/>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1F8"/>
    <w:rsid w:val="00C642D3"/>
    <w:rsid w:val="00C64331"/>
    <w:rsid w:val="00C643A1"/>
    <w:rsid w:val="00C6441D"/>
    <w:rsid w:val="00C6456A"/>
    <w:rsid w:val="00C6465C"/>
    <w:rsid w:val="00C647DD"/>
    <w:rsid w:val="00C64940"/>
    <w:rsid w:val="00C64984"/>
    <w:rsid w:val="00C64DA3"/>
    <w:rsid w:val="00C65122"/>
    <w:rsid w:val="00C6512B"/>
    <w:rsid w:val="00C653BE"/>
    <w:rsid w:val="00C6555B"/>
    <w:rsid w:val="00C659D8"/>
    <w:rsid w:val="00C65AAF"/>
    <w:rsid w:val="00C65AFE"/>
    <w:rsid w:val="00C65E9D"/>
    <w:rsid w:val="00C65F47"/>
    <w:rsid w:val="00C66176"/>
    <w:rsid w:val="00C66253"/>
    <w:rsid w:val="00C66302"/>
    <w:rsid w:val="00C66422"/>
    <w:rsid w:val="00C66532"/>
    <w:rsid w:val="00C66590"/>
    <w:rsid w:val="00C6668D"/>
    <w:rsid w:val="00C66771"/>
    <w:rsid w:val="00C667B9"/>
    <w:rsid w:val="00C6696E"/>
    <w:rsid w:val="00C66E11"/>
    <w:rsid w:val="00C66E16"/>
    <w:rsid w:val="00C66FF8"/>
    <w:rsid w:val="00C67157"/>
    <w:rsid w:val="00C67555"/>
    <w:rsid w:val="00C67780"/>
    <w:rsid w:val="00C678AC"/>
    <w:rsid w:val="00C678C0"/>
    <w:rsid w:val="00C67E49"/>
    <w:rsid w:val="00C67EDE"/>
    <w:rsid w:val="00C67F4F"/>
    <w:rsid w:val="00C67FE9"/>
    <w:rsid w:val="00C70335"/>
    <w:rsid w:val="00C70478"/>
    <w:rsid w:val="00C70862"/>
    <w:rsid w:val="00C70B25"/>
    <w:rsid w:val="00C70C71"/>
    <w:rsid w:val="00C70C94"/>
    <w:rsid w:val="00C70D61"/>
    <w:rsid w:val="00C70DE4"/>
    <w:rsid w:val="00C71050"/>
    <w:rsid w:val="00C710DC"/>
    <w:rsid w:val="00C7140D"/>
    <w:rsid w:val="00C714C7"/>
    <w:rsid w:val="00C714D1"/>
    <w:rsid w:val="00C71781"/>
    <w:rsid w:val="00C7178F"/>
    <w:rsid w:val="00C71800"/>
    <w:rsid w:val="00C71C1C"/>
    <w:rsid w:val="00C71DC2"/>
    <w:rsid w:val="00C721B6"/>
    <w:rsid w:val="00C72227"/>
    <w:rsid w:val="00C72466"/>
    <w:rsid w:val="00C72552"/>
    <w:rsid w:val="00C72702"/>
    <w:rsid w:val="00C72A2F"/>
    <w:rsid w:val="00C72B80"/>
    <w:rsid w:val="00C72DCC"/>
    <w:rsid w:val="00C72F80"/>
    <w:rsid w:val="00C72FB5"/>
    <w:rsid w:val="00C731AF"/>
    <w:rsid w:val="00C731EC"/>
    <w:rsid w:val="00C73318"/>
    <w:rsid w:val="00C7333D"/>
    <w:rsid w:val="00C73440"/>
    <w:rsid w:val="00C73498"/>
    <w:rsid w:val="00C73603"/>
    <w:rsid w:val="00C7367B"/>
    <w:rsid w:val="00C737C5"/>
    <w:rsid w:val="00C73F28"/>
    <w:rsid w:val="00C73F2D"/>
    <w:rsid w:val="00C73FCD"/>
    <w:rsid w:val="00C74069"/>
    <w:rsid w:val="00C74077"/>
    <w:rsid w:val="00C741C8"/>
    <w:rsid w:val="00C74264"/>
    <w:rsid w:val="00C742AC"/>
    <w:rsid w:val="00C742E6"/>
    <w:rsid w:val="00C74401"/>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73E"/>
    <w:rsid w:val="00C769F5"/>
    <w:rsid w:val="00C76BF8"/>
    <w:rsid w:val="00C7709D"/>
    <w:rsid w:val="00C771BE"/>
    <w:rsid w:val="00C77212"/>
    <w:rsid w:val="00C77395"/>
    <w:rsid w:val="00C775B2"/>
    <w:rsid w:val="00C77CA7"/>
    <w:rsid w:val="00C77D70"/>
    <w:rsid w:val="00C77E97"/>
    <w:rsid w:val="00C77ED0"/>
    <w:rsid w:val="00C80074"/>
    <w:rsid w:val="00C800C9"/>
    <w:rsid w:val="00C80155"/>
    <w:rsid w:val="00C80612"/>
    <w:rsid w:val="00C80852"/>
    <w:rsid w:val="00C80907"/>
    <w:rsid w:val="00C80BF4"/>
    <w:rsid w:val="00C80EE2"/>
    <w:rsid w:val="00C811C1"/>
    <w:rsid w:val="00C811E9"/>
    <w:rsid w:val="00C81434"/>
    <w:rsid w:val="00C8153F"/>
    <w:rsid w:val="00C81626"/>
    <w:rsid w:val="00C816DC"/>
    <w:rsid w:val="00C81899"/>
    <w:rsid w:val="00C81990"/>
    <w:rsid w:val="00C819E1"/>
    <w:rsid w:val="00C81ACE"/>
    <w:rsid w:val="00C81C65"/>
    <w:rsid w:val="00C81CAF"/>
    <w:rsid w:val="00C81F28"/>
    <w:rsid w:val="00C81FD6"/>
    <w:rsid w:val="00C8207B"/>
    <w:rsid w:val="00C82201"/>
    <w:rsid w:val="00C8254B"/>
    <w:rsid w:val="00C825E1"/>
    <w:rsid w:val="00C8270E"/>
    <w:rsid w:val="00C827C4"/>
    <w:rsid w:val="00C82A4A"/>
    <w:rsid w:val="00C82AB3"/>
    <w:rsid w:val="00C82AD3"/>
    <w:rsid w:val="00C82C6A"/>
    <w:rsid w:val="00C82D9C"/>
    <w:rsid w:val="00C82EA2"/>
    <w:rsid w:val="00C82F4A"/>
    <w:rsid w:val="00C83059"/>
    <w:rsid w:val="00C833CB"/>
    <w:rsid w:val="00C83456"/>
    <w:rsid w:val="00C8345C"/>
    <w:rsid w:val="00C83665"/>
    <w:rsid w:val="00C83A1B"/>
    <w:rsid w:val="00C83BD5"/>
    <w:rsid w:val="00C83C48"/>
    <w:rsid w:val="00C84154"/>
    <w:rsid w:val="00C844FC"/>
    <w:rsid w:val="00C848D6"/>
    <w:rsid w:val="00C84A36"/>
    <w:rsid w:val="00C84A37"/>
    <w:rsid w:val="00C84C80"/>
    <w:rsid w:val="00C84D1F"/>
    <w:rsid w:val="00C85700"/>
    <w:rsid w:val="00C857EE"/>
    <w:rsid w:val="00C85AAD"/>
    <w:rsid w:val="00C85B00"/>
    <w:rsid w:val="00C85BBD"/>
    <w:rsid w:val="00C85CED"/>
    <w:rsid w:val="00C85E0B"/>
    <w:rsid w:val="00C85E6A"/>
    <w:rsid w:val="00C86214"/>
    <w:rsid w:val="00C8628E"/>
    <w:rsid w:val="00C862B4"/>
    <w:rsid w:val="00C86642"/>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DFB"/>
    <w:rsid w:val="00C91E0E"/>
    <w:rsid w:val="00C91E5B"/>
    <w:rsid w:val="00C92073"/>
    <w:rsid w:val="00C920B9"/>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AB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9C8"/>
    <w:rsid w:val="00CA6BEE"/>
    <w:rsid w:val="00CA714E"/>
    <w:rsid w:val="00CA72A5"/>
    <w:rsid w:val="00CA72DA"/>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A5E"/>
    <w:rsid w:val="00CB0DB0"/>
    <w:rsid w:val="00CB13F9"/>
    <w:rsid w:val="00CB1691"/>
    <w:rsid w:val="00CB1B7D"/>
    <w:rsid w:val="00CB1B93"/>
    <w:rsid w:val="00CB2076"/>
    <w:rsid w:val="00CB225F"/>
    <w:rsid w:val="00CB227A"/>
    <w:rsid w:val="00CB2439"/>
    <w:rsid w:val="00CB254E"/>
    <w:rsid w:val="00CB288C"/>
    <w:rsid w:val="00CB2AB4"/>
    <w:rsid w:val="00CB2B99"/>
    <w:rsid w:val="00CB2C0B"/>
    <w:rsid w:val="00CB2C49"/>
    <w:rsid w:val="00CB2DAB"/>
    <w:rsid w:val="00CB2EBB"/>
    <w:rsid w:val="00CB329D"/>
    <w:rsid w:val="00CB3307"/>
    <w:rsid w:val="00CB3452"/>
    <w:rsid w:val="00CB3572"/>
    <w:rsid w:val="00CB364F"/>
    <w:rsid w:val="00CB3715"/>
    <w:rsid w:val="00CB387B"/>
    <w:rsid w:val="00CB3A98"/>
    <w:rsid w:val="00CB3CE4"/>
    <w:rsid w:val="00CB3DEC"/>
    <w:rsid w:val="00CB40AE"/>
    <w:rsid w:val="00CB4166"/>
    <w:rsid w:val="00CB43A2"/>
    <w:rsid w:val="00CB447E"/>
    <w:rsid w:val="00CB47F8"/>
    <w:rsid w:val="00CB489B"/>
    <w:rsid w:val="00CB48F5"/>
    <w:rsid w:val="00CB4B05"/>
    <w:rsid w:val="00CB4B67"/>
    <w:rsid w:val="00CB4E0E"/>
    <w:rsid w:val="00CB5133"/>
    <w:rsid w:val="00CB5982"/>
    <w:rsid w:val="00CB5A5B"/>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BBC"/>
    <w:rsid w:val="00CC0D06"/>
    <w:rsid w:val="00CC0E42"/>
    <w:rsid w:val="00CC0F44"/>
    <w:rsid w:val="00CC167F"/>
    <w:rsid w:val="00CC16D9"/>
    <w:rsid w:val="00CC174E"/>
    <w:rsid w:val="00CC1A5A"/>
    <w:rsid w:val="00CC1A9C"/>
    <w:rsid w:val="00CC1C06"/>
    <w:rsid w:val="00CC1C3B"/>
    <w:rsid w:val="00CC1CD1"/>
    <w:rsid w:val="00CC1DE7"/>
    <w:rsid w:val="00CC1F25"/>
    <w:rsid w:val="00CC2199"/>
    <w:rsid w:val="00CC2269"/>
    <w:rsid w:val="00CC228E"/>
    <w:rsid w:val="00CC2572"/>
    <w:rsid w:val="00CC278C"/>
    <w:rsid w:val="00CC286A"/>
    <w:rsid w:val="00CC2CFB"/>
    <w:rsid w:val="00CC2FBD"/>
    <w:rsid w:val="00CC307A"/>
    <w:rsid w:val="00CC3291"/>
    <w:rsid w:val="00CC374A"/>
    <w:rsid w:val="00CC3801"/>
    <w:rsid w:val="00CC43AC"/>
    <w:rsid w:val="00CC47A3"/>
    <w:rsid w:val="00CC4E0E"/>
    <w:rsid w:val="00CC4E91"/>
    <w:rsid w:val="00CC51AD"/>
    <w:rsid w:val="00CC53C9"/>
    <w:rsid w:val="00CC56A5"/>
    <w:rsid w:val="00CC571C"/>
    <w:rsid w:val="00CC5786"/>
    <w:rsid w:val="00CC5829"/>
    <w:rsid w:val="00CC5CDD"/>
    <w:rsid w:val="00CC6331"/>
    <w:rsid w:val="00CC677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83F"/>
    <w:rsid w:val="00CD08CC"/>
    <w:rsid w:val="00CD0A0C"/>
    <w:rsid w:val="00CD102F"/>
    <w:rsid w:val="00CD1074"/>
    <w:rsid w:val="00CD120C"/>
    <w:rsid w:val="00CD1599"/>
    <w:rsid w:val="00CD173B"/>
    <w:rsid w:val="00CD177C"/>
    <w:rsid w:val="00CD1992"/>
    <w:rsid w:val="00CD19F1"/>
    <w:rsid w:val="00CD1A1C"/>
    <w:rsid w:val="00CD1B9D"/>
    <w:rsid w:val="00CD1BA2"/>
    <w:rsid w:val="00CD1C82"/>
    <w:rsid w:val="00CD1CD9"/>
    <w:rsid w:val="00CD1D33"/>
    <w:rsid w:val="00CD1DC7"/>
    <w:rsid w:val="00CD1F00"/>
    <w:rsid w:val="00CD1FCE"/>
    <w:rsid w:val="00CD2297"/>
    <w:rsid w:val="00CD2351"/>
    <w:rsid w:val="00CD26DF"/>
    <w:rsid w:val="00CD27A2"/>
    <w:rsid w:val="00CD28C8"/>
    <w:rsid w:val="00CD290C"/>
    <w:rsid w:val="00CD2F7A"/>
    <w:rsid w:val="00CD30AE"/>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4AE"/>
    <w:rsid w:val="00CD553D"/>
    <w:rsid w:val="00CD5A75"/>
    <w:rsid w:val="00CD693A"/>
    <w:rsid w:val="00CD6ACE"/>
    <w:rsid w:val="00CD6D13"/>
    <w:rsid w:val="00CD6D78"/>
    <w:rsid w:val="00CD6DE4"/>
    <w:rsid w:val="00CD71D9"/>
    <w:rsid w:val="00CD723D"/>
    <w:rsid w:val="00CD72A8"/>
    <w:rsid w:val="00CD73EE"/>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9EA"/>
    <w:rsid w:val="00CE1D50"/>
    <w:rsid w:val="00CE1ECD"/>
    <w:rsid w:val="00CE20AF"/>
    <w:rsid w:val="00CE2245"/>
    <w:rsid w:val="00CE22E2"/>
    <w:rsid w:val="00CE2618"/>
    <w:rsid w:val="00CE2637"/>
    <w:rsid w:val="00CE270C"/>
    <w:rsid w:val="00CE27CA"/>
    <w:rsid w:val="00CE293F"/>
    <w:rsid w:val="00CE2B3B"/>
    <w:rsid w:val="00CE2D50"/>
    <w:rsid w:val="00CE2F8A"/>
    <w:rsid w:val="00CE2FA7"/>
    <w:rsid w:val="00CE3034"/>
    <w:rsid w:val="00CE31F1"/>
    <w:rsid w:val="00CE32CD"/>
    <w:rsid w:val="00CE34A9"/>
    <w:rsid w:val="00CE3757"/>
    <w:rsid w:val="00CE38BD"/>
    <w:rsid w:val="00CE3C04"/>
    <w:rsid w:val="00CE3DFA"/>
    <w:rsid w:val="00CE3F9E"/>
    <w:rsid w:val="00CE45F2"/>
    <w:rsid w:val="00CE463D"/>
    <w:rsid w:val="00CE4670"/>
    <w:rsid w:val="00CE46BC"/>
    <w:rsid w:val="00CE478A"/>
    <w:rsid w:val="00CE4839"/>
    <w:rsid w:val="00CE499C"/>
    <w:rsid w:val="00CE4AAA"/>
    <w:rsid w:val="00CE4BA1"/>
    <w:rsid w:val="00CE4C17"/>
    <w:rsid w:val="00CE4E14"/>
    <w:rsid w:val="00CE4EBB"/>
    <w:rsid w:val="00CE4F65"/>
    <w:rsid w:val="00CE50B3"/>
    <w:rsid w:val="00CE5231"/>
    <w:rsid w:val="00CE53AA"/>
    <w:rsid w:val="00CE53F9"/>
    <w:rsid w:val="00CE5405"/>
    <w:rsid w:val="00CE54B3"/>
    <w:rsid w:val="00CE550B"/>
    <w:rsid w:val="00CE55E0"/>
    <w:rsid w:val="00CE5855"/>
    <w:rsid w:val="00CE5899"/>
    <w:rsid w:val="00CE592B"/>
    <w:rsid w:val="00CE5C2B"/>
    <w:rsid w:val="00CE5D7A"/>
    <w:rsid w:val="00CE5E12"/>
    <w:rsid w:val="00CE60FB"/>
    <w:rsid w:val="00CE617F"/>
    <w:rsid w:val="00CE61D6"/>
    <w:rsid w:val="00CE69B7"/>
    <w:rsid w:val="00CE6BE0"/>
    <w:rsid w:val="00CE6CC1"/>
    <w:rsid w:val="00CE6DAD"/>
    <w:rsid w:val="00CE6E6F"/>
    <w:rsid w:val="00CE7267"/>
    <w:rsid w:val="00CE74A2"/>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7AD"/>
    <w:rsid w:val="00CF18D3"/>
    <w:rsid w:val="00CF1AD4"/>
    <w:rsid w:val="00CF1B55"/>
    <w:rsid w:val="00CF1F16"/>
    <w:rsid w:val="00CF1FA1"/>
    <w:rsid w:val="00CF228C"/>
    <w:rsid w:val="00CF23CD"/>
    <w:rsid w:val="00CF2596"/>
    <w:rsid w:val="00CF278F"/>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663"/>
    <w:rsid w:val="00CF473E"/>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C36"/>
    <w:rsid w:val="00CF5D9B"/>
    <w:rsid w:val="00CF5E5F"/>
    <w:rsid w:val="00CF601A"/>
    <w:rsid w:val="00CF60AD"/>
    <w:rsid w:val="00CF6530"/>
    <w:rsid w:val="00CF654E"/>
    <w:rsid w:val="00CF6594"/>
    <w:rsid w:val="00CF6821"/>
    <w:rsid w:val="00CF7079"/>
    <w:rsid w:val="00CF7201"/>
    <w:rsid w:val="00CF742F"/>
    <w:rsid w:val="00CF7460"/>
    <w:rsid w:val="00CF7B39"/>
    <w:rsid w:val="00D0011D"/>
    <w:rsid w:val="00D00449"/>
    <w:rsid w:val="00D006AE"/>
    <w:rsid w:val="00D007E0"/>
    <w:rsid w:val="00D008CA"/>
    <w:rsid w:val="00D00A37"/>
    <w:rsid w:val="00D00A6E"/>
    <w:rsid w:val="00D00B83"/>
    <w:rsid w:val="00D00CC7"/>
    <w:rsid w:val="00D01095"/>
    <w:rsid w:val="00D01133"/>
    <w:rsid w:val="00D0133D"/>
    <w:rsid w:val="00D01340"/>
    <w:rsid w:val="00D015FD"/>
    <w:rsid w:val="00D01735"/>
    <w:rsid w:val="00D0175D"/>
    <w:rsid w:val="00D01960"/>
    <w:rsid w:val="00D01982"/>
    <w:rsid w:val="00D01A4C"/>
    <w:rsid w:val="00D0219C"/>
    <w:rsid w:val="00D02450"/>
    <w:rsid w:val="00D025C5"/>
    <w:rsid w:val="00D02768"/>
    <w:rsid w:val="00D02F43"/>
    <w:rsid w:val="00D031E8"/>
    <w:rsid w:val="00D03254"/>
    <w:rsid w:val="00D03359"/>
    <w:rsid w:val="00D034E1"/>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82"/>
    <w:rsid w:val="00D04FB6"/>
    <w:rsid w:val="00D053B7"/>
    <w:rsid w:val="00D054B6"/>
    <w:rsid w:val="00D05782"/>
    <w:rsid w:val="00D058F4"/>
    <w:rsid w:val="00D05B0F"/>
    <w:rsid w:val="00D05B41"/>
    <w:rsid w:val="00D05C15"/>
    <w:rsid w:val="00D05DF4"/>
    <w:rsid w:val="00D05ED2"/>
    <w:rsid w:val="00D0601B"/>
    <w:rsid w:val="00D0618F"/>
    <w:rsid w:val="00D06292"/>
    <w:rsid w:val="00D06449"/>
    <w:rsid w:val="00D06574"/>
    <w:rsid w:val="00D0658F"/>
    <w:rsid w:val="00D06623"/>
    <w:rsid w:val="00D06742"/>
    <w:rsid w:val="00D06A39"/>
    <w:rsid w:val="00D06CA3"/>
    <w:rsid w:val="00D06D65"/>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F4D"/>
    <w:rsid w:val="00D12095"/>
    <w:rsid w:val="00D12938"/>
    <w:rsid w:val="00D12959"/>
    <w:rsid w:val="00D12C27"/>
    <w:rsid w:val="00D12D88"/>
    <w:rsid w:val="00D1309D"/>
    <w:rsid w:val="00D130DC"/>
    <w:rsid w:val="00D132DF"/>
    <w:rsid w:val="00D1336C"/>
    <w:rsid w:val="00D1342C"/>
    <w:rsid w:val="00D134DA"/>
    <w:rsid w:val="00D1353A"/>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D48"/>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1D08"/>
    <w:rsid w:val="00D2203B"/>
    <w:rsid w:val="00D22A99"/>
    <w:rsid w:val="00D22DD0"/>
    <w:rsid w:val="00D22EFE"/>
    <w:rsid w:val="00D22F24"/>
    <w:rsid w:val="00D22F38"/>
    <w:rsid w:val="00D22FEE"/>
    <w:rsid w:val="00D23186"/>
    <w:rsid w:val="00D231BC"/>
    <w:rsid w:val="00D231C6"/>
    <w:rsid w:val="00D23275"/>
    <w:rsid w:val="00D23564"/>
    <w:rsid w:val="00D235EA"/>
    <w:rsid w:val="00D23792"/>
    <w:rsid w:val="00D23905"/>
    <w:rsid w:val="00D23A3C"/>
    <w:rsid w:val="00D23FB6"/>
    <w:rsid w:val="00D24157"/>
    <w:rsid w:val="00D24227"/>
    <w:rsid w:val="00D243A8"/>
    <w:rsid w:val="00D243F5"/>
    <w:rsid w:val="00D2452E"/>
    <w:rsid w:val="00D247E3"/>
    <w:rsid w:val="00D2499E"/>
    <w:rsid w:val="00D24BA8"/>
    <w:rsid w:val="00D24BB0"/>
    <w:rsid w:val="00D24FCD"/>
    <w:rsid w:val="00D25070"/>
    <w:rsid w:val="00D25087"/>
    <w:rsid w:val="00D2516A"/>
    <w:rsid w:val="00D252EE"/>
    <w:rsid w:val="00D2533D"/>
    <w:rsid w:val="00D256C5"/>
    <w:rsid w:val="00D25976"/>
    <w:rsid w:val="00D25AF8"/>
    <w:rsid w:val="00D25DAD"/>
    <w:rsid w:val="00D25E95"/>
    <w:rsid w:val="00D25EA9"/>
    <w:rsid w:val="00D26019"/>
    <w:rsid w:val="00D260B5"/>
    <w:rsid w:val="00D261AC"/>
    <w:rsid w:val="00D261F0"/>
    <w:rsid w:val="00D262E6"/>
    <w:rsid w:val="00D26825"/>
    <w:rsid w:val="00D268DA"/>
    <w:rsid w:val="00D2693B"/>
    <w:rsid w:val="00D26AA8"/>
    <w:rsid w:val="00D26CFD"/>
    <w:rsid w:val="00D26D77"/>
    <w:rsid w:val="00D26E7A"/>
    <w:rsid w:val="00D26FA4"/>
    <w:rsid w:val="00D27067"/>
    <w:rsid w:val="00D271DF"/>
    <w:rsid w:val="00D27278"/>
    <w:rsid w:val="00D2746E"/>
    <w:rsid w:val="00D27794"/>
    <w:rsid w:val="00D27AA0"/>
    <w:rsid w:val="00D27D52"/>
    <w:rsid w:val="00D27EBD"/>
    <w:rsid w:val="00D27F78"/>
    <w:rsid w:val="00D27FFC"/>
    <w:rsid w:val="00D30816"/>
    <w:rsid w:val="00D308F2"/>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D8E"/>
    <w:rsid w:val="00D36E7F"/>
    <w:rsid w:val="00D37029"/>
    <w:rsid w:val="00D370B4"/>
    <w:rsid w:val="00D3713A"/>
    <w:rsid w:val="00D37308"/>
    <w:rsid w:val="00D37310"/>
    <w:rsid w:val="00D37323"/>
    <w:rsid w:val="00D37469"/>
    <w:rsid w:val="00D3769F"/>
    <w:rsid w:val="00D377DD"/>
    <w:rsid w:val="00D378CB"/>
    <w:rsid w:val="00D37E4C"/>
    <w:rsid w:val="00D40455"/>
    <w:rsid w:val="00D4057B"/>
    <w:rsid w:val="00D40738"/>
    <w:rsid w:val="00D40966"/>
    <w:rsid w:val="00D41244"/>
    <w:rsid w:val="00D41447"/>
    <w:rsid w:val="00D4158F"/>
    <w:rsid w:val="00D41679"/>
    <w:rsid w:val="00D416D7"/>
    <w:rsid w:val="00D4170D"/>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B63"/>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96"/>
    <w:rsid w:val="00D46D72"/>
    <w:rsid w:val="00D47042"/>
    <w:rsid w:val="00D47158"/>
    <w:rsid w:val="00D47348"/>
    <w:rsid w:val="00D47354"/>
    <w:rsid w:val="00D47492"/>
    <w:rsid w:val="00D474CC"/>
    <w:rsid w:val="00D4763E"/>
    <w:rsid w:val="00D4770F"/>
    <w:rsid w:val="00D4778F"/>
    <w:rsid w:val="00D479EF"/>
    <w:rsid w:val="00D47BA7"/>
    <w:rsid w:val="00D47D82"/>
    <w:rsid w:val="00D47DF5"/>
    <w:rsid w:val="00D47F00"/>
    <w:rsid w:val="00D47F92"/>
    <w:rsid w:val="00D50127"/>
    <w:rsid w:val="00D50264"/>
    <w:rsid w:val="00D50403"/>
    <w:rsid w:val="00D5091A"/>
    <w:rsid w:val="00D50A70"/>
    <w:rsid w:val="00D50C1B"/>
    <w:rsid w:val="00D50D82"/>
    <w:rsid w:val="00D50F07"/>
    <w:rsid w:val="00D5144C"/>
    <w:rsid w:val="00D516DC"/>
    <w:rsid w:val="00D5170B"/>
    <w:rsid w:val="00D51862"/>
    <w:rsid w:val="00D5191B"/>
    <w:rsid w:val="00D51BA3"/>
    <w:rsid w:val="00D51CFF"/>
    <w:rsid w:val="00D51DF7"/>
    <w:rsid w:val="00D51E6A"/>
    <w:rsid w:val="00D51FB2"/>
    <w:rsid w:val="00D5208B"/>
    <w:rsid w:val="00D5217A"/>
    <w:rsid w:val="00D52211"/>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07"/>
    <w:rsid w:val="00D54638"/>
    <w:rsid w:val="00D54AB3"/>
    <w:rsid w:val="00D54C3F"/>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1F82"/>
    <w:rsid w:val="00D6212C"/>
    <w:rsid w:val="00D62423"/>
    <w:rsid w:val="00D625D8"/>
    <w:rsid w:val="00D62807"/>
    <w:rsid w:val="00D62B1E"/>
    <w:rsid w:val="00D62B49"/>
    <w:rsid w:val="00D62CF7"/>
    <w:rsid w:val="00D62D14"/>
    <w:rsid w:val="00D62D33"/>
    <w:rsid w:val="00D62DF1"/>
    <w:rsid w:val="00D62F3D"/>
    <w:rsid w:val="00D630EC"/>
    <w:rsid w:val="00D63232"/>
    <w:rsid w:val="00D63307"/>
    <w:rsid w:val="00D6353A"/>
    <w:rsid w:val="00D6373A"/>
    <w:rsid w:val="00D63862"/>
    <w:rsid w:val="00D63A79"/>
    <w:rsid w:val="00D63D5D"/>
    <w:rsid w:val="00D63D8B"/>
    <w:rsid w:val="00D64450"/>
    <w:rsid w:val="00D644D6"/>
    <w:rsid w:val="00D6496D"/>
    <w:rsid w:val="00D64B91"/>
    <w:rsid w:val="00D64D0F"/>
    <w:rsid w:val="00D6514E"/>
    <w:rsid w:val="00D65504"/>
    <w:rsid w:val="00D6561C"/>
    <w:rsid w:val="00D65895"/>
    <w:rsid w:val="00D658B1"/>
    <w:rsid w:val="00D65A11"/>
    <w:rsid w:val="00D65AC3"/>
    <w:rsid w:val="00D65EBC"/>
    <w:rsid w:val="00D65F79"/>
    <w:rsid w:val="00D65FA4"/>
    <w:rsid w:val="00D66159"/>
    <w:rsid w:val="00D66162"/>
    <w:rsid w:val="00D66181"/>
    <w:rsid w:val="00D662B1"/>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A16"/>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28"/>
    <w:rsid w:val="00D73E9A"/>
    <w:rsid w:val="00D740FD"/>
    <w:rsid w:val="00D74276"/>
    <w:rsid w:val="00D744BF"/>
    <w:rsid w:val="00D74522"/>
    <w:rsid w:val="00D746D1"/>
    <w:rsid w:val="00D747BF"/>
    <w:rsid w:val="00D74BCD"/>
    <w:rsid w:val="00D74F45"/>
    <w:rsid w:val="00D754F6"/>
    <w:rsid w:val="00D75520"/>
    <w:rsid w:val="00D7572C"/>
    <w:rsid w:val="00D75B7B"/>
    <w:rsid w:val="00D75CA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E0"/>
    <w:rsid w:val="00D778FD"/>
    <w:rsid w:val="00D77CE2"/>
    <w:rsid w:val="00D8012C"/>
    <w:rsid w:val="00D801FE"/>
    <w:rsid w:val="00D802D3"/>
    <w:rsid w:val="00D804DC"/>
    <w:rsid w:val="00D804E7"/>
    <w:rsid w:val="00D8068A"/>
    <w:rsid w:val="00D808FD"/>
    <w:rsid w:val="00D80DC9"/>
    <w:rsid w:val="00D80E5E"/>
    <w:rsid w:val="00D81153"/>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7E"/>
    <w:rsid w:val="00D83A0A"/>
    <w:rsid w:val="00D83A31"/>
    <w:rsid w:val="00D83A9E"/>
    <w:rsid w:val="00D83BAD"/>
    <w:rsid w:val="00D83D26"/>
    <w:rsid w:val="00D83E3A"/>
    <w:rsid w:val="00D84145"/>
    <w:rsid w:val="00D84150"/>
    <w:rsid w:val="00D841E3"/>
    <w:rsid w:val="00D842F9"/>
    <w:rsid w:val="00D84336"/>
    <w:rsid w:val="00D8447F"/>
    <w:rsid w:val="00D84890"/>
    <w:rsid w:val="00D8496D"/>
    <w:rsid w:val="00D84B2F"/>
    <w:rsid w:val="00D84C3A"/>
    <w:rsid w:val="00D84DD2"/>
    <w:rsid w:val="00D84EAD"/>
    <w:rsid w:val="00D851E4"/>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DB"/>
    <w:rsid w:val="00D86DC9"/>
    <w:rsid w:val="00D86F4C"/>
    <w:rsid w:val="00D8744F"/>
    <w:rsid w:val="00D8746C"/>
    <w:rsid w:val="00D8768B"/>
    <w:rsid w:val="00D87796"/>
    <w:rsid w:val="00D879AF"/>
    <w:rsid w:val="00D87D16"/>
    <w:rsid w:val="00D9015D"/>
    <w:rsid w:val="00D90174"/>
    <w:rsid w:val="00D90206"/>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92C"/>
    <w:rsid w:val="00D91EE1"/>
    <w:rsid w:val="00D91F89"/>
    <w:rsid w:val="00D92090"/>
    <w:rsid w:val="00D92297"/>
    <w:rsid w:val="00D92314"/>
    <w:rsid w:val="00D926C7"/>
    <w:rsid w:val="00D928C8"/>
    <w:rsid w:val="00D92906"/>
    <w:rsid w:val="00D9291B"/>
    <w:rsid w:val="00D92BA4"/>
    <w:rsid w:val="00D92C48"/>
    <w:rsid w:val="00D92CF0"/>
    <w:rsid w:val="00D92F57"/>
    <w:rsid w:val="00D93176"/>
    <w:rsid w:val="00D9323E"/>
    <w:rsid w:val="00D9333B"/>
    <w:rsid w:val="00D933E7"/>
    <w:rsid w:val="00D93633"/>
    <w:rsid w:val="00D938EC"/>
    <w:rsid w:val="00D9395A"/>
    <w:rsid w:val="00D93DB7"/>
    <w:rsid w:val="00D93DC8"/>
    <w:rsid w:val="00D94032"/>
    <w:rsid w:val="00D9437F"/>
    <w:rsid w:val="00D9448D"/>
    <w:rsid w:val="00D94562"/>
    <w:rsid w:val="00D9465F"/>
    <w:rsid w:val="00D94666"/>
    <w:rsid w:val="00D94755"/>
    <w:rsid w:val="00D947BB"/>
    <w:rsid w:val="00D94844"/>
    <w:rsid w:val="00D94879"/>
    <w:rsid w:val="00D948D5"/>
    <w:rsid w:val="00D94A62"/>
    <w:rsid w:val="00D94A9C"/>
    <w:rsid w:val="00D94BA8"/>
    <w:rsid w:val="00D94CC2"/>
    <w:rsid w:val="00D94E5F"/>
    <w:rsid w:val="00D94F4E"/>
    <w:rsid w:val="00D94F59"/>
    <w:rsid w:val="00D950F1"/>
    <w:rsid w:val="00D951CD"/>
    <w:rsid w:val="00D95DD8"/>
    <w:rsid w:val="00D95DE5"/>
    <w:rsid w:val="00D95E1C"/>
    <w:rsid w:val="00D95F18"/>
    <w:rsid w:val="00D95F97"/>
    <w:rsid w:val="00D95FBC"/>
    <w:rsid w:val="00D961E6"/>
    <w:rsid w:val="00D96286"/>
    <w:rsid w:val="00D962B6"/>
    <w:rsid w:val="00D962DF"/>
    <w:rsid w:val="00D962F4"/>
    <w:rsid w:val="00D96429"/>
    <w:rsid w:val="00D96563"/>
    <w:rsid w:val="00D9670F"/>
    <w:rsid w:val="00D968E2"/>
    <w:rsid w:val="00D96AC8"/>
    <w:rsid w:val="00D96B5F"/>
    <w:rsid w:val="00D9700B"/>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4E"/>
    <w:rsid w:val="00DA315F"/>
    <w:rsid w:val="00DA31E4"/>
    <w:rsid w:val="00DA326B"/>
    <w:rsid w:val="00DA32ED"/>
    <w:rsid w:val="00DA33C6"/>
    <w:rsid w:val="00DA354C"/>
    <w:rsid w:val="00DA377F"/>
    <w:rsid w:val="00DA398A"/>
    <w:rsid w:val="00DA3A32"/>
    <w:rsid w:val="00DA3B23"/>
    <w:rsid w:val="00DA3DD0"/>
    <w:rsid w:val="00DA3E85"/>
    <w:rsid w:val="00DA3EFC"/>
    <w:rsid w:val="00DA40FB"/>
    <w:rsid w:val="00DA421F"/>
    <w:rsid w:val="00DA4274"/>
    <w:rsid w:val="00DA43F5"/>
    <w:rsid w:val="00DA4460"/>
    <w:rsid w:val="00DA44DB"/>
    <w:rsid w:val="00DA4986"/>
    <w:rsid w:val="00DA4A27"/>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0DB"/>
    <w:rsid w:val="00DA72FB"/>
    <w:rsid w:val="00DA72FE"/>
    <w:rsid w:val="00DA7814"/>
    <w:rsid w:val="00DA7988"/>
    <w:rsid w:val="00DA7BD7"/>
    <w:rsid w:val="00DA7CC3"/>
    <w:rsid w:val="00DA7CF7"/>
    <w:rsid w:val="00DA7DB4"/>
    <w:rsid w:val="00DA7E03"/>
    <w:rsid w:val="00DA7F17"/>
    <w:rsid w:val="00DB026A"/>
    <w:rsid w:val="00DB035A"/>
    <w:rsid w:val="00DB0568"/>
    <w:rsid w:val="00DB077E"/>
    <w:rsid w:val="00DB07F4"/>
    <w:rsid w:val="00DB0976"/>
    <w:rsid w:val="00DB0B32"/>
    <w:rsid w:val="00DB0C29"/>
    <w:rsid w:val="00DB0C5C"/>
    <w:rsid w:val="00DB0DE7"/>
    <w:rsid w:val="00DB0F4D"/>
    <w:rsid w:val="00DB10A5"/>
    <w:rsid w:val="00DB14BF"/>
    <w:rsid w:val="00DB14DD"/>
    <w:rsid w:val="00DB1535"/>
    <w:rsid w:val="00DB17A4"/>
    <w:rsid w:val="00DB1941"/>
    <w:rsid w:val="00DB1A0D"/>
    <w:rsid w:val="00DB1B0B"/>
    <w:rsid w:val="00DB1B84"/>
    <w:rsid w:val="00DB1DF2"/>
    <w:rsid w:val="00DB1F1C"/>
    <w:rsid w:val="00DB1FE1"/>
    <w:rsid w:val="00DB204D"/>
    <w:rsid w:val="00DB2099"/>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3E6"/>
    <w:rsid w:val="00DB44B7"/>
    <w:rsid w:val="00DB464A"/>
    <w:rsid w:val="00DB4B00"/>
    <w:rsid w:val="00DB4B05"/>
    <w:rsid w:val="00DB4F16"/>
    <w:rsid w:val="00DB503F"/>
    <w:rsid w:val="00DB51AB"/>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0DFE"/>
    <w:rsid w:val="00DC11BB"/>
    <w:rsid w:val="00DC13D1"/>
    <w:rsid w:val="00DC14C1"/>
    <w:rsid w:val="00DC156C"/>
    <w:rsid w:val="00DC15CB"/>
    <w:rsid w:val="00DC16C9"/>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5ADB"/>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451"/>
    <w:rsid w:val="00DD77DE"/>
    <w:rsid w:val="00DD78BD"/>
    <w:rsid w:val="00DD79E1"/>
    <w:rsid w:val="00DD7D29"/>
    <w:rsid w:val="00DD7DFA"/>
    <w:rsid w:val="00DE0244"/>
    <w:rsid w:val="00DE03F1"/>
    <w:rsid w:val="00DE04D0"/>
    <w:rsid w:val="00DE04E3"/>
    <w:rsid w:val="00DE0744"/>
    <w:rsid w:val="00DE08F8"/>
    <w:rsid w:val="00DE0A0F"/>
    <w:rsid w:val="00DE0CB4"/>
    <w:rsid w:val="00DE0E30"/>
    <w:rsid w:val="00DE0EED"/>
    <w:rsid w:val="00DE127E"/>
    <w:rsid w:val="00DE170B"/>
    <w:rsid w:val="00DE171B"/>
    <w:rsid w:val="00DE1A68"/>
    <w:rsid w:val="00DE1C94"/>
    <w:rsid w:val="00DE1CB3"/>
    <w:rsid w:val="00DE1E2C"/>
    <w:rsid w:val="00DE1F38"/>
    <w:rsid w:val="00DE20C3"/>
    <w:rsid w:val="00DE22D4"/>
    <w:rsid w:val="00DE22FD"/>
    <w:rsid w:val="00DE2341"/>
    <w:rsid w:val="00DE2348"/>
    <w:rsid w:val="00DE234E"/>
    <w:rsid w:val="00DE260F"/>
    <w:rsid w:val="00DE2AE2"/>
    <w:rsid w:val="00DE2B11"/>
    <w:rsid w:val="00DE30B8"/>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FED"/>
    <w:rsid w:val="00DE6094"/>
    <w:rsid w:val="00DE60F5"/>
    <w:rsid w:val="00DE6147"/>
    <w:rsid w:val="00DE6278"/>
    <w:rsid w:val="00DE631C"/>
    <w:rsid w:val="00DE6507"/>
    <w:rsid w:val="00DE6747"/>
    <w:rsid w:val="00DE6798"/>
    <w:rsid w:val="00DE680F"/>
    <w:rsid w:val="00DE6A63"/>
    <w:rsid w:val="00DE6A94"/>
    <w:rsid w:val="00DE6BAF"/>
    <w:rsid w:val="00DE6D48"/>
    <w:rsid w:val="00DE6EFE"/>
    <w:rsid w:val="00DE709D"/>
    <w:rsid w:val="00DE70A5"/>
    <w:rsid w:val="00DE70DA"/>
    <w:rsid w:val="00DE71AE"/>
    <w:rsid w:val="00DE73AE"/>
    <w:rsid w:val="00DE7743"/>
    <w:rsid w:val="00DE790B"/>
    <w:rsid w:val="00DE79B0"/>
    <w:rsid w:val="00DE79E1"/>
    <w:rsid w:val="00DE7CBF"/>
    <w:rsid w:val="00DF0118"/>
    <w:rsid w:val="00DF015D"/>
    <w:rsid w:val="00DF0183"/>
    <w:rsid w:val="00DF0351"/>
    <w:rsid w:val="00DF0656"/>
    <w:rsid w:val="00DF07B2"/>
    <w:rsid w:val="00DF07D0"/>
    <w:rsid w:val="00DF08FD"/>
    <w:rsid w:val="00DF0900"/>
    <w:rsid w:val="00DF09AC"/>
    <w:rsid w:val="00DF0F56"/>
    <w:rsid w:val="00DF10A4"/>
    <w:rsid w:val="00DF10EF"/>
    <w:rsid w:val="00DF117B"/>
    <w:rsid w:val="00DF119E"/>
    <w:rsid w:val="00DF140F"/>
    <w:rsid w:val="00DF1453"/>
    <w:rsid w:val="00DF14DB"/>
    <w:rsid w:val="00DF1543"/>
    <w:rsid w:val="00DF15D0"/>
    <w:rsid w:val="00DF1600"/>
    <w:rsid w:val="00DF1676"/>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18D"/>
    <w:rsid w:val="00DF323D"/>
    <w:rsid w:val="00DF3638"/>
    <w:rsid w:val="00DF365B"/>
    <w:rsid w:val="00DF3765"/>
    <w:rsid w:val="00DF3785"/>
    <w:rsid w:val="00DF3A3D"/>
    <w:rsid w:val="00DF3AB3"/>
    <w:rsid w:val="00DF3C7E"/>
    <w:rsid w:val="00DF3D01"/>
    <w:rsid w:val="00DF4107"/>
    <w:rsid w:val="00DF411C"/>
    <w:rsid w:val="00DF4580"/>
    <w:rsid w:val="00DF470F"/>
    <w:rsid w:val="00DF4759"/>
    <w:rsid w:val="00DF476B"/>
    <w:rsid w:val="00DF477D"/>
    <w:rsid w:val="00DF47F6"/>
    <w:rsid w:val="00DF4841"/>
    <w:rsid w:val="00DF4A0D"/>
    <w:rsid w:val="00DF4A83"/>
    <w:rsid w:val="00DF4C0C"/>
    <w:rsid w:val="00DF4DDB"/>
    <w:rsid w:val="00DF4E8B"/>
    <w:rsid w:val="00DF54E6"/>
    <w:rsid w:val="00DF56F1"/>
    <w:rsid w:val="00DF5ABE"/>
    <w:rsid w:val="00DF5D65"/>
    <w:rsid w:val="00DF5DA1"/>
    <w:rsid w:val="00DF5E9B"/>
    <w:rsid w:val="00DF5FF6"/>
    <w:rsid w:val="00DF610A"/>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A06"/>
    <w:rsid w:val="00DF7BC4"/>
    <w:rsid w:val="00DF7D69"/>
    <w:rsid w:val="00DF7DB9"/>
    <w:rsid w:val="00DF7E66"/>
    <w:rsid w:val="00E0019A"/>
    <w:rsid w:val="00E001AF"/>
    <w:rsid w:val="00E0025C"/>
    <w:rsid w:val="00E00272"/>
    <w:rsid w:val="00E00360"/>
    <w:rsid w:val="00E00436"/>
    <w:rsid w:val="00E00A75"/>
    <w:rsid w:val="00E00C0C"/>
    <w:rsid w:val="00E00CF6"/>
    <w:rsid w:val="00E00CFC"/>
    <w:rsid w:val="00E00D86"/>
    <w:rsid w:val="00E00EED"/>
    <w:rsid w:val="00E00FB7"/>
    <w:rsid w:val="00E01150"/>
    <w:rsid w:val="00E0120F"/>
    <w:rsid w:val="00E0131E"/>
    <w:rsid w:val="00E01380"/>
    <w:rsid w:val="00E0163B"/>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81B"/>
    <w:rsid w:val="00E049D8"/>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36D"/>
    <w:rsid w:val="00E0762F"/>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55E"/>
    <w:rsid w:val="00E1266E"/>
    <w:rsid w:val="00E12683"/>
    <w:rsid w:val="00E1275C"/>
    <w:rsid w:val="00E127C6"/>
    <w:rsid w:val="00E1286C"/>
    <w:rsid w:val="00E128C4"/>
    <w:rsid w:val="00E12A04"/>
    <w:rsid w:val="00E12A62"/>
    <w:rsid w:val="00E12B84"/>
    <w:rsid w:val="00E12BE9"/>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0CE"/>
    <w:rsid w:val="00E154FC"/>
    <w:rsid w:val="00E155F6"/>
    <w:rsid w:val="00E1575A"/>
    <w:rsid w:val="00E15B18"/>
    <w:rsid w:val="00E15EE1"/>
    <w:rsid w:val="00E16069"/>
    <w:rsid w:val="00E160E0"/>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916"/>
    <w:rsid w:val="00E17A1C"/>
    <w:rsid w:val="00E17A7C"/>
    <w:rsid w:val="00E17CBF"/>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378"/>
    <w:rsid w:val="00E2269A"/>
    <w:rsid w:val="00E226D1"/>
    <w:rsid w:val="00E22707"/>
    <w:rsid w:val="00E229B9"/>
    <w:rsid w:val="00E22A16"/>
    <w:rsid w:val="00E22A51"/>
    <w:rsid w:val="00E22B24"/>
    <w:rsid w:val="00E23007"/>
    <w:rsid w:val="00E23063"/>
    <w:rsid w:val="00E230D2"/>
    <w:rsid w:val="00E23247"/>
    <w:rsid w:val="00E23399"/>
    <w:rsid w:val="00E235C4"/>
    <w:rsid w:val="00E23712"/>
    <w:rsid w:val="00E23875"/>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AE"/>
    <w:rsid w:val="00E278CF"/>
    <w:rsid w:val="00E27BE1"/>
    <w:rsid w:val="00E27C4A"/>
    <w:rsid w:val="00E27C7E"/>
    <w:rsid w:val="00E27F05"/>
    <w:rsid w:val="00E3023E"/>
    <w:rsid w:val="00E3030A"/>
    <w:rsid w:val="00E30333"/>
    <w:rsid w:val="00E303D4"/>
    <w:rsid w:val="00E30409"/>
    <w:rsid w:val="00E30501"/>
    <w:rsid w:val="00E306FC"/>
    <w:rsid w:val="00E308B6"/>
    <w:rsid w:val="00E30A52"/>
    <w:rsid w:val="00E30ABB"/>
    <w:rsid w:val="00E30BA2"/>
    <w:rsid w:val="00E30C0A"/>
    <w:rsid w:val="00E30CD0"/>
    <w:rsid w:val="00E311BA"/>
    <w:rsid w:val="00E31281"/>
    <w:rsid w:val="00E31360"/>
    <w:rsid w:val="00E313C4"/>
    <w:rsid w:val="00E31731"/>
    <w:rsid w:val="00E319D6"/>
    <w:rsid w:val="00E31A20"/>
    <w:rsid w:val="00E31A61"/>
    <w:rsid w:val="00E31A83"/>
    <w:rsid w:val="00E31D5C"/>
    <w:rsid w:val="00E3213B"/>
    <w:rsid w:val="00E3225E"/>
    <w:rsid w:val="00E325D6"/>
    <w:rsid w:val="00E32A7C"/>
    <w:rsid w:val="00E32B52"/>
    <w:rsid w:val="00E32CC7"/>
    <w:rsid w:val="00E32F36"/>
    <w:rsid w:val="00E32FE9"/>
    <w:rsid w:val="00E3309C"/>
    <w:rsid w:val="00E33245"/>
    <w:rsid w:val="00E3351E"/>
    <w:rsid w:val="00E33A76"/>
    <w:rsid w:val="00E33CFE"/>
    <w:rsid w:val="00E33E28"/>
    <w:rsid w:val="00E3425C"/>
    <w:rsid w:val="00E342D2"/>
    <w:rsid w:val="00E34440"/>
    <w:rsid w:val="00E34535"/>
    <w:rsid w:val="00E3459B"/>
    <w:rsid w:val="00E34633"/>
    <w:rsid w:val="00E346C2"/>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6E"/>
    <w:rsid w:val="00E3748D"/>
    <w:rsid w:val="00E3750D"/>
    <w:rsid w:val="00E377A3"/>
    <w:rsid w:val="00E378C0"/>
    <w:rsid w:val="00E37934"/>
    <w:rsid w:val="00E37982"/>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1E76"/>
    <w:rsid w:val="00E4266E"/>
    <w:rsid w:val="00E42873"/>
    <w:rsid w:val="00E42AEA"/>
    <w:rsid w:val="00E42B32"/>
    <w:rsid w:val="00E42C7A"/>
    <w:rsid w:val="00E42D76"/>
    <w:rsid w:val="00E42E89"/>
    <w:rsid w:val="00E42F19"/>
    <w:rsid w:val="00E42F5A"/>
    <w:rsid w:val="00E42F83"/>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20D"/>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1E3"/>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6DE"/>
    <w:rsid w:val="00E53827"/>
    <w:rsid w:val="00E539FE"/>
    <w:rsid w:val="00E53ED1"/>
    <w:rsid w:val="00E53FF1"/>
    <w:rsid w:val="00E543C0"/>
    <w:rsid w:val="00E54574"/>
    <w:rsid w:val="00E54997"/>
    <w:rsid w:val="00E549CE"/>
    <w:rsid w:val="00E5539A"/>
    <w:rsid w:val="00E55473"/>
    <w:rsid w:val="00E555CA"/>
    <w:rsid w:val="00E55722"/>
    <w:rsid w:val="00E55728"/>
    <w:rsid w:val="00E5574D"/>
    <w:rsid w:val="00E55897"/>
    <w:rsid w:val="00E55A6D"/>
    <w:rsid w:val="00E55B05"/>
    <w:rsid w:val="00E55B56"/>
    <w:rsid w:val="00E55BA1"/>
    <w:rsid w:val="00E55C33"/>
    <w:rsid w:val="00E55E2C"/>
    <w:rsid w:val="00E55EDD"/>
    <w:rsid w:val="00E55F45"/>
    <w:rsid w:val="00E55FDF"/>
    <w:rsid w:val="00E560C4"/>
    <w:rsid w:val="00E56215"/>
    <w:rsid w:val="00E562DD"/>
    <w:rsid w:val="00E56638"/>
    <w:rsid w:val="00E566AE"/>
    <w:rsid w:val="00E566DF"/>
    <w:rsid w:val="00E56878"/>
    <w:rsid w:val="00E5688F"/>
    <w:rsid w:val="00E569CF"/>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00C"/>
    <w:rsid w:val="00E63141"/>
    <w:rsid w:val="00E6329A"/>
    <w:rsid w:val="00E63321"/>
    <w:rsid w:val="00E63358"/>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6006"/>
    <w:rsid w:val="00E6601B"/>
    <w:rsid w:val="00E660A3"/>
    <w:rsid w:val="00E660E0"/>
    <w:rsid w:val="00E661A1"/>
    <w:rsid w:val="00E662C8"/>
    <w:rsid w:val="00E66418"/>
    <w:rsid w:val="00E66601"/>
    <w:rsid w:val="00E666A1"/>
    <w:rsid w:val="00E66A0A"/>
    <w:rsid w:val="00E66A40"/>
    <w:rsid w:val="00E66B01"/>
    <w:rsid w:val="00E66CC9"/>
    <w:rsid w:val="00E66FA1"/>
    <w:rsid w:val="00E672FD"/>
    <w:rsid w:val="00E676FE"/>
    <w:rsid w:val="00E67767"/>
    <w:rsid w:val="00E67B41"/>
    <w:rsid w:val="00E67BDF"/>
    <w:rsid w:val="00E67CB4"/>
    <w:rsid w:val="00E67D8E"/>
    <w:rsid w:val="00E67EA6"/>
    <w:rsid w:val="00E67EA9"/>
    <w:rsid w:val="00E67F6C"/>
    <w:rsid w:val="00E701DD"/>
    <w:rsid w:val="00E70242"/>
    <w:rsid w:val="00E7025B"/>
    <w:rsid w:val="00E70493"/>
    <w:rsid w:val="00E70507"/>
    <w:rsid w:val="00E7058B"/>
    <w:rsid w:val="00E705BD"/>
    <w:rsid w:val="00E70648"/>
    <w:rsid w:val="00E70871"/>
    <w:rsid w:val="00E708F6"/>
    <w:rsid w:val="00E70AD6"/>
    <w:rsid w:val="00E70B81"/>
    <w:rsid w:val="00E70C2F"/>
    <w:rsid w:val="00E71038"/>
    <w:rsid w:val="00E71164"/>
    <w:rsid w:val="00E711F7"/>
    <w:rsid w:val="00E7139A"/>
    <w:rsid w:val="00E713F5"/>
    <w:rsid w:val="00E7149E"/>
    <w:rsid w:val="00E71AE9"/>
    <w:rsid w:val="00E71D3E"/>
    <w:rsid w:val="00E7209C"/>
    <w:rsid w:val="00E72161"/>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7D6"/>
    <w:rsid w:val="00E73848"/>
    <w:rsid w:val="00E73850"/>
    <w:rsid w:val="00E73881"/>
    <w:rsid w:val="00E73ACA"/>
    <w:rsid w:val="00E73B60"/>
    <w:rsid w:val="00E73DE9"/>
    <w:rsid w:val="00E73EFB"/>
    <w:rsid w:val="00E73F74"/>
    <w:rsid w:val="00E73F95"/>
    <w:rsid w:val="00E741D2"/>
    <w:rsid w:val="00E7429F"/>
    <w:rsid w:val="00E743A6"/>
    <w:rsid w:val="00E7446C"/>
    <w:rsid w:val="00E746B7"/>
    <w:rsid w:val="00E746F2"/>
    <w:rsid w:val="00E74746"/>
    <w:rsid w:val="00E74A1C"/>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35"/>
    <w:rsid w:val="00E76F75"/>
    <w:rsid w:val="00E77375"/>
    <w:rsid w:val="00E773AE"/>
    <w:rsid w:val="00E7746F"/>
    <w:rsid w:val="00E7763B"/>
    <w:rsid w:val="00E776FB"/>
    <w:rsid w:val="00E77804"/>
    <w:rsid w:val="00E77C9F"/>
    <w:rsid w:val="00E77E86"/>
    <w:rsid w:val="00E77E88"/>
    <w:rsid w:val="00E77EA4"/>
    <w:rsid w:val="00E802D9"/>
    <w:rsid w:val="00E805D3"/>
    <w:rsid w:val="00E808CC"/>
    <w:rsid w:val="00E80A77"/>
    <w:rsid w:val="00E80B59"/>
    <w:rsid w:val="00E80D0C"/>
    <w:rsid w:val="00E80DB5"/>
    <w:rsid w:val="00E81106"/>
    <w:rsid w:val="00E81198"/>
    <w:rsid w:val="00E811C0"/>
    <w:rsid w:val="00E81304"/>
    <w:rsid w:val="00E8146C"/>
    <w:rsid w:val="00E817D3"/>
    <w:rsid w:val="00E8189C"/>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2D"/>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1B8"/>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DC"/>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C3"/>
    <w:rsid w:val="00E87EF4"/>
    <w:rsid w:val="00E90153"/>
    <w:rsid w:val="00E901BA"/>
    <w:rsid w:val="00E90499"/>
    <w:rsid w:val="00E90740"/>
    <w:rsid w:val="00E908BF"/>
    <w:rsid w:val="00E90ABC"/>
    <w:rsid w:val="00E90CDA"/>
    <w:rsid w:val="00E91183"/>
    <w:rsid w:val="00E91784"/>
    <w:rsid w:val="00E91828"/>
    <w:rsid w:val="00E91B9B"/>
    <w:rsid w:val="00E91C2C"/>
    <w:rsid w:val="00E91C8C"/>
    <w:rsid w:val="00E91DBB"/>
    <w:rsid w:val="00E91F59"/>
    <w:rsid w:val="00E9229A"/>
    <w:rsid w:val="00E924CD"/>
    <w:rsid w:val="00E92AE7"/>
    <w:rsid w:val="00E92E4A"/>
    <w:rsid w:val="00E92F0C"/>
    <w:rsid w:val="00E930B3"/>
    <w:rsid w:val="00E93635"/>
    <w:rsid w:val="00E9368F"/>
    <w:rsid w:val="00E9391D"/>
    <w:rsid w:val="00E939E3"/>
    <w:rsid w:val="00E93C80"/>
    <w:rsid w:val="00E93DBF"/>
    <w:rsid w:val="00E93DC6"/>
    <w:rsid w:val="00E93F83"/>
    <w:rsid w:val="00E94093"/>
    <w:rsid w:val="00E943F0"/>
    <w:rsid w:val="00E9447B"/>
    <w:rsid w:val="00E9449C"/>
    <w:rsid w:val="00E946D9"/>
    <w:rsid w:val="00E94714"/>
    <w:rsid w:val="00E947DC"/>
    <w:rsid w:val="00E94836"/>
    <w:rsid w:val="00E94913"/>
    <w:rsid w:val="00E9496A"/>
    <w:rsid w:val="00E94A3A"/>
    <w:rsid w:val="00E94EDF"/>
    <w:rsid w:val="00E94F68"/>
    <w:rsid w:val="00E95189"/>
    <w:rsid w:val="00E9523D"/>
    <w:rsid w:val="00E952F5"/>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C9E"/>
    <w:rsid w:val="00E96D6B"/>
    <w:rsid w:val="00E96DB5"/>
    <w:rsid w:val="00E96DD3"/>
    <w:rsid w:val="00E96E2E"/>
    <w:rsid w:val="00E96E76"/>
    <w:rsid w:val="00E96F04"/>
    <w:rsid w:val="00E96FFD"/>
    <w:rsid w:val="00E9725F"/>
    <w:rsid w:val="00E9738E"/>
    <w:rsid w:val="00E973DA"/>
    <w:rsid w:val="00E97476"/>
    <w:rsid w:val="00E97501"/>
    <w:rsid w:val="00E9762F"/>
    <w:rsid w:val="00E97A8C"/>
    <w:rsid w:val="00E97B8F"/>
    <w:rsid w:val="00E97BB1"/>
    <w:rsid w:val="00E97F53"/>
    <w:rsid w:val="00EA01AF"/>
    <w:rsid w:val="00EA0306"/>
    <w:rsid w:val="00EA041D"/>
    <w:rsid w:val="00EA048C"/>
    <w:rsid w:val="00EA0593"/>
    <w:rsid w:val="00EA0711"/>
    <w:rsid w:val="00EA0AB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D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52"/>
    <w:rsid w:val="00EA5F96"/>
    <w:rsid w:val="00EA602D"/>
    <w:rsid w:val="00EA60E0"/>
    <w:rsid w:val="00EA643D"/>
    <w:rsid w:val="00EA68C9"/>
    <w:rsid w:val="00EA6A25"/>
    <w:rsid w:val="00EA6A68"/>
    <w:rsid w:val="00EA6AF1"/>
    <w:rsid w:val="00EA6AF5"/>
    <w:rsid w:val="00EA6C85"/>
    <w:rsid w:val="00EA6C9B"/>
    <w:rsid w:val="00EA6D57"/>
    <w:rsid w:val="00EA6DBE"/>
    <w:rsid w:val="00EA7082"/>
    <w:rsid w:val="00EA71F1"/>
    <w:rsid w:val="00EA7302"/>
    <w:rsid w:val="00EA732C"/>
    <w:rsid w:val="00EA735B"/>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7A2"/>
    <w:rsid w:val="00EB0862"/>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1E"/>
    <w:rsid w:val="00EB7D78"/>
    <w:rsid w:val="00EB7EAB"/>
    <w:rsid w:val="00EB7FF0"/>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309B"/>
    <w:rsid w:val="00EC3130"/>
    <w:rsid w:val="00EC338F"/>
    <w:rsid w:val="00EC3403"/>
    <w:rsid w:val="00EC3521"/>
    <w:rsid w:val="00EC358D"/>
    <w:rsid w:val="00EC3691"/>
    <w:rsid w:val="00EC374F"/>
    <w:rsid w:val="00EC37F2"/>
    <w:rsid w:val="00EC38AD"/>
    <w:rsid w:val="00EC394E"/>
    <w:rsid w:val="00EC3C39"/>
    <w:rsid w:val="00EC3C59"/>
    <w:rsid w:val="00EC3CBE"/>
    <w:rsid w:val="00EC3CD8"/>
    <w:rsid w:val="00EC3F32"/>
    <w:rsid w:val="00EC4169"/>
    <w:rsid w:val="00EC41C6"/>
    <w:rsid w:val="00EC4743"/>
    <w:rsid w:val="00EC475F"/>
    <w:rsid w:val="00EC4AA4"/>
    <w:rsid w:val="00EC4E93"/>
    <w:rsid w:val="00EC52BF"/>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CA"/>
    <w:rsid w:val="00EC65DD"/>
    <w:rsid w:val="00EC6643"/>
    <w:rsid w:val="00EC6836"/>
    <w:rsid w:val="00EC6B16"/>
    <w:rsid w:val="00EC6ED1"/>
    <w:rsid w:val="00EC718D"/>
    <w:rsid w:val="00EC71CF"/>
    <w:rsid w:val="00EC7338"/>
    <w:rsid w:val="00EC739A"/>
    <w:rsid w:val="00EC74C9"/>
    <w:rsid w:val="00EC751D"/>
    <w:rsid w:val="00EC7622"/>
    <w:rsid w:val="00EC764E"/>
    <w:rsid w:val="00EC791A"/>
    <w:rsid w:val="00EC7A16"/>
    <w:rsid w:val="00EC7A41"/>
    <w:rsid w:val="00EC7C39"/>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239D"/>
    <w:rsid w:val="00ED24BF"/>
    <w:rsid w:val="00ED29DD"/>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4C9D"/>
    <w:rsid w:val="00ED4FC4"/>
    <w:rsid w:val="00ED5002"/>
    <w:rsid w:val="00ED5075"/>
    <w:rsid w:val="00ED5116"/>
    <w:rsid w:val="00ED51FD"/>
    <w:rsid w:val="00ED52FD"/>
    <w:rsid w:val="00ED5462"/>
    <w:rsid w:val="00ED54D9"/>
    <w:rsid w:val="00ED5833"/>
    <w:rsid w:val="00ED5981"/>
    <w:rsid w:val="00ED59DD"/>
    <w:rsid w:val="00ED5AD5"/>
    <w:rsid w:val="00ED637B"/>
    <w:rsid w:val="00ED6462"/>
    <w:rsid w:val="00ED6474"/>
    <w:rsid w:val="00ED6595"/>
    <w:rsid w:val="00ED6725"/>
    <w:rsid w:val="00ED68DB"/>
    <w:rsid w:val="00ED694C"/>
    <w:rsid w:val="00ED6A7A"/>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8D4"/>
    <w:rsid w:val="00EE2C66"/>
    <w:rsid w:val="00EE2DDE"/>
    <w:rsid w:val="00EE313A"/>
    <w:rsid w:val="00EE31C2"/>
    <w:rsid w:val="00EE3326"/>
    <w:rsid w:val="00EE347B"/>
    <w:rsid w:val="00EE387C"/>
    <w:rsid w:val="00EE3A81"/>
    <w:rsid w:val="00EE3C0C"/>
    <w:rsid w:val="00EE3CEA"/>
    <w:rsid w:val="00EE3D50"/>
    <w:rsid w:val="00EE4172"/>
    <w:rsid w:val="00EE462B"/>
    <w:rsid w:val="00EE4693"/>
    <w:rsid w:val="00EE469B"/>
    <w:rsid w:val="00EE4BF3"/>
    <w:rsid w:val="00EE4E97"/>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B26"/>
    <w:rsid w:val="00EE72DC"/>
    <w:rsid w:val="00EE7405"/>
    <w:rsid w:val="00EE7509"/>
    <w:rsid w:val="00EE7601"/>
    <w:rsid w:val="00EE78D3"/>
    <w:rsid w:val="00EE7A2A"/>
    <w:rsid w:val="00EE7AAF"/>
    <w:rsid w:val="00EE7E08"/>
    <w:rsid w:val="00EF0018"/>
    <w:rsid w:val="00EF040F"/>
    <w:rsid w:val="00EF05CF"/>
    <w:rsid w:val="00EF06BC"/>
    <w:rsid w:val="00EF0752"/>
    <w:rsid w:val="00EF07E6"/>
    <w:rsid w:val="00EF0965"/>
    <w:rsid w:val="00EF0E15"/>
    <w:rsid w:val="00EF0FBF"/>
    <w:rsid w:val="00EF111A"/>
    <w:rsid w:val="00EF1271"/>
    <w:rsid w:val="00EF14E1"/>
    <w:rsid w:val="00EF1503"/>
    <w:rsid w:val="00EF17A2"/>
    <w:rsid w:val="00EF1872"/>
    <w:rsid w:val="00EF2150"/>
    <w:rsid w:val="00EF21F0"/>
    <w:rsid w:val="00EF2750"/>
    <w:rsid w:val="00EF2854"/>
    <w:rsid w:val="00EF2AEA"/>
    <w:rsid w:val="00EF2C72"/>
    <w:rsid w:val="00EF3202"/>
    <w:rsid w:val="00EF3417"/>
    <w:rsid w:val="00EF34EB"/>
    <w:rsid w:val="00EF37FA"/>
    <w:rsid w:val="00EF39F2"/>
    <w:rsid w:val="00EF3A23"/>
    <w:rsid w:val="00EF3BDB"/>
    <w:rsid w:val="00EF3D1C"/>
    <w:rsid w:val="00EF412E"/>
    <w:rsid w:val="00EF449B"/>
    <w:rsid w:val="00EF44BF"/>
    <w:rsid w:val="00EF44C1"/>
    <w:rsid w:val="00EF4522"/>
    <w:rsid w:val="00EF45E5"/>
    <w:rsid w:val="00EF4682"/>
    <w:rsid w:val="00EF4985"/>
    <w:rsid w:val="00EF4A82"/>
    <w:rsid w:val="00EF4B06"/>
    <w:rsid w:val="00EF53DC"/>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EF7F29"/>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1E"/>
    <w:rsid w:val="00F028A1"/>
    <w:rsid w:val="00F02A50"/>
    <w:rsid w:val="00F02AF8"/>
    <w:rsid w:val="00F02B1B"/>
    <w:rsid w:val="00F02D1A"/>
    <w:rsid w:val="00F02D7E"/>
    <w:rsid w:val="00F02E8D"/>
    <w:rsid w:val="00F03221"/>
    <w:rsid w:val="00F032FB"/>
    <w:rsid w:val="00F034B9"/>
    <w:rsid w:val="00F034F5"/>
    <w:rsid w:val="00F03544"/>
    <w:rsid w:val="00F0354B"/>
    <w:rsid w:val="00F0368E"/>
    <w:rsid w:val="00F03693"/>
    <w:rsid w:val="00F0372C"/>
    <w:rsid w:val="00F0378A"/>
    <w:rsid w:val="00F03864"/>
    <w:rsid w:val="00F03955"/>
    <w:rsid w:val="00F03ABD"/>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91"/>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1E"/>
    <w:rsid w:val="00F1082B"/>
    <w:rsid w:val="00F108B5"/>
    <w:rsid w:val="00F10CB1"/>
    <w:rsid w:val="00F10E2C"/>
    <w:rsid w:val="00F110AA"/>
    <w:rsid w:val="00F11291"/>
    <w:rsid w:val="00F1143A"/>
    <w:rsid w:val="00F114BC"/>
    <w:rsid w:val="00F114FF"/>
    <w:rsid w:val="00F11575"/>
    <w:rsid w:val="00F1159C"/>
    <w:rsid w:val="00F11848"/>
    <w:rsid w:val="00F11856"/>
    <w:rsid w:val="00F119E0"/>
    <w:rsid w:val="00F11B75"/>
    <w:rsid w:val="00F11BAD"/>
    <w:rsid w:val="00F11C86"/>
    <w:rsid w:val="00F11FF2"/>
    <w:rsid w:val="00F12199"/>
    <w:rsid w:val="00F12293"/>
    <w:rsid w:val="00F123EB"/>
    <w:rsid w:val="00F12CE4"/>
    <w:rsid w:val="00F12D14"/>
    <w:rsid w:val="00F12D4A"/>
    <w:rsid w:val="00F12D71"/>
    <w:rsid w:val="00F131C5"/>
    <w:rsid w:val="00F135C7"/>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769"/>
    <w:rsid w:val="00F15AAE"/>
    <w:rsid w:val="00F15B81"/>
    <w:rsid w:val="00F16098"/>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AD0"/>
    <w:rsid w:val="00F17C76"/>
    <w:rsid w:val="00F17C8E"/>
    <w:rsid w:val="00F17FFC"/>
    <w:rsid w:val="00F20107"/>
    <w:rsid w:val="00F20526"/>
    <w:rsid w:val="00F20740"/>
    <w:rsid w:val="00F20868"/>
    <w:rsid w:val="00F20BE4"/>
    <w:rsid w:val="00F20DEE"/>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3EC"/>
    <w:rsid w:val="00F2350C"/>
    <w:rsid w:val="00F23951"/>
    <w:rsid w:val="00F23CCF"/>
    <w:rsid w:val="00F2403A"/>
    <w:rsid w:val="00F241BA"/>
    <w:rsid w:val="00F243F9"/>
    <w:rsid w:val="00F2446E"/>
    <w:rsid w:val="00F246B8"/>
    <w:rsid w:val="00F24761"/>
    <w:rsid w:val="00F24935"/>
    <w:rsid w:val="00F24997"/>
    <w:rsid w:val="00F24BDB"/>
    <w:rsid w:val="00F24DC7"/>
    <w:rsid w:val="00F24FCB"/>
    <w:rsid w:val="00F252AC"/>
    <w:rsid w:val="00F25322"/>
    <w:rsid w:val="00F253A7"/>
    <w:rsid w:val="00F258F5"/>
    <w:rsid w:val="00F25B63"/>
    <w:rsid w:val="00F25B8A"/>
    <w:rsid w:val="00F25E86"/>
    <w:rsid w:val="00F2606E"/>
    <w:rsid w:val="00F2610E"/>
    <w:rsid w:val="00F26117"/>
    <w:rsid w:val="00F262DB"/>
    <w:rsid w:val="00F266AC"/>
    <w:rsid w:val="00F26883"/>
    <w:rsid w:val="00F26999"/>
    <w:rsid w:val="00F26BC2"/>
    <w:rsid w:val="00F26C72"/>
    <w:rsid w:val="00F26D42"/>
    <w:rsid w:val="00F26EA4"/>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1A9"/>
    <w:rsid w:val="00F31238"/>
    <w:rsid w:val="00F316D3"/>
    <w:rsid w:val="00F31734"/>
    <w:rsid w:val="00F3177F"/>
    <w:rsid w:val="00F317F9"/>
    <w:rsid w:val="00F31A5B"/>
    <w:rsid w:val="00F31AAD"/>
    <w:rsid w:val="00F3218A"/>
    <w:rsid w:val="00F32243"/>
    <w:rsid w:val="00F32823"/>
    <w:rsid w:val="00F32B1D"/>
    <w:rsid w:val="00F32E48"/>
    <w:rsid w:val="00F33097"/>
    <w:rsid w:val="00F336BA"/>
    <w:rsid w:val="00F33822"/>
    <w:rsid w:val="00F33964"/>
    <w:rsid w:val="00F33B4B"/>
    <w:rsid w:val="00F33E33"/>
    <w:rsid w:val="00F34282"/>
    <w:rsid w:val="00F3437D"/>
    <w:rsid w:val="00F344D1"/>
    <w:rsid w:val="00F34664"/>
    <w:rsid w:val="00F349FB"/>
    <w:rsid w:val="00F34C13"/>
    <w:rsid w:val="00F35059"/>
    <w:rsid w:val="00F351A8"/>
    <w:rsid w:val="00F351B6"/>
    <w:rsid w:val="00F352D6"/>
    <w:rsid w:val="00F353BC"/>
    <w:rsid w:val="00F35439"/>
    <w:rsid w:val="00F35495"/>
    <w:rsid w:val="00F354CE"/>
    <w:rsid w:val="00F354EE"/>
    <w:rsid w:val="00F357B0"/>
    <w:rsid w:val="00F35970"/>
    <w:rsid w:val="00F35A2C"/>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437"/>
    <w:rsid w:val="00F4249A"/>
    <w:rsid w:val="00F4263E"/>
    <w:rsid w:val="00F42810"/>
    <w:rsid w:val="00F42AA2"/>
    <w:rsid w:val="00F42AB3"/>
    <w:rsid w:val="00F42C3D"/>
    <w:rsid w:val="00F42FB3"/>
    <w:rsid w:val="00F43AC9"/>
    <w:rsid w:val="00F43C80"/>
    <w:rsid w:val="00F43C90"/>
    <w:rsid w:val="00F43E7D"/>
    <w:rsid w:val="00F441C0"/>
    <w:rsid w:val="00F442A1"/>
    <w:rsid w:val="00F4439C"/>
    <w:rsid w:val="00F4459F"/>
    <w:rsid w:val="00F4471C"/>
    <w:rsid w:val="00F448B4"/>
    <w:rsid w:val="00F448E5"/>
    <w:rsid w:val="00F448EE"/>
    <w:rsid w:val="00F44BBF"/>
    <w:rsid w:val="00F45206"/>
    <w:rsid w:val="00F45489"/>
    <w:rsid w:val="00F454A8"/>
    <w:rsid w:val="00F455A0"/>
    <w:rsid w:val="00F456DB"/>
    <w:rsid w:val="00F458C6"/>
    <w:rsid w:val="00F45A4C"/>
    <w:rsid w:val="00F45CE8"/>
    <w:rsid w:val="00F45DA8"/>
    <w:rsid w:val="00F45DC6"/>
    <w:rsid w:val="00F45F22"/>
    <w:rsid w:val="00F4613E"/>
    <w:rsid w:val="00F4621B"/>
    <w:rsid w:val="00F46295"/>
    <w:rsid w:val="00F462A3"/>
    <w:rsid w:val="00F46325"/>
    <w:rsid w:val="00F4635A"/>
    <w:rsid w:val="00F463E1"/>
    <w:rsid w:val="00F463E2"/>
    <w:rsid w:val="00F46493"/>
    <w:rsid w:val="00F467CD"/>
    <w:rsid w:val="00F46BF0"/>
    <w:rsid w:val="00F46C33"/>
    <w:rsid w:val="00F46C42"/>
    <w:rsid w:val="00F46D44"/>
    <w:rsid w:val="00F47060"/>
    <w:rsid w:val="00F47269"/>
    <w:rsid w:val="00F4737B"/>
    <w:rsid w:val="00F47870"/>
    <w:rsid w:val="00F478AD"/>
    <w:rsid w:val="00F47B4A"/>
    <w:rsid w:val="00F47CA4"/>
    <w:rsid w:val="00F500A6"/>
    <w:rsid w:val="00F50198"/>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845"/>
    <w:rsid w:val="00F52897"/>
    <w:rsid w:val="00F52917"/>
    <w:rsid w:val="00F52B34"/>
    <w:rsid w:val="00F52DEA"/>
    <w:rsid w:val="00F5306C"/>
    <w:rsid w:val="00F53384"/>
    <w:rsid w:val="00F53494"/>
    <w:rsid w:val="00F535F7"/>
    <w:rsid w:val="00F53620"/>
    <w:rsid w:val="00F5365E"/>
    <w:rsid w:val="00F536A2"/>
    <w:rsid w:val="00F53740"/>
    <w:rsid w:val="00F5380D"/>
    <w:rsid w:val="00F5393D"/>
    <w:rsid w:val="00F53999"/>
    <w:rsid w:val="00F53A05"/>
    <w:rsid w:val="00F53ADA"/>
    <w:rsid w:val="00F53C38"/>
    <w:rsid w:val="00F53E8E"/>
    <w:rsid w:val="00F53F9D"/>
    <w:rsid w:val="00F54009"/>
    <w:rsid w:val="00F541AF"/>
    <w:rsid w:val="00F54210"/>
    <w:rsid w:val="00F54298"/>
    <w:rsid w:val="00F54300"/>
    <w:rsid w:val="00F54321"/>
    <w:rsid w:val="00F5482F"/>
    <w:rsid w:val="00F5483E"/>
    <w:rsid w:val="00F54A88"/>
    <w:rsid w:val="00F54B67"/>
    <w:rsid w:val="00F54B7C"/>
    <w:rsid w:val="00F54D27"/>
    <w:rsid w:val="00F54F45"/>
    <w:rsid w:val="00F54FAF"/>
    <w:rsid w:val="00F550ED"/>
    <w:rsid w:val="00F552FF"/>
    <w:rsid w:val="00F55558"/>
    <w:rsid w:val="00F5556C"/>
    <w:rsid w:val="00F555C9"/>
    <w:rsid w:val="00F55611"/>
    <w:rsid w:val="00F5565D"/>
    <w:rsid w:val="00F5581E"/>
    <w:rsid w:val="00F55A00"/>
    <w:rsid w:val="00F55A8E"/>
    <w:rsid w:val="00F55ADB"/>
    <w:rsid w:val="00F55DF3"/>
    <w:rsid w:val="00F55F42"/>
    <w:rsid w:val="00F5644B"/>
    <w:rsid w:val="00F5646A"/>
    <w:rsid w:val="00F56540"/>
    <w:rsid w:val="00F568D4"/>
    <w:rsid w:val="00F56AEF"/>
    <w:rsid w:val="00F56BFC"/>
    <w:rsid w:val="00F56CFD"/>
    <w:rsid w:val="00F56DE4"/>
    <w:rsid w:val="00F575C1"/>
    <w:rsid w:val="00F578A5"/>
    <w:rsid w:val="00F578B8"/>
    <w:rsid w:val="00F57DAE"/>
    <w:rsid w:val="00F57E69"/>
    <w:rsid w:val="00F600A3"/>
    <w:rsid w:val="00F60210"/>
    <w:rsid w:val="00F604A0"/>
    <w:rsid w:val="00F604C2"/>
    <w:rsid w:val="00F606F7"/>
    <w:rsid w:val="00F607B7"/>
    <w:rsid w:val="00F60993"/>
    <w:rsid w:val="00F60C35"/>
    <w:rsid w:val="00F60D1E"/>
    <w:rsid w:val="00F60DBD"/>
    <w:rsid w:val="00F60E70"/>
    <w:rsid w:val="00F60FBC"/>
    <w:rsid w:val="00F61011"/>
    <w:rsid w:val="00F610A1"/>
    <w:rsid w:val="00F611BE"/>
    <w:rsid w:val="00F6132E"/>
    <w:rsid w:val="00F61462"/>
    <w:rsid w:val="00F615BC"/>
    <w:rsid w:val="00F61720"/>
    <w:rsid w:val="00F618B7"/>
    <w:rsid w:val="00F61951"/>
    <w:rsid w:val="00F61A7C"/>
    <w:rsid w:val="00F61D22"/>
    <w:rsid w:val="00F61EBC"/>
    <w:rsid w:val="00F62078"/>
    <w:rsid w:val="00F62196"/>
    <w:rsid w:val="00F6223D"/>
    <w:rsid w:val="00F62502"/>
    <w:rsid w:val="00F62759"/>
    <w:rsid w:val="00F6277D"/>
    <w:rsid w:val="00F6289F"/>
    <w:rsid w:val="00F628F3"/>
    <w:rsid w:val="00F629DF"/>
    <w:rsid w:val="00F62CE9"/>
    <w:rsid w:val="00F62F31"/>
    <w:rsid w:val="00F630D5"/>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9D"/>
    <w:rsid w:val="00F64E3A"/>
    <w:rsid w:val="00F64F1A"/>
    <w:rsid w:val="00F651E9"/>
    <w:rsid w:val="00F652D4"/>
    <w:rsid w:val="00F65780"/>
    <w:rsid w:val="00F65942"/>
    <w:rsid w:val="00F65B50"/>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72"/>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2C"/>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7D7"/>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74"/>
    <w:rsid w:val="00F75584"/>
    <w:rsid w:val="00F75A3F"/>
    <w:rsid w:val="00F75A8B"/>
    <w:rsid w:val="00F75C84"/>
    <w:rsid w:val="00F75D11"/>
    <w:rsid w:val="00F75E60"/>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913"/>
    <w:rsid w:val="00F80BCB"/>
    <w:rsid w:val="00F80E30"/>
    <w:rsid w:val="00F80EC9"/>
    <w:rsid w:val="00F810E6"/>
    <w:rsid w:val="00F812B4"/>
    <w:rsid w:val="00F812DF"/>
    <w:rsid w:val="00F8153A"/>
    <w:rsid w:val="00F81547"/>
    <w:rsid w:val="00F81811"/>
    <w:rsid w:val="00F81B3A"/>
    <w:rsid w:val="00F81C6D"/>
    <w:rsid w:val="00F81F01"/>
    <w:rsid w:val="00F81F9F"/>
    <w:rsid w:val="00F82413"/>
    <w:rsid w:val="00F824EB"/>
    <w:rsid w:val="00F82557"/>
    <w:rsid w:val="00F8256C"/>
    <w:rsid w:val="00F828CD"/>
    <w:rsid w:val="00F82A81"/>
    <w:rsid w:val="00F82BC0"/>
    <w:rsid w:val="00F82D4F"/>
    <w:rsid w:val="00F82D74"/>
    <w:rsid w:val="00F82DD6"/>
    <w:rsid w:val="00F82E34"/>
    <w:rsid w:val="00F82EE6"/>
    <w:rsid w:val="00F8308F"/>
    <w:rsid w:val="00F8380F"/>
    <w:rsid w:val="00F8393A"/>
    <w:rsid w:val="00F839E2"/>
    <w:rsid w:val="00F83B03"/>
    <w:rsid w:val="00F83BED"/>
    <w:rsid w:val="00F83C19"/>
    <w:rsid w:val="00F83C32"/>
    <w:rsid w:val="00F84013"/>
    <w:rsid w:val="00F84159"/>
    <w:rsid w:val="00F84185"/>
    <w:rsid w:val="00F84196"/>
    <w:rsid w:val="00F84300"/>
    <w:rsid w:val="00F845F2"/>
    <w:rsid w:val="00F8462F"/>
    <w:rsid w:val="00F8481A"/>
    <w:rsid w:val="00F84A26"/>
    <w:rsid w:val="00F84A49"/>
    <w:rsid w:val="00F84A50"/>
    <w:rsid w:val="00F84D03"/>
    <w:rsid w:val="00F84E01"/>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AA0"/>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75"/>
    <w:rsid w:val="00F91F9D"/>
    <w:rsid w:val="00F922F3"/>
    <w:rsid w:val="00F92430"/>
    <w:rsid w:val="00F92454"/>
    <w:rsid w:val="00F92677"/>
    <w:rsid w:val="00F9282E"/>
    <w:rsid w:val="00F92926"/>
    <w:rsid w:val="00F92986"/>
    <w:rsid w:val="00F92EC6"/>
    <w:rsid w:val="00F92F12"/>
    <w:rsid w:val="00F92F96"/>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335"/>
    <w:rsid w:val="00F954FB"/>
    <w:rsid w:val="00F9551B"/>
    <w:rsid w:val="00F95838"/>
    <w:rsid w:val="00F95896"/>
    <w:rsid w:val="00F95949"/>
    <w:rsid w:val="00F95C3E"/>
    <w:rsid w:val="00F95CDE"/>
    <w:rsid w:val="00F962AC"/>
    <w:rsid w:val="00F963C3"/>
    <w:rsid w:val="00F96514"/>
    <w:rsid w:val="00F96941"/>
    <w:rsid w:val="00F96B3C"/>
    <w:rsid w:val="00F96D4F"/>
    <w:rsid w:val="00F96EA2"/>
    <w:rsid w:val="00F97166"/>
    <w:rsid w:val="00F97435"/>
    <w:rsid w:val="00F97657"/>
    <w:rsid w:val="00F97B77"/>
    <w:rsid w:val="00F97DD6"/>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E0"/>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0E"/>
    <w:rsid w:val="00FA3626"/>
    <w:rsid w:val="00FA38C5"/>
    <w:rsid w:val="00FA3957"/>
    <w:rsid w:val="00FA3987"/>
    <w:rsid w:val="00FA39B8"/>
    <w:rsid w:val="00FA3CD8"/>
    <w:rsid w:val="00FA3ECE"/>
    <w:rsid w:val="00FA3FB9"/>
    <w:rsid w:val="00FA413E"/>
    <w:rsid w:val="00FA46F6"/>
    <w:rsid w:val="00FA4A77"/>
    <w:rsid w:val="00FA4D8C"/>
    <w:rsid w:val="00FA5178"/>
    <w:rsid w:val="00FA5480"/>
    <w:rsid w:val="00FA56EE"/>
    <w:rsid w:val="00FA57CE"/>
    <w:rsid w:val="00FA58E2"/>
    <w:rsid w:val="00FA5CB7"/>
    <w:rsid w:val="00FA5E08"/>
    <w:rsid w:val="00FA6160"/>
    <w:rsid w:val="00FA6236"/>
    <w:rsid w:val="00FA64AD"/>
    <w:rsid w:val="00FA65A6"/>
    <w:rsid w:val="00FA65F7"/>
    <w:rsid w:val="00FA6779"/>
    <w:rsid w:val="00FA679D"/>
    <w:rsid w:val="00FA67E0"/>
    <w:rsid w:val="00FA693B"/>
    <w:rsid w:val="00FA6AA3"/>
    <w:rsid w:val="00FA6AF7"/>
    <w:rsid w:val="00FA731E"/>
    <w:rsid w:val="00FA7A7E"/>
    <w:rsid w:val="00FA7A80"/>
    <w:rsid w:val="00FB0093"/>
    <w:rsid w:val="00FB009B"/>
    <w:rsid w:val="00FB010C"/>
    <w:rsid w:val="00FB0203"/>
    <w:rsid w:val="00FB02F7"/>
    <w:rsid w:val="00FB0380"/>
    <w:rsid w:val="00FB03D1"/>
    <w:rsid w:val="00FB0492"/>
    <w:rsid w:val="00FB0580"/>
    <w:rsid w:val="00FB065D"/>
    <w:rsid w:val="00FB070D"/>
    <w:rsid w:val="00FB0953"/>
    <w:rsid w:val="00FB0A0F"/>
    <w:rsid w:val="00FB0AA6"/>
    <w:rsid w:val="00FB0BCD"/>
    <w:rsid w:val="00FB0D70"/>
    <w:rsid w:val="00FB0D98"/>
    <w:rsid w:val="00FB0E5A"/>
    <w:rsid w:val="00FB0EE0"/>
    <w:rsid w:val="00FB1135"/>
    <w:rsid w:val="00FB1290"/>
    <w:rsid w:val="00FB144D"/>
    <w:rsid w:val="00FB163E"/>
    <w:rsid w:val="00FB1789"/>
    <w:rsid w:val="00FB1A25"/>
    <w:rsid w:val="00FB1D3D"/>
    <w:rsid w:val="00FB1D63"/>
    <w:rsid w:val="00FB1EA9"/>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96"/>
    <w:rsid w:val="00FB51D3"/>
    <w:rsid w:val="00FB5231"/>
    <w:rsid w:val="00FB5338"/>
    <w:rsid w:val="00FB54E2"/>
    <w:rsid w:val="00FB54F8"/>
    <w:rsid w:val="00FB5537"/>
    <w:rsid w:val="00FB5767"/>
    <w:rsid w:val="00FB5899"/>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B7CB2"/>
    <w:rsid w:val="00FB7DC2"/>
    <w:rsid w:val="00FC00E7"/>
    <w:rsid w:val="00FC0499"/>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AC8"/>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2A8"/>
    <w:rsid w:val="00FC5394"/>
    <w:rsid w:val="00FC55B8"/>
    <w:rsid w:val="00FC5669"/>
    <w:rsid w:val="00FC56C9"/>
    <w:rsid w:val="00FC5776"/>
    <w:rsid w:val="00FC5D04"/>
    <w:rsid w:val="00FC5D53"/>
    <w:rsid w:val="00FC5E2D"/>
    <w:rsid w:val="00FC5EA9"/>
    <w:rsid w:val="00FC6265"/>
    <w:rsid w:val="00FC64AB"/>
    <w:rsid w:val="00FC6529"/>
    <w:rsid w:val="00FC662A"/>
    <w:rsid w:val="00FC664E"/>
    <w:rsid w:val="00FC668D"/>
    <w:rsid w:val="00FC68D0"/>
    <w:rsid w:val="00FC6E50"/>
    <w:rsid w:val="00FC6F76"/>
    <w:rsid w:val="00FC7031"/>
    <w:rsid w:val="00FC7032"/>
    <w:rsid w:val="00FC718D"/>
    <w:rsid w:val="00FC7215"/>
    <w:rsid w:val="00FC7219"/>
    <w:rsid w:val="00FC73ED"/>
    <w:rsid w:val="00FC7471"/>
    <w:rsid w:val="00FC74F8"/>
    <w:rsid w:val="00FC7632"/>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2B6"/>
    <w:rsid w:val="00FD1378"/>
    <w:rsid w:val="00FD143B"/>
    <w:rsid w:val="00FD147C"/>
    <w:rsid w:val="00FD1566"/>
    <w:rsid w:val="00FD174F"/>
    <w:rsid w:val="00FD179B"/>
    <w:rsid w:val="00FD17AF"/>
    <w:rsid w:val="00FD18B4"/>
    <w:rsid w:val="00FD1A41"/>
    <w:rsid w:val="00FD1C2C"/>
    <w:rsid w:val="00FD1D6C"/>
    <w:rsid w:val="00FD1F3A"/>
    <w:rsid w:val="00FD1F6D"/>
    <w:rsid w:val="00FD20CC"/>
    <w:rsid w:val="00FD2173"/>
    <w:rsid w:val="00FD2318"/>
    <w:rsid w:val="00FD2497"/>
    <w:rsid w:val="00FD24BD"/>
    <w:rsid w:val="00FD25F0"/>
    <w:rsid w:val="00FD28AF"/>
    <w:rsid w:val="00FD28B3"/>
    <w:rsid w:val="00FD2CB4"/>
    <w:rsid w:val="00FD2D3E"/>
    <w:rsid w:val="00FD2D4D"/>
    <w:rsid w:val="00FD2E07"/>
    <w:rsid w:val="00FD2E33"/>
    <w:rsid w:val="00FD3038"/>
    <w:rsid w:val="00FD31A8"/>
    <w:rsid w:val="00FD3259"/>
    <w:rsid w:val="00FD329D"/>
    <w:rsid w:val="00FD34D9"/>
    <w:rsid w:val="00FD357C"/>
    <w:rsid w:val="00FD3593"/>
    <w:rsid w:val="00FD3676"/>
    <w:rsid w:val="00FD3C0A"/>
    <w:rsid w:val="00FD3C5C"/>
    <w:rsid w:val="00FD4098"/>
    <w:rsid w:val="00FD40C4"/>
    <w:rsid w:val="00FD41F0"/>
    <w:rsid w:val="00FD4262"/>
    <w:rsid w:val="00FD42DD"/>
    <w:rsid w:val="00FD48E0"/>
    <w:rsid w:val="00FD492C"/>
    <w:rsid w:val="00FD49E3"/>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8B4"/>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B1"/>
    <w:rsid w:val="00FE74BC"/>
    <w:rsid w:val="00FE7ACC"/>
    <w:rsid w:val="00FE7AFF"/>
    <w:rsid w:val="00FE7BA1"/>
    <w:rsid w:val="00FE7E0B"/>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3FF7"/>
    <w:rsid w:val="00FF423F"/>
    <w:rsid w:val="00FF4257"/>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04"/>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4CB"/>
    <w:rsid w:val="00FF75FE"/>
    <w:rsid w:val="00FF7611"/>
    <w:rsid w:val="00FF76DF"/>
    <w:rsid w:val="00FF7977"/>
    <w:rsid w:val="00FF797D"/>
    <w:rsid w:val="00FF79E1"/>
    <w:rsid w:val="00FF7B73"/>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2099493E"/>
    <w:rsid w:val="20F50525"/>
    <w:rsid w:val="234E295F"/>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4D11CD6"/>
    <w:rsid w:val="35272E73"/>
    <w:rsid w:val="357E1A8D"/>
    <w:rsid w:val="35D40D23"/>
    <w:rsid w:val="375210F6"/>
    <w:rsid w:val="37801494"/>
    <w:rsid w:val="381504EE"/>
    <w:rsid w:val="39010804"/>
    <w:rsid w:val="39D36BBE"/>
    <w:rsid w:val="3A136583"/>
    <w:rsid w:val="3A783D3A"/>
    <w:rsid w:val="3B4CD687"/>
    <w:rsid w:val="3B6C7D34"/>
    <w:rsid w:val="3B922549"/>
    <w:rsid w:val="3BF76F1C"/>
    <w:rsid w:val="3C3356A1"/>
    <w:rsid w:val="3CF439EE"/>
    <w:rsid w:val="3D3758C6"/>
    <w:rsid w:val="3FC3376C"/>
    <w:rsid w:val="40053EED"/>
    <w:rsid w:val="44E2AFCC"/>
    <w:rsid w:val="45254FEA"/>
    <w:rsid w:val="47766576"/>
    <w:rsid w:val="486F31C1"/>
    <w:rsid w:val="487E3CBA"/>
    <w:rsid w:val="493C1C4D"/>
    <w:rsid w:val="4A0C53A2"/>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473BA5D"/>
    <w:rsid w:val="64E41FA3"/>
    <w:rsid w:val="65A67D78"/>
    <w:rsid w:val="65FF1B0C"/>
    <w:rsid w:val="663C098C"/>
    <w:rsid w:val="67DC4458"/>
    <w:rsid w:val="686B78B2"/>
    <w:rsid w:val="68982FD7"/>
    <w:rsid w:val="6965103C"/>
    <w:rsid w:val="69757B06"/>
    <w:rsid w:val="69CC999C"/>
    <w:rsid w:val="69E84E90"/>
    <w:rsid w:val="6C1C6189"/>
    <w:rsid w:val="6D7D6855"/>
    <w:rsid w:val="6DE92769"/>
    <w:rsid w:val="6E3E480D"/>
    <w:rsid w:val="6EB76310"/>
    <w:rsid w:val="70A013A8"/>
    <w:rsid w:val="72590A31"/>
    <w:rsid w:val="733D41F3"/>
    <w:rsid w:val="735529EB"/>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28E6568"/>
  <w15:docId w15:val="{265D8880-E4D6-4DBC-BAC4-85C0FDEF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919"/>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aliases w:val="- Bullets,Lista1,?? ??,?????,????,列出段落1,中等深浅 网 格 1 - 着色 21,¥  ¡ ¡ ¡ ¡ ì ¬  º ¥  ¹ ¥  È  ¶ Î  Â  ä,Á  Ð ³ ö  ¶ Î  Â  ä,列表段落1,— ñ    o’i— Ž,¥  ê ¥  ¹ ¥  È  ¶ Î  Â  ä,1st level - Bullet List Paragraph,Lettre d'introduction,Paragrafo ele"/>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 网 格 1 - 着色 21 Char,¥  ¡ ¡ ¡ ¡ ì ¬  º ¥  ¹ ¥  È  ¶ Î  Â  ä Char,Á  Ð ³ ö  ¶ Î  Â  ä Char,列表段落1 Char,— ñ    o’i— Ž Char,¥  ê ¥  ¹ ¥  È  ¶ Î  Â  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character" w:styleId="Mention">
    <w:name w:val="Mention"/>
    <w:basedOn w:val="DefaultParagraphFont"/>
    <w:uiPriority w:val="99"/>
    <w:unhideWhenUsed/>
    <w:rsid w:val="00CE6B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40312">
      <w:bodyDiv w:val="1"/>
      <w:marLeft w:val="0"/>
      <w:marRight w:val="0"/>
      <w:marTop w:val="0"/>
      <w:marBottom w:val="0"/>
      <w:divBdr>
        <w:top w:val="none" w:sz="0" w:space="0" w:color="auto"/>
        <w:left w:val="none" w:sz="0" w:space="0" w:color="auto"/>
        <w:bottom w:val="none" w:sz="0" w:space="0" w:color="auto"/>
        <w:right w:val="none" w:sz="0" w:space="0" w:color="auto"/>
      </w:divBdr>
    </w:div>
    <w:div w:id="128597406">
      <w:bodyDiv w:val="1"/>
      <w:marLeft w:val="0"/>
      <w:marRight w:val="0"/>
      <w:marTop w:val="0"/>
      <w:marBottom w:val="0"/>
      <w:divBdr>
        <w:top w:val="none" w:sz="0" w:space="0" w:color="auto"/>
        <w:left w:val="none" w:sz="0" w:space="0" w:color="auto"/>
        <w:bottom w:val="none" w:sz="0" w:space="0" w:color="auto"/>
        <w:right w:val="none" w:sz="0" w:space="0" w:color="auto"/>
      </w:divBdr>
    </w:div>
    <w:div w:id="137691145">
      <w:bodyDiv w:val="1"/>
      <w:marLeft w:val="0"/>
      <w:marRight w:val="0"/>
      <w:marTop w:val="0"/>
      <w:marBottom w:val="0"/>
      <w:divBdr>
        <w:top w:val="none" w:sz="0" w:space="0" w:color="auto"/>
        <w:left w:val="none" w:sz="0" w:space="0" w:color="auto"/>
        <w:bottom w:val="none" w:sz="0" w:space="0" w:color="auto"/>
        <w:right w:val="none" w:sz="0" w:space="0" w:color="auto"/>
      </w:divBdr>
    </w:div>
    <w:div w:id="206379831">
      <w:bodyDiv w:val="1"/>
      <w:marLeft w:val="0"/>
      <w:marRight w:val="0"/>
      <w:marTop w:val="0"/>
      <w:marBottom w:val="0"/>
      <w:divBdr>
        <w:top w:val="none" w:sz="0" w:space="0" w:color="auto"/>
        <w:left w:val="none" w:sz="0" w:space="0" w:color="auto"/>
        <w:bottom w:val="none" w:sz="0" w:space="0" w:color="auto"/>
        <w:right w:val="none" w:sz="0" w:space="0" w:color="auto"/>
      </w:divBdr>
    </w:div>
    <w:div w:id="273053758">
      <w:bodyDiv w:val="1"/>
      <w:marLeft w:val="0"/>
      <w:marRight w:val="0"/>
      <w:marTop w:val="0"/>
      <w:marBottom w:val="0"/>
      <w:divBdr>
        <w:top w:val="none" w:sz="0" w:space="0" w:color="auto"/>
        <w:left w:val="none" w:sz="0" w:space="0" w:color="auto"/>
        <w:bottom w:val="none" w:sz="0" w:space="0" w:color="auto"/>
        <w:right w:val="none" w:sz="0" w:space="0" w:color="auto"/>
      </w:divBdr>
    </w:div>
    <w:div w:id="277102856">
      <w:bodyDiv w:val="1"/>
      <w:marLeft w:val="0"/>
      <w:marRight w:val="0"/>
      <w:marTop w:val="0"/>
      <w:marBottom w:val="0"/>
      <w:divBdr>
        <w:top w:val="none" w:sz="0" w:space="0" w:color="auto"/>
        <w:left w:val="none" w:sz="0" w:space="0" w:color="auto"/>
        <w:bottom w:val="none" w:sz="0" w:space="0" w:color="auto"/>
        <w:right w:val="none" w:sz="0" w:space="0" w:color="auto"/>
      </w:divBdr>
    </w:div>
    <w:div w:id="464396207">
      <w:bodyDiv w:val="1"/>
      <w:marLeft w:val="0"/>
      <w:marRight w:val="0"/>
      <w:marTop w:val="0"/>
      <w:marBottom w:val="0"/>
      <w:divBdr>
        <w:top w:val="none" w:sz="0" w:space="0" w:color="auto"/>
        <w:left w:val="none" w:sz="0" w:space="0" w:color="auto"/>
        <w:bottom w:val="none" w:sz="0" w:space="0" w:color="auto"/>
        <w:right w:val="none" w:sz="0" w:space="0" w:color="auto"/>
      </w:divBdr>
    </w:div>
    <w:div w:id="507449260">
      <w:bodyDiv w:val="1"/>
      <w:marLeft w:val="0"/>
      <w:marRight w:val="0"/>
      <w:marTop w:val="0"/>
      <w:marBottom w:val="0"/>
      <w:divBdr>
        <w:top w:val="none" w:sz="0" w:space="0" w:color="auto"/>
        <w:left w:val="none" w:sz="0" w:space="0" w:color="auto"/>
        <w:bottom w:val="none" w:sz="0" w:space="0" w:color="auto"/>
        <w:right w:val="none" w:sz="0" w:space="0" w:color="auto"/>
      </w:divBdr>
    </w:div>
    <w:div w:id="522398246">
      <w:bodyDiv w:val="1"/>
      <w:marLeft w:val="0"/>
      <w:marRight w:val="0"/>
      <w:marTop w:val="0"/>
      <w:marBottom w:val="0"/>
      <w:divBdr>
        <w:top w:val="none" w:sz="0" w:space="0" w:color="auto"/>
        <w:left w:val="none" w:sz="0" w:space="0" w:color="auto"/>
        <w:bottom w:val="none" w:sz="0" w:space="0" w:color="auto"/>
        <w:right w:val="none" w:sz="0" w:space="0" w:color="auto"/>
      </w:divBdr>
    </w:div>
    <w:div w:id="523053224">
      <w:bodyDiv w:val="1"/>
      <w:marLeft w:val="0"/>
      <w:marRight w:val="0"/>
      <w:marTop w:val="0"/>
      <w:marBottom w:val="0"/>
      <w:divBdr>
        <w:top w:val="none" w:sz="0" w:space="0" w:color="auto"/>
        <w:left w:val="none" w:sz="0" w:space="0" w:color="auto"/>
        <w:bottom w:val="none" w:sz="0" w:space="0" w:color="auto"/>
        <w:right w:val="none" w:sz="0" w:space="0" w:color="auto"/>
      </w:divBdr>
    </w:div>
    <w:div w:id="597059029">
      <w:bodyDiv w:val="1"/>
      <w:marLeft w:val="0"/>
      <w:marRight w:val="0"/>
      <w:marTop w:val="0"/>
      <w:marBottom w:val="0"/>
      <w:divBdr>
        <w:top w:val="none" w:sz="0" w:space="0" w:color="auto"/>
        <w:left w:val="none" w:sz="0" w:space="0" w:color="auto"/>
        <w:bottom w:val="none" w:sz="0" w:space="0" w:color="auto"/>
        <w:right w:val="none" w:sz="0" w:space="0" w:color="auto"/>
      </w:divBdr>
    </w:div>
    <w:div w:id="607466583">
      <w:bodyDiv w:val="1"/>
      <w:marLeft w:val="0"/>
      <w:marRight w:val="0"/>
      <w:marTop w:val="0"/>
      <w:marBottom w:val="0"/>
      <w:divBdr>
        <w:top w:val="none" w:sz="0" w:space="0" w:color="auto"/>
        <w:left w:val="none" w:sz="0" w:space="0" w:color="auto"/>
        <w:bottom w:val="none" w:sz="0" w:space="0" w:color="auto"/>
        <w:right w:val="none" w:sz="0" w:space="0" w:color="auto"/>
      </w:divBdr>
    </w:div>
    <w:div w:id="642853073">
      <w:bodyDiv w:val="1"/>
      <w:marLeft w:val="0"/>
      <w:marRight w:val="0"/>
      <w:marTop w:val="0"/>
      <w:marBottom w:val="0"/>
      <w:divBdr>
        <w:top w:val="none" w:sz="0" w:space="0" w:color="auto"/>
        <w:left w:val="none" w:sz="0" w:space="0" w:color="auto"/>
        <w:bottom w:val="none" w:sz="0" w:space="0" w:color="auto"/>
        <w:right w:val="none" w:sz="0" w:space="0" w:color="auto"/>
      </w:divBdr>
    </w:div>
    <w:div w:id="667639508">
      <w:bodyDiv w:val="1"/>
      <w:marLeft w:val="0"/>
      <w:marRight w:val="0"/>
      <w:marTop w:val="0"/>
      <w:marBottom w:val="0"/>
      <w:divBdr>
        <w:top w:val="none" w:sz="0" w:space="0" w:color="auto"/>
        <w:left w:val="none" w:sz="0" w:space="0" w:color="auto"/>
        <w:bottom w:val="none" w:sz="0" w:space="0" w:color="auto"/>
        <w:right w:val="none" w:sz="0" w:space="0" w:color="auto"/>
      </w:divBdr>
    </w:div>
    <w:div w:id="682779944">
      <w:bodyDiv w:val="1"/>
      <w:marLeft w:val="0"/>
      <w:marRight w:val="0"/>
      <w:marTop w:val="0"/>
      <w:marBottom w:val="0"/>
      <w:divBdr>
        <w:top w:val="none" w:sz="0" w:space="0" w:color="auto"/>
        <w:left w:val="none" w:sz="0" w:space="0" w:color="auto"/>
        <w:bottom w:val="none" w:sz="0" w:space="0" w:color="auto"/>
        <w:right w:val="none" w:sz="0" w:space="0" w:color="auto"/>
      </w:divBdr>
    </w:div>
    <w:div w:id="692999705">
      <w:bodyDiv w:val="1"/>
      <w:marLeft w:val="0"/>
      <w:marRight w:val="0"/>
      <w:marTop w:val="0"/>
      <w:marBottom w:val="0"/>
      <w:divBdr>
        <w:top w:val="none" w:sz="0" w:space="0" w:color="auto"/>
        <w:left w:val="none" w:sz="0" w:space="0" w:color="auto"/>
        <w:bottom w:val="none" w:sz="0" w:space="0" w:color="auto"/>
        <w:right w:val="none" w:sz="0" w:space="0" w:color="auto"/>
      </w:divBdr>
    </w:div>
    <w:div w:id="841352883">
      <w:bodyDiv w:val="1"/>
      <w:marLeft w:val="0"/>
      <w:marRight w:val="0"/>
      <w:marTop w:val="0"/>
      <w:marBottom w:val="0"/>
      <w:divBdr>
        <w:top w:val="none" w:sz="0" w:space="0" w:color="auto"/>
        <w:left w:val="none" w:sz="0" w:space="0" w:color="auto"/>
        <w:bottom w:val="none" w:sz="0" w:space="0" w:color="auto"/>
        <w:right w:val="none" w:sz="0" w:space="0" w:color="auto"/>
      </w:divBdr>
    </w:div>
    <w:div w:id="890581244">
      <w:bodyDiv w:val="1"/>
      <w:marLeft w:val="0"/>
      <w:marRight w:val="0"/>
      <w:marTop w:val="0"/>
      <w:marBottom w:val="0"/>
      <w:divBdr>
        <w:top w:val="none" w:sz="0" w:space="0" w:color="auto"/>
        <w:left w:val="none" w:sz="0" w:space="0" w:color="auto"/>
        <w:bottom w:val="none" w:sz="0" w:space="0" w:color="auto"/>
        <w:right w:val="none" w:sz="0" w:space="0" w:color="auto"/>
      </w:divBdr>
    </w:div>
    <w:div w:id="893201716">
      <w:bodyDiv w:val="1"/>
      <w:marLeft w:val="0"/>
      <w:marRight w:val="0"/>
      <w:marTop w:val="0"/>
      <w:marBottom w:val="0"/>
      <w:divBdr>
        <w:top w:val="none" w:sz="0" w:space="0" w:color="auto"/>
        <w:left w:val="none" w:sz="0" w:space="0" w:color="auto"/>
        <w:bottom w:val="none" w:sz="0" w:space="0" w:color="auto"/>
        <w:right w:val="none" w:sz="0" w:space="0" w:color="auto"/>
      </w:divBdr>
    </w:div>
    <w:div w:id="964240774">
      <w:bodyDiv w:val="1"/>
      <w:marLeft w:val="0"/>
      <w:marRight w:val="0"/>
      <w:marTop w:val="0"/>
      <w:marBottom w:val="0"/>
      <w:divBdr>
        <w:top w:val="none" w:sz="0" w:space="0" w:color="auto"/>
        <w:left w:val="none" w:sz="0" w:space="0" w:color="auto"/>
        <w:bottom w:val="none" w:sz="0" w:space="0" w:color="auto"/>
        <w:right w:val="none" w:sz="0" w:space="0" w:color="auto"/>
      </w:divBdr>
    </w:div>
    <w:div w:id="991328883">
      <w:bodyDiv w:val="1"/>
      <w:marLeft w:val="0"/>
      <w:marRight w:val="0"/>
      <w:marTop w:val="0"/>
      <w:marBottom w:val="0"/>
      <w:divBdr>
        <w:top w:val="none" w:sz="0" w:space="0" w:color="auto"/>
        <w:left w:val="none" w:sz="0" w:space="0" w:color="auto"/>
        <w:bottom w:val="none" w:sz="0" w:space="0" w:color="auto"/>
        <w:right w:val="none" w:sz="0" w:space="0" w:color="auto"/>
      </w:divBdr>
    </w:div>
    <w:div w:id="1041319769">
      <w:bodyDiv w:val="1"/>
      <w:marLeft w:val="0"/>
      <w:marRight w:val="0"/>
      <w:marTop w:val="0"/>
      <w:marBottom w:val="0"/>
      <w:divBdr>
        <w:top w:val="none" w:sz="0" w:space="0" w:color="auto"/>
        <w:left w:val="none" w:sz="0" w:space="0" w:color="auto"/>
        <w:bottom w:val="none" w:sz="0" w:space="0" w:color="auto"/>
        <w:right w:val="none" w:sz="0" w:space="0" w:color="auto"/>
      </w:divBdr>
    </w:div>
    <w:div w:id="1167285593">
      <w:bodyDiv w:val="1"/>
      <w:marLeft w:val="0"/>
      <w:marRight w:val="0"/>
      <w:marTop w:val="0"/>
      <w:marBottom w:val="0"/>
      <w:divBdr>
        <w:top w:val="none" w:sz="0" w:space="0" w:color="auto"/>
        <w:left w:val="none" w:sz="0" w:space="0" w:color="auto"/>
        <w:bottom w:val="none" w:sz="0" w:space="0" w:color="auto"/>
        <w:right w:val="none" w:sz="0" w:space="0" w:color="auto"/>
      </w:divBdr>
    </w:div>
    <w:div w:id="1250966047">
      <w:bodyDiv w:val="1"/>
      <w:marLeft w:val="0"/>
      <w:marRight w:val="0"/>
      <w:marTop w:val="0"/>
      <w:marBottom w:val="0"/>
      <w:divBdr>
        <w:top w:val="none" w:sz="0" w:space="0" w:color="auto"/>
        <w:left w:val="none" w:sz="0" w:space="0" w:color="auto"/>
        <w:bottom w:val="none" w:sz="0" w:space="0" w:color="auto"/>
        <w:right w:val="none" w:sz="0" w:space="0" w:color="auto"/>
      </w:divBdr>
    </w:div>
    <w:div w:id="1300574519">
      <w:bodyDiv w:val="1"/>
      <w:marLeft w:val="0"/>
      <w:marRight w:val="0"/>
      <w:marTop w:val="0"/>
      <w:marBottom w:val="0"/>
      <w:divBdr>
        <w:top w:val="none" w:sz="0" w:space="0" w:color="auto"/>
        <w:left w:val="none" w:sz="0" w:space="0" w:color="auto"/>
        <w:bottom w:val="none" w:sz="0" w:space="0" w:color="auto"/>
        <w:right w:val="none" w:sz="0" w:space="0" w:color="auto"/>
      </w:divBdr>
    </w:div>
    <w:div w:id="1415937881">
      <w:bodyDiv w:val="1"/>
      <w:marLeft w:val="0"/>
      <w:marRight w:val="0"/>
      <w:marTop w:val="0"/>
      <w:marBottom w:val="0"/>
      <w:divBdr>
        <w:top w:val="none" w:sz="0" w:space="0" w:color="auto"/>
        <w:left w:val="none" w:sz="0" w:space="0" w:color="auto"/>
        <w:bottom w:val="none" w:sz="0" w:space="0" w:color="auto"/>
        <w:right w:val="none" w:sz="0" w:space="0" w:color="auto"/>
      </w:divBdr>
    </w:div>
    <w:div w:id="1430658705">
      <w:bodyDiv w:val="1"/>
      <w:marLeft w:val="0"/>
      <w:marRight w:val="0"/>
      <w:marTop w:val="0"/>
      <w:marBottom w:val="0"/>
      <w:divBdr>
        <w:top w:val="none" w:sz="0" w:space="0" w:color="auto"/>
        <w:left w:val="none" w:sz="0" w:space="0" w:color="auto"/>
        <w:bottom w:val="none" w:sz="0" w:space="0" w:color="auto"/>
        <w:right w:val="none" w:sz="0" w:space="0" w:color="auto"/>
      </w:divBdr>
    </w:div>
    <w:div w:id="1507599962">
      <w:bodyDiv w:val="1"/>
      <w:marLeft w:val="0"/>
      <w:marRight w:val="0"/>
      <w:marTop w:val="0"/>
      <w:marBottom w:val="0"/>
      <w:divBdr>
        <w:top w:val="none" w:sz="0" w:space="0" w:color="auto"/>
        <w:left w:val="none" w:sz="0" w:space="0" w:color="auto"/>
        <w:bottom w:val="none" w:sz="0" w:space="0" w:color="auto"/>
        <w:right w:val="none" w:sz="0" w:space="0" w:color="auto"/>
      </w:divBdr>
    </w:div>
    <w:div w:id="1799563615">
      <w:bodyDiv w:val="1"/>
      <w:marLeft w:val="0"/>
      <w:marRight w:val="0"/>
      <w:marTop w:val="0"/>
      <w:marBottom w:val="0"/>
      <w:divBdr>
        <w:top w:val="none" w:sz="0" w:space="0" w:color="auto"/>
        <w:left w:val="none" w:sz="0" w:space="0" w:color="auto"/>
        <w:bottom w:val="none" w:sz="0" w:space="0" w:color="auto"/>
        <w:right w:val="none" w:sz="0" w:space="0" w:color="auto"/>
      </w:divBdr>
    </w:div>
    <w:div w:id="1816289418">
      <w:bodyDiv w:val="1"/>
      <w:marLeft w:val="0"/>
      <w:marRight w:val="0"/>
      <w:marTop w:val="0"/>
      <w:marBottom w:val="0"/>
      <w:divBdr>
        <w:top w:val="none" w:sz="0" w:space="0" w:color="auto"/>
        <w:left w:val="none" w:sz="0" w:space="0" w:color="auto"/>
        <w:bottom w:val="none" w:sz="0" w:space="0" w:color="auto"/>
        <w:right w:val="none" w:sz="0" w:space="0" w:color="auto"/>
      </w:divBdr>
    </w:div>
    <w:div w:id="1962295639">
      <w:bodyDiv w:val="1"/>
      <w:marLeft w:val="0"/>
      <w:marRight w:val="0"/>
      <w:marTop w:val="0"/>
      <w:marBottom w:val="0"/>
      <w:divBdr>
        <w:top w:val="none" w:sz="0" w:space="0" w:color="auto"/>
        <w:left w:val="none" w:sz="0" w:space="0" w:color="auto"/>
        <w:bottom w:val="none" w:sz="0" w:space="0" w:color="auto"/>
        <w:right w:val="none" w:sz="0" w:space="0" w:color="auto"/>
      </w:divBdr>
    </w:div>
    <w:div w:id="2022899765">
      <w:bodyDiv w:val="1"/>
      <w:marLeft w:val="0"/>
      <w:marRight w:val="0"/>
      <w:marTop w:val="0"/>
      <w:marBottom w:val="0"/>
      <w:divBdr>
        <w:top w:val="none" w:sz="0" w:space="0" w:color="auto"/>
        <w:left w:val="none" w:sz="0" w:space="0" w:color="auto"/>
        <w:bottom w:val="none" w:sz="0" w:space="0" w:color="auto"/>
        <w:right w:val="none" w:sz="0" w:space="0" w:color="auto"/>
      </w:divBdr>
    </w:div>
    <w:div w:id="2067333185">
      <w:bodyDiv w:val="1"/>
      <w:marLeft w:val="0"/>
      <w:marRight w:val="0"/>
      <w:marTop w:val="0"/>
      <w:marBottom w:val="0"/>
      <w:divBdr>
        <w:top w:val="none" w:sz="0" w:space="0" w:color="auto"/>
        <w:left w:val="none" w:sz="0" w:space="0" w:color="auto"/>
        <w:bottom w:val="none" w:sz="0" w:space="0" w:color="auto"/>
        <w:right w:val="none" w:sz="0" w:space="0" w:color="auto"/>
      </w:divBdr>
    </w:div>
    <w:div w:id="2110619051">
      <w:bodyDiv w:val="1"/>
      <w:marLeft w:val="0"/>
      <w:marRight w:val="0"/>
      <w:marTop w:val="0"/>
      <w:marBottom w:val="0"/>
      <w:divBdr>
        <w:top w:val="none" w:sz="0" w:space="0" w:color="auto"/>
        <w:left w:val="none" w:sz="0" w:space="0" w:color="auto"/>
        <w:bottom w:val="none" w:sz="0" w:space="0" w:color="auto"/>
        <w:right w:val="none" w:sz="0" w:space="0" w:color="auto"/>
      </w:divBdr>
    </w:div>
    <w:div w:id="2119790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5NUHHDQN7SK2-1476151046-508849</_dlc_DocId>
    <_dlc_DocIdUrl xmlns="f166a696-7b5b-4ccd-9f0c-ffde0cceec81">
      <Url>https://ericsson.sharepoint.com/sites/star/_layouts/15/DocIdRedir.aspx?ID=5NUHHDQN7SK2-1476151046-508849</Url>
      <Description>5NUHHDQN7SK2-1476151046-508849</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5CDC6D9-3CDF-431F-838E-00B32F4E19F5}">
  <ds:schemaRefs>
    <ds:schemaRef ds:uri="Microsoft.SharePoint.Taxonomy.ContentTypeSync"/>
  </ds:schemaRefs>
</ds:datastoreItem>
</file>

<file path=customXml/itemProps3.xml><?xml version="1.0" encoding="utf-8"?>
<ds:datastoreItem xmlns:ds="http://schemas.openxmlformats.org/officeDocument/2006/customXml" ds:itemID="{475E5426-72FF-4991-9631-950BFCE697D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6.xml><?xml version="1.0" encoding="utf-8"?>
<ds:datastoreItem xmlns:ds="http://schemas.openxmlformats.org/officeDocument/2006/customXml" ds:itemID="{4A3E63EE-E241-426D-A9F4-DB5BDBC5F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674DE7-92BF-4F9A-B988-1AEEC1002552}">
  <ds:schemaRefs>
    <ds:schemaRef ds:uri="http://schemas.microsoft.com/sharepoint/v3/contenttype/forms"/>
  </ds:schemaRefs>
</ds:datastoreItem>
</file>

<file path=customXml/itemProps8.xml><?xml version="1.0" encoding="utf-8"?>
<ds:datastoreItem xmlns:ds="http://schemas.openxmlformats.org/officeDocument/2006/customXml" ds:itemID="{6878AAF4-9B23-47C3-9A73-E941F9DD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71</Pages>
  <Words>24486</Words>
  <Characters>139575</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163734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Jing Sun</cp:lastModifiedBy>
  <cp:revision>79</cp:revision>
  <cp:lastPrinted>2019-01-10T09:30:00Z</cp:lastPrinted>
  <dcterms:created xsi:type="dcterms:W3CDTF">2021-11-11T15:24:00Z</dcterms:created>
  <dcterms:modified xsi:type="dcterms:W3CDTF">2021-11-11T20:52:00Z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eafc1d3d-7fbb-4f27-b4ef-7013d7eac299</vt:lpwstr>
  </property>
  <property fmtid="{D5CDD505-2E9C-101B-9397-08002B2CF9AE}" pid="26" name="ContentTypeId">
    <vt:lpwstr>0x010100C5F30C9B16E14C8EACE5F2CC7B7AC7F400F5862E332FC6CE449700A00A9FC83FBA</vt:lpwstr>
  </property>
</Properties>
</file>